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A319D83" w14:textId="77777777" w:rsidR="00D14DD4" w:rsidRPr="007330F6" w:rsidRDefault="00D14DD4" w:rsidP="00D14DD4">
      <w:pPr>
        <w:keepNext/>
        <w:spacing w:before="120" w:after="120" w:line="360" w:lineRule="auto"/>
        <w:ind w:left="3800"/>
        <w:jc w:val="left"/>
      </w:pPr>
    </w:p>
    <w:p w14:paraId="5C749A0B" w14:textId="77777777" w:rsidR="00D14DD4" w:rsidRPr="007330F6" w:rsidRDefault="00D14DD4" w:rsidP="00D14DD4">
      <w:pPr>
        <w:keepNext/>
        <w:spacing w:before="120" w:after="120" w:line="360" w:lineRule="auto"/>
        <w:ind w:left="3800"/>
        <w:jc w:val="left"/>
      </w:pPr>
    </w:p>
    <w:p w14:paraId="00468C5D" w14:textId="4B17585A" w:rsidR="00D14DD4" w:rsidRPr="007330F6" w:rsidRDefault="00D14DD4" w:rsidP="00D14DD4">
      <w:pPr>
        <w:keepNext/>
        <w:spacing w:after="480"/>
        <w:jc w:val="center"/>
        <w:rPr>
          <w:u w:color="000000"/>
        </w:rPr>
      </w:pPr>
      <w:r w:rsidRPr="007330F6">
        <w:rPr>
          <w:b/>
        </w:rPr>
        <w:t>SPECYFIKACJA WARUNKÓW ZAMÓWIENIA (SWZ)</w:t>
      </w:r>
    </w:p>
    <w:p w14:paraId="2D8382A2" w14:textId="77777777" w:rsidR="00D14DD4" w:rsidRPr="007330F6" w:rsidRDefault="00D14DD4" w:rsidP="00D14DD4">
      <w:pPr>
        <w:keepLines/>
        <w:spacing w:before="120" w:after="120"/>
        <w:ind w:left="283" w:hanging="283"/>
        <w:rPr>
          <w:b/>
        </w:rPr>
      </w:pPr>
    </w:p>
    <w:p w14:paraId="29375932" w14:textId="2558EBA5" w:rsidR="00D14DD4" w:rsidRPr="007330F6" w:rsidRDefault="002B2CD0" w:rsidP="00D14DD4">
      <w:pPr>
        <w:keepLines/>
        <w:spacing w:before="120" w:after="120"/>
        <w:ind w:left="283" w:hanging="283"/>
        <w:rPr>
          <w:u w:color="000000"/>
        </w:rPr>
      </w:pPr>
      <w:r w:rsidRPr="007330F6">
        <w:rPr>
          <w:b/>
        </w:rPr>
        <w:t>BZP.</w:t>
      </w:r>
      <w:r w:rsidR="00D14DD4" w:rsidRPr="007330F6">
        <w:rPr>
          <w:u w:color="000000"/>
        </w:rPr>
        <w:t>271</w:t>
      </w:r>
      <w:r w:rsidR="00066DFF">
        <w:rPr>
          <w:u w:color="000000"/>
        </w:rPr>
        <w:t>.52.</w:t>
      </w:r>
      <w:r w:rsidRPr="007330F6">
        <w:rPr>
          <w:u w:color="000000"/>
        </w:rPr>
        <w:t>2021.KW</w:t>
      </w:r>
    </w:p>
    <w:p w14:paraId="4B659AF2" w14:textId="77777777" w:rsidR="00D14DD4" w:rsidRPr="007330F6" w:rsidRDefault="00D14DD4" w:rsidP="00D14DD4">
      <w:pPr>
        <w:spacing w:before="120" w:after="120"/>
        <w:ind w:left="567" w:firstLine="227"/>
        <w:rPr>
          <w:u w:color="000000"/>
        </w:rPr>
      </w:pPr>
      <w:r w:rsidRPr="007330F6">
        <w:rPr>
          <w:u w:color="000000"/>
        </w:rPr>
        <w:t>znak sprawy</w:t>
      </w:r>
    </w:p>
    <w:p w14:paraId="13F61035" w14:textId="77777777" w:rsidR="00D14DD4" w:rsidRPr="007330F6" w:rsidRDefault="00D14DD4" w:rsidP="00D14DD4">
      <w:pPr>
        <w:spacing w:before="120" w:after="120"/>
        <w:ind w:left="567" w:firstLine="227"/>
        <w:rPr>
          <w:b/>
          <w:u w:color="000000"/>
        </w:rPr>
      </w:pPr>
      <w:r w:rsidRPr="007330F6">
        <w:rPr>
          <w:b/>
          <w:u w:color="000000"/>
        </w:rPr>
        <w:t xml:space="preserve">Zamawiający: </w:t>
      </w:r>
    </w:p>
    <w:p w14:paraId="61D87002" w14:textId="77777777" w:rsidR="00D14DD4" w:rsidRPr="007330F6" w:rsidRDefault="00D14DD4" w:rsidP="00D14DD4">
      <w:pPr>
        <w:spacing w:before="120" w:after="120"/>
        <w:ind w:left="567" w:firstLine="227"/>
        <w:rPr>
          <w:color w:val="000000"/>
          <w:u w:color="000000"/>
        </w:rPr>
      </w:pPr>
    </w:p>
    <w:p w14:paraId="474DE3C1" w14:textId="77777777" w:rsidR="00D14DD4" w:rsidRPr="007330F6" w:rsidRDefault="00D14DD4" w:rsidP="00D14DD4">
      <w:pPr>
        <w:spacing w:before="120" w:after="120"/>
        <w:jc w:val="center"/>
        <w:rPr>
          <w:b/>
          <w:color w:val="000000"/>
          <w:u w:color="000000"/>
        </w:rPr>
      </w:pPr>
      <w:r w:rsidRPr="007330F6">
        <w:rPr>
          <w:b/>
          <w:color w:val="000000"/>
          <w:u w:color="000000"/>
        </w:rPr>
        <w:t>MIASTO ZABRZE – PREZYDENT  MIASTA</w:t>
      </w:r>
      <w:r w:rsidRPr="007330F6">
        <w:rPr>
          <w:b/>
          <w:color w:val="000000"/>
          <w:u w:color="000000"/>
        </w:rPr>
        <w:br/>
        <w:t>Urząd Miejski w Zabrzu, ul. Powstańców Śl. 5-7, 41-800 Zabrze</w:t>
      </w:r>
    </w:p>
    <w:p w14:paraId="12273397" w14:textId="77777777" w:rsidR="00D14DD4" w:rsidRPr="007330F6" w:rsidRDefault="00D14DD4" w:rsidP="00D14DD4">
      <w:pPr>
        <w:spacing w:before="120" w:after="120"/>
        <w:jc w:val="center"/>
        <w:rPr>
          <w:b/>
          <w:color w:val="000000"/>
          <w:u w:color="000000"/>
        </w:rPr>
      </w:pPr>
    </w:p>
    <w:p w14:paraId="04F2DE7B" w14:textId="77777777" w:rsidR="00D14DD4" w:rsidRPr="007330F6" w:rsidRDefault="00D14DD4" w:rsidP="00D14DD4">
      <w:pPr>
        <w:spacing w:before="120" w:after="120"/>
        <w:ind w:left="567" w:firstLine="227"/>
        <w:rPr>
          <w:color w:val="000000"/>
          <w:u w:color="000000"/>
        </w:rPr>
      </w:pPr>
      <w:r w:rsidRPr="007330F6">
        <w:rPr>
          <w:b/>
          <w:color w:val="000000"/>
          <w:u w:color="000000"/>
        </w:rPr>
        <w:t>Wydział realizujący zamówienie</w:t>
      </w:r>
    </w:p>
    <w:p w14:paraId="744DD81E" w14:textId="654565CF" w:rsidR="00D14DD4" w:rsidRPr="007330F6" w:rsidRDefault="00D14DD4" w:rsidP="00D14DD4">
      <w:pPr>
        <w:spacing w:before="120" w:after="120"/>
        <w:ind w:left="567" w:firstLine="227"/>
        <w:jc w:val="center"/>
        <w:rPr>
          <w:color w:val="000000"/>
          <w:u w:color="000000"/>
        </w:rPr>
      </w:pPr>
      <w:r w:rsidRPr="007330F6">
        <w:rPr>
          <w:color w:val="000000"/>
          <w:u w:color="000000"/>
        </w:rPr>
        <w:t>Wydział Oświaty</w:t>
      </w:r>
    </w:p>
    <w:p w14:paraId="6968E305" w14:textId="77777777" w:rsidR="00D14DD4" w:rsidRPr="007330F6" w:rsidRDefault="00D14DD4" w:rsidP="00D14DD4">
      <w:pPr>
        <w:spacing w:before="120" w:after="120"/>
        <w:ind w:left="567" w:firstLine="227"/>
        <w:rPr>
          <w:b/>
          <w:color w:val="000000"/>
          <w:u w:color="000000"/>
        </w:rPr>
      </w:pPr>
      <w:r w:rsidRPr="007330F6">
        <w:rPr>
          <w:b/>
          <w:color w:val="000000"/>
          <w:u w:color="000000"/>
        </w:rPr>
        <w:t>Postępowanie w trybie:</w:t>
      </w:r>
    </w:p>
    <w:p w14:paraId="77DA14D9" w14:textId="77777777" w:rsidR="00D14DD4" w:rsidRPr="007330F6" w:rsidRDefault="00D14DD4" w:rsidP="00D14DD4">
      <w:pPr>
        <w:spacing w:before="120" w:after="120"/>
        <w:ind w:left="567" w:firstLine="227"/>
        <w:rPr>
          <w:color w:val="000000"/>
          <w:u w:color="000000"/>
        </w:rPr>
      </w:pPr>
    </w:p>
    <w:p w14:paraId="045EC777" w14:textId="77777777" w:rsidR="00D14DD4" w:rsidRPr="007330F6" w:rsidRDefault="00D14DD4" w:rsidP="00D14DD4">
      <w:pPr>
        <w:spacing w:before="120" w:after="120"/>
        <w:jc w:val="center"/>
        <w:rPr>
          <w:b/>
          <w:color w:val="000000"/>
          <w:u w:color="000000"/>
        </w:rPr>
      </w:pPr>
      <w:r w:rsidRPr="007330F6">
        <w:rPr>
          <w:b/>
          <w:color w:val="000000"/>
          <w:u w:color="000000"/>
        </w:rPr>
        <w:t>tryb podstawowy bez negocjacji</w:t>
      </w:r>
    </w:p>
    <w:p w14:paraId="4316D2CF" w14:textId="77777777" w:rsidR="00D14DD4" w:rsidRPr="007330F6" w:rsidRDefault="00D14DD4" w:rsidP="00D14DD4">
      <w:pPr>
        <w:spacing w:before="120" w:after="120"/>
        <w:jc w:val="center"/>
        <w:rPr>
          <w:b/>
          <w:color w:val="000000"/>
          <w:u w:color="000000"/>
        </w:rPr>
      </w:pPr>
    </w:p>
    <w:p w14:paraId="5DA219FA" w14:textId="77777777" w:rsidR="00D14DD4" w:rsidRPr="007330F6" w:rsidRDefault="00D14DD4" w:rsidP="00D14DD4">
      <w:pPr>
        <w:spacing w:before="120" w:after="120"/>
        <w:ind w:left="567" w:firstLine="227"/>
        <w:rPr>
          <w:color w:val="000000"/>
          <w:u w:color="000000"/>
        </w:rPr>
      </w:pPr>
      <w:r w:rsidRPr="007330F6">
        <w:rPr>
          <w:b/>
          <w:color w:val="000000"/>
          <w:u w:color="000000"/>
        </w:rPr>
        <w:t>Nazwa zamówienia:</w:t>
      </w:r>
    </w:p>
    <w:p w14:paraId="2ECB704D" w14:textId="5A21D0E2" w:rsidR="00D14DD4" w:rsidRPr="007330F6" w:rsidRDefault="00D14DD4" w:rsidP="00D14DD4">
      <w:pPr>
        <w:spacing w:before="120" w:after="120"/>
        <w:ind w:left="283" w:firstLine="227"/>
        <w:jc w:val="center"/>
        <w:rPr>
          <w:color w:val="000000"/>
          <w:u w:color="000000"/>
        </w:rPr>
      </w:pPr>
      <w:r w:rsidRPr="00E642C7">
        <w:rPr>
          <w:color w:val="000000"/>
          <w:u w:color="000000"/>
        </w:rPr>
        <w:t>„</w:t>
      </w:r>
      <w:bookmarkStart w:id="0" w:name="_Hlk67898528"/>
      <w:r w:rsidRPr="00E642C7">
        <w:rPr>
          <w:color w:val="000000"/>
          <w:u w:color="000000"/>
        </w:rPr>
        <w:t>Zakup i dostawa (wraz z rozładunkiem) wyposażenia i sprzętu informatycznego d</w:t>
      </w:r>
      <w:r w:rsidR="001958EB" w:rsidRPr="00E642C7">
        <w:rPr>
          <w:color w:val="000000"/>
          <w:u w:color="000000"/>
        </w:rPr>
        <w:t>o</w:t>
      </w:r>
      <w:r w:rsidRPr="00E642C7">
        <w:rPr>
          <w:color w:val="000000"/>
          <w:u w:color="000000"/>
        </w:rPr>
        <w:t xml:space="preserve"> </w:t>
      </w:r>
      <w:r w:rsidR="00AE2B74" w:rsidRPr="00E642C7">
        <w:rPr>
          <w:color w:val="000000"/>
          <w:u w:color="000000"/>
        </w:rPr>
        <w:t xml:space="preserve">pracowni </w:t>
      </w:r>
      <w:bookmarkEnd w:id="0"/>
      <w:r w:rsidR="001958EB" w:rsidRPr="00E642C7">
        <w:rPr>
          <w:color w:val="000000"/>
          <w:u w:color="000000"/>
        </w:rPr>
        <w:br/>
        <w:t xml:space="preserve">w szkołach podstawowych i szkołach podstawowych specjalnych </w:t>
      </w:r>
      <w:r w:rsidR="00E548C3" w:rsidRPr="00E642C7">
        <w:rPr>
          <w:color w:val="000000"/>
          <w:u w:color="000000"/>
        </w:rPr>
        <w:t>w podziale na części</w:t>
      </w:r>
      <w:r w:rsidR="001958EB" w:rsidRPr="00E642C7">
        <w:rPr>
          <w:color w:val="000000"/>
          <w:u w:color="000000"/>
        </w:rPr>
        <w:t xml:space="preserve"> w ramach projektu Wiele potrzeb- jeden cel</w:t>
      </w:r>
      <w:r w:rsidR="0088344E" w:rsidRPr="00E642C7">
        <w:rPr>
          <w:color w:val="000000"/>
          <w:u w:color="000000"/>
        </w:rPr>
        <w:t>”</w:t>
      </w:r>
      <w:r w:rsidR="008B6C29" w:rsidRPr="00E642C7">
        <w:rPr>
          <w:color w:val="000000"/>
          <w:u w:color="000000"/>
        </w:rPr>
        <w:t>.</w:t>
      </w:r>
      <w:r w:rsidRPr="007330F6">
        <w:rPr>
          <w:color w:val="000000"/>
          <w:u w:color="000000"/>
        </w:rPr>
        <w:t xml:space="preserve"> </w:t>
      </w:r>
    </w:p>
    <w:p w14:paraId="4EEC7C14" w14:textId="3C265AB9" w:rsidR="00BD4AED" w:rsidRPr="007330F6" w:rsidRDefault="00D14DD4" w:rsidP="001F32B1">
      <w:pPr>
        <w:spacing w:before="120" w:after="120"/>
        <w:ind w:left="283" w:firstLine="227"/>
        <w:rPr>
          <w:color w:val="000000"/>
          <w:u w:color="000000"/>
        </w:rPr>
      </w:pPr>
      <w:r w:rsidRPr="007330F6">
        <w:rPr>
          <w:b/>
          <w:color w:val="000000"/>
          <w:u w:color="000000"/>
        </w:rPr>
        <w:t xml:space="preserve">Rodzaj:   </w:t>
      </w:r>
      <w:r w:rsidRPr="007330F6">
        <w:rPr>
          <w:color w:val="000000"/>
          <w:u w:color="000000"/>
        </w:rPr>
        <w:t>dostawa</w:t>
      </w:r>
    </w:p>
    <w:p w14:paraId="495B1B59" w14:textId="77777777" w:rsidR="001F32B1" w:rsidRPr="000830D0" w:rsidRDefault="00D14DD4" w:rsidP="001F32B1">
      <w:pPr>
        <w:jc w:val="right"/>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00004654" w:rsidRPr="007330F6">
        <w:rPr>
          <w:sz w:val="18"/>
          <w:szCs w:val="18"/>
        </w:rPr>
        <w:t xml:space="preserve">                            </w:t>
      </w:r>
      <w:r w:rsidR="001F32B1" w:rsidRPr="000830D0">
        <w:rPr>
          <w:sz w:val="18"/>
          <w:szCs w:val="18"/>
        </w:rPr>
        <w:t xml:space="preserve">                                </w:t>
      </w:r>
      <w:r w:rsidR="001F32B1" w:rsidRPr="000830D0">
        <w:rPr>
          <w:b/>
          <w:color w:val="FF0000"/>
          <w:sz w:val="18"/>
          <w:szCs w:val="18"/>
        </w:rPr>
        <w:t>Naczelnik</w:t>
      </w:r>
    </w:p>
    <w:p w14:paraId="4735064A" w14:textId="77777777" w:rsidR="001F32B1" w:rsidRPr="000830D0" w:rsidRDefault="001F32B1" w:rsidP="001F32B1">
      <w:pPr>
        <w:jc w:val="right"/>
        <w:rPr>
          <w:b/>
          <w:color w:val="FF0000"/>
          <w:sz w:val="18"/>
          <w:szCs w:val="18"/>
        </w:rPr>
      </w:pPr>
      <w:r w:rsidRPr="000830D0">
        <w:rPr>
          <w:b/>
          <w:color w:val="FF0000"/>
          <w:sz w:val="18"/>
          <w:szCs w:val="18"/>
        </w:rPr>
        <w:t>Wydziału Oświaty</w:t>
      </w:r>
    </w:p>
    <w:p w14:paraId="583F205E" w14:textId="77777777" w:rsidR="001F32B1" w:rsidRPr="000830D0" w:rsidRDefault="001F32B1" w:rsidP="001F32B1">
      <w:pPr>
        <w:jc w:val="right"/>
        <w:rPr>
          <w:b/>
          <w:color w:val="FF0000"/>
          <w:sz w:val="18"/>
          <w:szCs w:val="18"/>
        </w:rPr>
      </w:pPr>
      <w:r w:rsidRPr="000830D0">
        <w:rPr>
          <w:b/>
          <w:color w:val="FF0000"/>
          <w:sz w:val="18"/>
          <w:szCs w:val="18"/>
        </w:rPr>
        <w:t>mgr Ewa Wolnica</w:t>
      </w:r>
    </w:p>
    <w:p w14:paraId="0EBAE00B" w14:textId="0271A5F8" w:rsidR="00D14DD4" w:rsidRPr="007330F6" w:rsidRDefault="001F32B1" w:rsidP="001F32B1">
      <w:pPr>
        <w:jc w:val="right"/>
      </w:pPr>
      <w:r w:rsidRPr="000830D0">
        <w:rPr>
          <w:color w:val="000000"/>
          <w:sz w:val="18"/>
          <w:szCs w:val="18"/>
        </w:rPr>
        <w:tab/>
      </w:r>
      <w:r w:rsidRPr="000830D0">
        <w:rPr>
          <w:color w:val="000000"/>
          <w:sz w:val="18"/>
          <w:szCs w:val="18"/>
        </w:rPr>
        <w:tab/>
      </w:r>
      <w:r w:rsidRPr="000830D0">
        <w:rPr>
          <w:color w:val="000000"/>
          <w:sz w:val="18"/>
          <w:szCs w:val="18"/>
        </w:rPr>
        <w:tab/>
      </w:r>
      <w:r>
        <w:rPr>
          <w:b/>
          <w:color w:val="000000"/>
          <w:sz w:val="18"/>
          <w:szCs w:val="18"/>
        </w:rPr>
        <w:t>30.07</w:t>
      </w:r>
      <w:r w:rsidRPr="000830D0">
        <w:rPr>
          <w:b/>
          <w:color w:val="000000"/>
          <w:sz w:val="18"/>
          <w:szCs w:val="18"/>
        </w:rPr>
        <w:t>.2021 r</w:t>
      </w:r>
    </w:p>
    <w:p w14:paraId="3231BCB2" w14:textId="6160E22E" w:rsidR="00D14DD4" w:rsidRPr="007330F6" w:rsidRDefault="00D14DD4" w:rsidP="00D14DD4">
      <w:pPr>
        <w:spacing w:before="120" w:after="120"/>
        <w:ind w:left="283" w:firstLine="227"/>
        <w:jc w:val="right"/>
        <w:rPr>
          <w:color w:val="000000"/>
          <w:u w:color="000000"/>
        </w:rPr>
      </w:pPr>
      <w:r w:rsidRPr="007330F6">
        <w:rPr>
          <w:color w:val="000000"/>
          <w:u w:color="000000"/>
        </w:rPr>
        <w:tab/>
      </w:r>
      <w:r w:rsidRPr="007330F6">
        <w:rPr>
          <w:color w:val="000000"/>
          <w:u w:color="000000"/>
        </w:rPr>
        <w:tab/>
      </w:r>
      <w:r w:rsidRPr="007330F6">
        <w:rPr>
          <w:color w:val="000000"/>
          <w:u w:color="000000"/>
        </w:rPr>
        <w:tab/>
        <w:t>(data, podpis i pieczątka Naczelnika Wydziału Zamawiającego)</w:t>
      </w:r>
    </w:p>
    <w:p w14:paraId="08AF9539" w14:textId="77777777" w:rsidR="00BD4AED" w:rsidRPr="007330F6" w:rsidRDefault="00BD4AED" w:rsidP="00004654">
      <w:pPr>
        <w:spacing w:before="120" w:after="120"/>
        <w:rPr>
          <w:color w:val="000000"/>
          <w:u w:color="000000"/>
        </w:rPr>
      </w:pPr>
    </w:p>
    <w:p w14:paraId="38189185" w14:textId="5750101A" w:rsidR="00BD4AED" w:rsidRPr="007330F6" w:rsidRDefault="00004654" w:rsidP="00004654">
      <w:pPr>
        <w:spacing w:before="120" w:after="120"/>
        <w:jc w:val="right"/>
        <w:rPr>
          <w:b/>
          <w:color w:val="000000"/>
          <w:u w:color="000000"/>
        </w:rPr>
      </w:pPr>
      <w:r w:rsidRPr="007330F6">
        <w:rPr>
          <w:b/>
          <w:color w:val="000000"/>
          <w:u w:color="000000"/>
        </w:rPr>
        <w:t>ZATWIERDZAM:</w:t>
      </w:r>
    </w:p>
    <w:p w14:paraId="35869B93" w14:textId="77777777" w:rsidR="00004654" w:rsidRPr="007330F6" w:rsidRDefault="00004654" w:rsidP="00004654">
      <w:pPr>
        <w:jc w:val="right"/>
        <w:rPr>
          <w:b/>
          <w:color w:val="FF0000"/>
          <w:sz w:val="18"/>
          <w:szCs w:val="18"/>
        </w:rPr>
      </w:pPr>
    </w:p>
    <w:p w14:paraId="0B1E797C" w14:textId="77777777" w:rsidR="001F32B1" w:rsidRPr="000830D0" w:rsidRDefault="001F32B1" w:rsidP="001F32B1">
      <w:pPr>
        <w:jc w:val="right"/>
        <w:rPr>
          <w:b/>
          <w:color w:val="FF0000"/>
          <w:sz w:val="18"/>
          <w:szCs w:val="18"/>
        </w:rPr>
      </w:pPr>
      <w:r w:rsidRPr="000830D0">
        <w:rPr>
          <w:b/>
          <w:color w:val="FF0000"/>
          <w:sz w:val="18"/>
          <w:szCs w:val="18"/>
        </w:rPr>
        <w:t>PREZYDENT MIASTA</w:t>
      </w:r>
    </w:p>
    <w:p w14:paraId="2B2749E3" w14:textId="77777777" w:rsidR="001F32B1" w:rsidRPr="000830D0" w:rsidRDefault="001F32B1" w:rsidP="001F32B1">
      <w:pPr>
        <w:jc w:val="right"/>
        <w:rPr>
          <w:b/>
          <w:color w:val="FF0000"/>
          <w:sz w:val="18"/>
          <w:szCs w:val="18"/>
        </w:rPr>
      </w:pPr>
      <w:r w:rsidRPr="000830D0">
        <w:rPr>
          <w:b/>
          <w:color w:val="FF0000"/>
          <w:sz w:val="18"/>
          <w:szCs w:val="18"/>
        </w:rPr>
        <w:t>Małgorzata Mańka – Szulik</w:t>
      </w:r>
    </w:p>
    <w:p w14:paraId="1D4A5A04" w14:textId="1A41E795" w:rsidR="001F32B1" w:rsidRPr="000830D0" w:rsidRDefault="001F32B1" w:rsidP="001F32B1">
      <w:pPr>
        <w:ind w:left="283" w:firstLine="227"/>
        <w:jc w:val="right"/>
      </w:pPr>
      <w:r w:rsidRPr="000830D0">
        <w:rPr>
          <w:b/>
          <w:color w:val="FF0000"/>
          <w:sz w:val="18"/>
          <w:szCs w:val="18"/>
        </w:rPr>
        <w:t xml:space="preserve">     </w:t>
      </w:r>
      <w:r>
        <w:rPr>
          <w:b/>
          <w:sz w:val="18"/>
          <w:szCs w:val="18"/>
        </w:rPr>
        <w:t>31.08</w:t>
      </w:r>
      <w:bookmarkStart w:id="1" w:name="_GoBack"/>
      <w:bookmarkEnd w:id="1"/>
      <w:r w:rsidRPr="000830D0">
        <w:rPr>
          <w:b/>
          <w:sz w:val="18"/>
          <w:szCs w:val="18"/>
        </w:rPr>
        <w:t>.2021 r.</w:t>
      </w:r>
      <w:r w:rsidRPr="000830D0">
        <w:rPr>
          <w:color w:val="000000"/>
        </w:rPr>
        <w:t xml:space="preserve"> </w:t>
      </w:r>
    </w:p>
    <w:p w14:paraId="4298DBAF" w14:textId="486C090B" w:rsidR="00D14DD4" w:rsidRPr="007330F6" w:rsidRDefault="001F32B1" w:rsidP="001F32B1">
      <w:pPr>
        <w:spacing w:before="120" w:after="120"/>
        <w:ind w:left="283" w:firstLine="227"/>
        <w:jc w:val="right"/>
        <w:rPr>
          <w:color w:val="000000"/>
          <w:u w:color="000000"/>
        </w:rPr>
      </w:pPr>
      <w:r w:rsidRPr="007330F6">
        <w:rPr>
          <w:color w:val="000000"/>
          <w:u w:color="000000"/>
        </w:rPr>
        <w:t xml:space="preserve"> </w:t>
      </w:r>
      <w:r w:rsidR="00D14DD4" w:rsidRPr="007330F6">
        <w:rPr>
          <w:color w:val="000000"/>
          <w:u w:color="000000"/>
        </w:rPr>
        <w:t>(data, podpis i pieczątka Zamawiającego)</w:t>
      </w:r>
    </w:p>
    <w:p w14:paraId="7D309659" w14:textId="77777777" w:rsidR="00D14DD4" w:rsidRPr="00E642C7" w:rsidRDefault="00D14DD4" w:rsidP="00D14DD4">
      <w:pPr>
        <w:spacing w:before="120" w:after="120"/>
        <w:ind w:left="283" w:firstLine="227"/>
        <w:jc w:val="right"/>
        <w:rPr>
          <w:u w:color="000000"/>
        </w:rPr>
      </w:pPr>
    </w:p>
    <w:p w14:paraId="4C04C300" w14:textId="41396B3D" w:rsidR="00D14DD4" w:rsidRPr="00E642C7" w:rsidRDefault="00D14DD4" w:rsidP="00D14DD4">
      <w:pPr>
        <w:spacing w:before="120" w:after="120"/>
        <w:ind w:left="283" w:firstLine="227"/>
        <w:rPr>
          <w:u w:color="000000"/>
        </w:rPr>
      </w:pPr>
      <w:r w:rsidRPr="00E642C7">
        <w:rPr>
          <w:u w:color="000000"/>
        </w:rPr>
        <w:t>Data</w:t>
      </w:r>
      <w:r w:rsidR="00591E9A" w:rsidRPr="00E642C7">
        <w:rPr>
          <w:u w:color="000000"/>
        </w:rPr>
        <w:t xml:space="preserve">: </w:t>
      </w:r>
      <w:r w:rsidR="00066DFF">
        <w:rPr>
          <w:u w:color="000000"/>
        </w:rPr>
        <w:t xml:space="preserve">sierpień 2021 r. </w:t>
      </w:r>
    </w:p>
    <w:p w14:paraId="6DB9BBC7" w14:textId="77777777" w:rsidR="00D14DD4" w:rsidRPr="007330F6" w:rsidRDefault="00D14DD4" w:rsidP="00D14DD4">
      <w:pPr>
        <w:spacing w:before="120" w:after="120"/>
        <w:ind w:left="283" w:firstLine="227"/>
        <w:rPr>
          <w:color w:val="000000"/>
          <w:u w:color="000000"/>
        </w:rPr>
      </w:pPr>
    </w:p>
    <w:p w14:paraId="5F54E00C" w14:textId="77777777" w:rsidR="00066DFF" w:rsidRDefault="00066DFF" w:rsidP="001546EC">
      <w:pPr>
        <w:spacing w:before="120" w:after="120"/>
        <w:rPr>
          <w:color w:val="000000"/>
          <w:u w:color="000000"/>
        </w:rPr>
      </w:pPr>
    </w:p>
    <w:p w14:paraId="0FA0F312" w14:textId="23C02394" w:rsidR="00D14DD4" w:rsidRPr="007330F6" w:rsidRDefault="00D14DD4" w:rsidP="001546EC">
      <w:pPr>
        <w:spacing w:before="120" w:after="120"/>
        <w:rPr>
          <w:color w:val="000000"/>
          <w:u w:color="000000"/>
        </w:rPr>
      </w:pPr>
      <w:r w:rsidRPr="007330F6">
        <w:rPr>
          <w:color w:val="000000"/>
          <w:u w:color="000000"/>
        </w:rPr>
        <w:lastRenderedPageBreak/>
        <w:t>Spis treści</w:t>
      </w:r>
    </w:p>
    <w:p w14:paraId="2C99AAEB" w14:textId="77777777" w:rsidR="00D14DD4" w:rsidRPr="007330F6" w:rsidRDefault="00D14DD4" w:rsidP="00D14DD4">
      <w:pPr>
        <w:spacing w:before="120" w:after="120"/>
        <w:rPr>
          <w:color w:val="000000"/>
          <w:u w:color="000000"/>
        </w:rPr>
      </w:pPr>
      <w:r w:rsidRPr="007330F6">
        <w:rPr>
          <w:b/>
          <w:bCs/>
          <w:color w:val="000000"/>
          <w:u w:color="000000"/>
        </w:rPr>
        <w:t>I.</w:t>
      </w:r>
      <w:r w:rsidRPr="007330F6">
        <w:rPr>
          <w:color w:val="000000"/>
          <w:u w:color="000000"/>
        </w:rPr>
        <w:t xml:space="preserve"> Nazwa oraz adres zamawiającego.</w:t>
      </w:r>
    </w:p>
    <w:p w14:paraId="1E3EC7C0" w14:textId="77777777" w:rsidR="00D14DD4" w:rsidRPr="007330F6" w:rsidRDefault="00D14DD4" w:rsidP="00D14DD4">
      <w:pPr>
        <w:keepLines/>
        <w:spacing w:before="120" w:after="120"/>
        <w:ind w:left="227" w:hanging="227"/>
        <w:rPr>
          <w:color w:val="000000"/>
          <w:u w:color="000000"/>
        </w:rPr>
      </w:pPr>
      <w:r w:rsidRPr="007330F6">
        <w:rPr>
          <w:b/>
        </w:rPr>
        <w:t>II. </w:t>
      </w:r>
      <w:r w:rsidRPr="007330F6">
        <w:rPr>
          <w:color w:val="000000"/>
          <w:u w:color="000000"/>
        </w:rPr>
        <w:t>Adres strony internetowej, na której udostępniane będą zmiany i wyjaśnienia treści SWZ oraz inne dokumenty zamówienia bezpośrednio związane z postępowaniem o udzielenie zamówienia.</w:t>
      </w:r>
    </w:p>
    <w:p w14:paraId="6981C413" w14:textId="77777777" w:rsidR="00D14DD4" w:rsidRPr="007330F6" w:rsidRDefault="00D14DD4" w:rsidP="00D14DD4">
      <w:pPr>
        <w:keepLines/>
        <w:spacing w:before="120" w:after="120"/>
        <w:ind w:left="227" w:hanging="227"/>
        <w:rPr>
          <w:color w:val="000000"/>
          <w:u w:color="000000"/>
        </w:rPr>
      </w:pPr>
      <w:r w:rsidRPr="007330F6">
        <w:rPr>
          <w:b/>
        </w:rPr>
        <w:t>III. </w:t>
      </w:r>
      <w:r w:rsidRPr="007330F6">
        <w:rPr>
          <w:color w:val="000000"/>
          <w:u w:color="000000"/>
        </w:rPr>
        <w:t>Tryb udzielenia zamówienia.</w:t>
      </w:r>
    </w:p>
    <w:p w14:paraId="324BF701" w14:textId="77777777" w:rsidR="00D14DD4" w:rsidRPr="007330F6" w:rsidRDefault="00D14DD4" w:rsidP="00D14DD4">
      <w:pPr>
        <w:keepLines/>
        <w:spacing w:before="120" w:after="120"/>
        <w:ind w:left="227" w:hanging="227"/>
        <w:rPr>
          <w:color w:val="000000"/>
          <w:u w:color="000000"/>
        </w:rPr>
      </w:pPr>
      <w:r w:rsidRPr="007330F6">
        <w:rPr>
          <w:b/>
        </w:rPr>
        <w:t>IV. </w:t>
      </w:r>
      <w:r w:rsidRPr="007330F6">
        <w:rPr>
          <w:color w:val="000000"/>
          <w:u w:color="000000"/>
        </w:rPr>
        <w:t>Informacja, czy zamawiający przewiduje  wybór najkorzystniejszej oferty z możliwością prowadzenia negocjacji.</w:t>
      </w:r>
    </w:p>
    <w:p w14:paraId="274F9CA2" w14:textId="77777777" w:rsidR="00D14DD4" w:rsidRPr="007330F6" w:rsidRDefault="00D14DD4" w:rsidP="00D14DD4">
      <w:pPr>
        <w:keepLines/>
        <w:spacing w:before="120" w:after="120"/>
        <w:ind w:left="227" w:hanging="227"/>
        <w:rPr>
          <w:color w:val="000000"/>
          <w:u w:color="000000"/>
        </w:rPr>
      </w:pPr>
      <w:r w:rsidRPr="007330F6">
        <w:rPr>
          <w:b/>
        </w:rPr>
        <w:t>V. </w:t>
      </w:r>
      <w:r w:rsidRPr="007330F6">
        <w:rPr>
          <w:color w:val="000000"/>
          <w:u w:color="000000"/>
        </w:rPr>
        <w:t>Opis przedmiotu zamówienia.</w:t>
      </w:r>
    </w:p>
    <w:p w14:paraId="3438C054" w14:textId="77777777" w:rsidR="00D14DD4" w:rsidRPr="007330F6" w:rsidRDefault="00D14DD4" w:rsidP="00D14DD4">
      <w:pPr>
        <w:keepLines/>
        <w:spacing w:before="120" w:after="120"/>
        <w:ind w:left="227" w:hanging="227"/>
        <w:rPr>
          <w:color w:val="000000"/>
          <w:u w:color="000000"/>
        </w:rPr>
      </w:pPr>
      <w:r w:rsidRPr="007330F6">
        <w:rPr>
          <w:b/>
        </w:rPr>
        <w:t>VI. </w:t>
      </w:r>
      <w:r w:rsidRPr="007330F6">
        <w:rPr>
          <w:color w:val="000000"/>
          <w:u w:color="000000"/>
        </w:rPr>
        <w:t>Termin wykonania zamówienia.</w:t>
      </w:r>
    </w:p>
    <w:p w14:paraId="00372951" w14:textId="77777777" w:rsidR="00D14DD4" w:rsidRPr="007330F6" w:rsidRDefault="00D14DD4" w:rsidP="00D14DD4">
      <w:pPr>
        <w:keepLines/>
        <w:spacing w:before="120" w:after="120"/>
        <w:ind w:left="227" w:hanging="227"/>
        <w:rPr>
          <w:color w:val="000000"/>
          <w:u w:color="000000"/>
        </w:rPr>
      </w:pPr>
      <w:r w:rsidRPr="007330F6">
        <w:rPr>
          <w:b/>
        </w:rPr>
        <w:t>VII. </w:t>
      </w:r>
      <w:r w:rsidRPr="007330F6">
        <w:rPr>
          <w:color w:val="000000"/>
          <w:u w:color="000000"/>
        </w:rPr>
        <w:t>Projektowane postanowienia umowy w sprawie zamówienia publicznego, które zostaną wprowadzone do treści tej umowy.</w:t>
      </w:r>
    </w:p>
    <w:p w14:paraId="5F38B0E3" w14:textId="77777777" w:rsidR="00D14DD4" w:rsidRPr="007330F6" w:rsidRDefault="00D14DD4" w:rsidP="00D14DD4">
      <w:pPr>
        <w:keepLines/>
        <w:spacing w:before="120" w:after="120"/>
        <w:ind w:left="227" w:hanging="227"/>
        <w:rPr>
          <w:color w:val="000000"/>
          <w:u w:color="000000"/>
        </w:rPr>
      </w:pPr>
      <w:r w:rsidRPr="007330F6">
        <w:rPr>
          <w:b/>
        </w:rPr>
        <w:t>VIII. </w:t>
      </w:r>
      <w:r w:rsidRPr="007330F6">
        <w:rPr>
          <w:color w:val="000000"/>
          <w:u w:color="000000"/>
        </w:rPr>
        <w:t>Informacje o środkach komunikacji elektronicznej, przy użyciu których zamawiający będzie komunikował się z wykonawcami, oraz informacje o wymaganiach technicznych i organizacyjnych sporządzania, wysyłania i odbierania korespondencji elektronicznej.</w:t>
      </w:r>
    </w:p>
    <w:p w14:paraId="1CE6D19B" w14:textId="77777777" w:rsidR="00D14DD4" w:rsidRPr="007330F6" w:rsidRDefault="00D14DD4" w:rsidP="00D14DD4">
      <w:pPr>
        <w:keepLines/>
        <w:spacing w:before="120" w:after="120"/>
        <w:ind w:left="227" w:hanging="227"/>
        <w:rPr>
          <w:color w:val="000000"/>
          <w:u w:color="000000"/>
        </w:rPr>
      </w:pPr>
      <w:r w:rsidRPr="007330F6">
        <w:rPr>
          <w:b/>
        </w:rPr>
        <w:t>IX. </w:t>
      </w:r>
      <w:r w:rsidRPr="007330F6">
        <w:rPr>
          <w:color w:val="000000"/>
          <w:u w:color="000000"/>
        </w:rPr>
        <w:t>Informacje o sposobie komunikowania się zamawiającego z wykonawcami w inny sposób niż przy użyciu środków komunikacji elektronicznej w przypadku zaistnienia jednej z sytuacji określonych w art. 65 ust. 1, art. 66 i art. 69 </w:t>
      </w:r>
      <w:proofErr w:type="spellStart"/>
      <w:r w:rsidRPr="007330F6">
        <w:rPr>
          <w:color w:val="000000"/>
          <w:u w:color="000000"/>
        </w:rPr>
        <w:t>p.z.p</w:t>
      </w:r>
      <w:proofErr w:type="spellEnd"/>
      <w:r w:rsidRPr="007330F6">
        <w:rPr>
          <w:color w:val="000000"/>
          <w:u w:color="000000"/>
        </w:rPr>
        <w:t>.</w:t>
      </w:r>
    </w:p>
    <w:p w14:paraId="5E03E0B4" w14:textId="77777777" w:rsidR="00D14DD4" w:rsidRPr="007330F6" w:rsidRDefault="00D14DD4" w:rsidP="00D14DD4">
      <w:pPr>
        <w:keepLines/>
        <w:spacing w:before="120" w:after="120"/>
        <w:ind w:left="227" w:hanging="227"/>
        <w:rPr>
          <w:color w:val="000000"/>
          <w:u w:color="000000"/>
        </w:rPr>
      </w:pPr>
      <w:r w:rsidRPr="007330F6">
        <w:rPr>
          <w:b/>
        </w:rPr>
        <w:t>X. </w:t>
      </w:r>
      <w:r w:rsidRPr="007330F6">
        <w:rPr>
          <w:color w:val="000000"/>
          <w:u w:color="000000"/>
        </w:rPr>
        <w:t>Wskazanie osób uprawnionych do komunikowania się z wykonawcami.</w:t>
      </w:r>
    </w:p>
    <w:p w14:paraId="55D03879" w14:textId="77777777" w:rsidR="00D14DD4" w:rsidRPr="007330F6" w:rsidRDefault="00D14DD4" w:rsidP="00D14DD4">
      <w:pPr>
        <w:keepLines/>
        <w:spacing w:before="120" w:after="120"/>
        <w:ind w:left="227" w:hanging="227"/>
        <w:rPr>
          <w:color w:val="000000"/>
          <w:u w:color="000000"/>
        </w:rPr>
      </w:pPr>
      <w:r w:rsidRPr="007330F6">
        <w:rPr>
          <w:b/>
        </w:rPr>
        <w:t>XI. </w:t>
      </w:r>
      <w:r w:rsidRPr="007330F6">
        <w:rPr>
          <w:color w:val="000000"/>
          <w:u w:color="000000"/>
        </w:rPr>
        <w:t>Termin  związania ofertą.</w:t>
      </w:r>
    </w:p>
    <w:p w14:paraId="3013670E" w14:textId="77777777" w:rsidR="00D14DD4" w:rsidRPr="007330F6" w:rsidRDefault="00D14DD4" w:rsidP="00D14DD4">
      <w:pPr>
        <w:keepLines/>
        <w:spacing w:before="120" w:after="120"/>
        <w:ind w:left="227" w:hanging="227"/>
        <w:rPr>
          <w:color w:val="000000"/>
          <w:u w:color="000000"/>
        </w:rPr>
      </w:pPr>
      <w:r w:rsidRPr="007330F6">
        <w:rPr>
          <w:b/>
        </w:rPr>
        <w:t>XII. </w:t>
      </w:r>
      <w:r w:rsidRPr="007330F6">
        <w:rPr>
          <w:color w:val="000000"/>
          <w:u w:color="000000"/>
        </w:rPr>
        <w:t>Opis sposobu przygotowania oferty.</w:t>
      </w:r>
    </w:p>
    <w:p w14:paraId="7365498B" w14:textId="77777777" w:rsidR="00D14DD4" w:rsidRPr="007330F6" w:rsidRDefault="00D14DD4" w:rsidP="00D14DD4">
      <w:pPr>
        <w:keepLines/>
        <w:spacing w:before="120" w:after="120"/>
        <w:ind w:left="227" w:hanging="227"/>
        <w:rPr>
          <w:color w:val="000000"/>
          <w:u w:color="000000"/>
        </w:rPr>
      </w:pPr>
      <w:r w:rsidRPr="007330F6">
        <w:rPr>
          <w:b/>
        </w:rPr>
        <w:t>XIII. </w:t>
      </w:r>
      <w:r w:rsidRPr="007330F6">
        <w:rPr>
          <w:color w:val="000000"/>
          <w:u w:color="000000"/>
        </w:rPr>
        <w:t>Sposób oraz termin składania ofert.</w:t>
      </w:r>
    </w:p>
    <w:p w14:paraId="0FC341F3" w14:textId="77777777" w:rsidR="00D14DD4" w:rsidRPr="007330F6" w:rsidRDefault="00D14DD4" w:rsidP="00D14DD4">
      <w:pPr>
        <w:keepLines/>
        <w:spacing w:before="120" w:after="120"/>
        <w:ind w:left="227" w:hanging="227"/>
        <w:rPr>
          <w:color w:val="000000"/>
          <w:u w:color="000000"/>
        </w:rPr>
      </w:pPr>
      <w:r w:rsidRPr="007330F6">
        <w:rPr>
          <w:b/>
        </w:rPr>
        <w:t>XIV. </w:t>
      </w:r>
      <w:r w:rsidRPr="007330F6">
        <w:rPr>
          <w:color w:val="000000"/>
          <w:u w:color="000000"/>
        </w:rPr>
        <w:t>Termin otwarcia ofert.</w:t>
      </w:r>
    </w:p>
    <w:p w14:paraId="50C5C2D8" w14:textId="77777777" w:rsidR="00D14DD4" w:rsidRPr="007330F6" w:rsidRDefault="00D14DD4" w:rsidP="00D14DD4">
      <w:pPr>
        <w:keepLines/>
        <w:spacing w:before="120" w:after="120"/>
        <w:ind w:left="227" w:hanging="227"/>
        <w:rPr>
          <w:color w:val="000000"/>
          <w:u w:color="000000"/>
        </w:rPr>
      </w:pPr>
      <w:r w:rsidRPr="007330F6">
        <w:rPr>
          <w:b/>
        </w:rPr>
        <w:t>XV. </w:t>
      </w:r>
      <w:r w:rsidRPr="007330F6">
        <w:rPr>
          <w:color w:val="000000"/>
          <w:u w:color="000000"/>
        </w:rPr>
        <w:t>Podstawy wykluczenia, o których mowa w art. 108 ust. 1 </w:t>
      </w:r>
      <w:proofErr w:type="spellStart"/>
      <w:r w:rsidRPr="007330F6">
        <w:rPr>
          <w:color w:val="000000"/>
          <w:u w:color="000000"/>
        </w:rPr>
        <w:t>p.z.p</w:t>
      </w:r>
      <w:proofErr w:type="spellEnd"/>
      <w:r w:rsidRPr="007330F6">
        <w:rPr>
          <w:color w:val="000000"/>
          <w:u w:color="000000"/>
        </w:rPr>
        <w:t>.</w:t>
      </w:r>
    </w:p>
    <w:p w14:paraId="4DD0C1D1" w14:textId="77777777" w:rsidR="00D14DD4" w:rsidRPr="007330F6" w:rsidRDefault="00D14DD4" w:rsidP="00D14DD4">
      <w:pPr>
        <w:keepLines/>
        <w:spacing w:before="120" w:after="120"/>
        <w:ind w:left="227" w:hanging="227"/>
        <w:rPr>
          <w:color w:val="000000"/>
          <w:u w:color="000000"/>
        </w:rPr>
      </w:pPr>
      <w:r w:rsidRPr="007330F6">
        <w:rPr>
          <w:b/>
        </w:rPr>
        <w:t>XVI. </w:t>
      </w:r>
      <w:r w:rsidRPr="007330F6">
        <w:rPr>
          <w:color w:val="000000"/>
          <w:u w:color="000000"/>
        </w:rPr>
        <w:t>Sposób obliczenia ceny.</w:t>
      </w:r>
    </w:p>
    <w:p w14:paraId="5CA85799" w14:textId="77777777" w:rsidR="00D14DD4" w:rsidRPr="007330F6" w:rsidRDefault="00D14DD4" w:rsidP="00D14DD4">
      <w:pPr>
        <w:keepLines/>
        <w:spacing w:before="120" w:after="120"/>
        <w:ind w:left="227" w:hanging="227"/>
        <w:rPr>
          <w:color w:val="000000"/>
          <w:u w:color="000000"/>
        </w:rPr>
      </w:pPr>
      <w:r w:rsidRPr="007330F6">
        <w:rPr>
          <w:b/>
        </w:rPr>
        <w:t>XVII. </w:t>
      </w:r>
      <w:r w:rsidRPr="007330F6">
        <w:rPr>
          <w:color w:val="000000"/>
          <w:u w:color="000000"/>
        </w:rPr>
        <w:t>Opis kryteriów oceny ofert, wraz z podaniem wag tych kryteriów i sposobu oceny ofert.</w:t>
      </w:r>
    </w:p>
    <w:p w14:paraId="41357F45" w14:textId="77777777" w:rsidR="00D14DD4" w:rsidRPr="007330F6" w:rsidRDefault="00D14DD4" w:rsidP="00D14DD4">
      <w:pPr>
        <w:keepLines/>
        <w:spacing w:before="120" w:after="120"/>
        <w:ind w:left="227" w:hanging="227"/>
        <w:rPr>
          <w:color w:val="000000"/>
          <w:u w:color="000000"/>
        </w:rPr>
      </w:pPr>
      <w:r w:rsidRPr="007330F6">
        <w:rPr>
          <w:b/>
        </w:rPr>
        <w:t>XVIII. </w:t>
      </w:r>
      <w:r w:rsidRPr="007330F6">
        <w:rPr>
          <w:color w:val="000000"/>
          <w:u w:color="000000"/>
        </w:rPr>
        <w:t>Informacje o formalnościach, jakie muszą zostać dopełnione po wyborze oferty w celu zawarcia umowy w sprawie zamówienia publicznego.</w:t>
      </w:r>
    </w:p>
    <w:p w14:paraId="3C60491E" w14:textId="77777777" w:rsidR="00D14DD4" w:rsidRPr="007330F6" w:rsidRDefault="00D14DD4" w:rsidP="00D14DD4">
      <w:pPr>
        <w:keepLines/>
        <w:spacing w:before="120" w:after="120"/>
        <w:ind w:left="227" w:hanging="227"/>
        <w:rPr>
          <w:color w:val="000000"/>
          <w:u w:color="000000"/>
        </w:rPr>
      </w:pPr>
      <w:r w:rsidRPr="007330F6">
        <w:rPr>
          <w:b/>
        </w:rPr>
        <w:t>XIX. </w:t>
      </w:r>
      <w:r w:rsidRPr="007330F6">
        <w:rPr>
          <w:color w:val="000000"/>
          <w:u w:color="000000"/>
        </w:rPr>
        <w:t>Pouczenie o środkach ochrony prawnej przysługujących wykonawcy.</w:t>
      </w:r>
    </w:p>
    <w:p w14:paraId="54E1CF93" w14:textId="77777777" w:rsidR="00D14DD4" w:rsidRPr="007330F6" w:rsidRDefault="00D14DD4" w:rsidP="00D14DD4">
      <w:pPr>
        <w:keepLines/>
        <w:spacing w:before="120" w:after="120"/>
        <w:ind w:left="227" w:hanging="227"/>
        <w:rPr>
          <w:color w:val="000000"/>
          <w:u w:color="000000"/>
        </w:rPr>
      </w:pPr>
      <w:r w:rsidRPr="007330F6">
        <w:rPr>
          <w:b/>
        </w:rPr>
        <w:t>XX. </w:t>
      </w:r>
      <w:r w:rsidRPr="007330F6">
        <w:rPr>
          <w:color w:val="000000"/>
          <w:u w:color="000000"/>
        </w:rPr>
        <w:t>Podstawy wykluczenia, o których mowa w art. 109 ust. 1 </w:t>
      </w:r>
      <w:proofErr w:type="spellStart"/>
      <w:r w:rsidRPr="007330F6">
        <w:rPr>
          <w:color w:val="000000"/>
          <w:u w:color="000000"/>
        </w:rPr>
        <w:t>p.z.p</w:t>
      </w:r>
      <w:proofErr w:type="spellEnd"/>
      <w:r w:rsidRPr="007330F6">
        <w:rPr>
          <w:color w:val="000000"/>
          <w:u w:color="000000"/>
        </w:rPr>
        <w:t>.</w:t>
      </w:r>
    </w:p>
    <w:p w14:paraId="75E525C6" w14:textId="77777777" w:rsidR="00D14DD4" w:rsidRPr="007330F6" w:rsidRDefault="00D14DD4" w:rsidP="00D14DD4">
      <w:pPr>
        <w:keepLines/>
        <w:spacing w:before="120" w:after="120"/>
        <w:ind w:left="227" w:hanging="227"/>
        <w:rPr>
          <w:color w:val="000000"/>
          <w:u w:color="000000"/>
        </w:rPr>
      </w:pPr>
      <w:r w:rsidRPr="007330F6">
        <w:rPr>
          <w:b/>
        </w:rPr>
        <w:t>XXI. </w:t>
      </w:r>
      <w:r w:rsidRPr="007330F6">
        <w:rPr>
          <w:color w:val="000000"/>
          <w:u w:color="000000"/>
        </w:rPr>
        <w:t>Informacje o warunkach udziału w postępowaniu.</w:t>
      </w:r>
    </w:p>
    <w:p w14:paraId="72E701EE" w14:textId="77777777" w:rsidR="00D14DD4" w:rsidRPr="007330F6" w:rsidRDefault="00D14DD4" w:rsidP="00D14DD4">
      <w:pPr>
        <w:keepLines/>
        <w:spacing w:before="120" w:after="120"/>
        <w:ind w:left="227" w:hanging="227"/>
        <w:rPr>
          <w:color w:val="000000"/>
          <w:u w:color="000000"/>
        </w:rPr>
      </w:pPr>
      <w:r w:rsidRPr="007330F6">
        <w:rPr>
          <w:b/>
        </w:rPr>
        <w:t>XXII. </w:t>
      </w:r>
      <w:r w:rsidRPr="007330F6">
        <w:rPr>
          <w:color w:val="000000"/>
          <w:u w:color="000000"/>
        </w:rPr>
        <w:t>Informacje o podmiotowych środkach dowodowych.</w:t>
      </w:r>
    </w:p>
    <w:p w14:paraId="234201F9" w14:textId="77777777" w:rsidR="00D14DD4" w:rsidRPr="007330F6" w:rsidRDefault="00D14DD4" w:rsidP="00D14DD4">
      <w:pPr>
        <w:keepLines/>
        <w:spacing w:before="120" w:after="120"/>
        <w:ind w:left="227" w:hanging="227"/>
        <w:rPr>
          <w:color w:val="000000"/>
          <w:u w:color="000000"/>
        </w:rPr>
      </w:pPr>
      <w:r w:rsidRPr="007330F6">
        <w:rPr>
          <w:b/>
        </w:rPr>
        <w:t>XXIII. </w:t>
      </w:r>
      <w:r w:rsidRPr="007330F6">
        <w:rPr>
          <w:color w:val="000000"/>
          <w:u w:color="000000"/>
        </w:rPr>
        <w:t>Opis części zamówienia.</w:t>
      </w:r>
    </w:p>
    <w:p w14:paraId="36526056" w14:textId="77777777" w:rsidR="00D14DD4" w:rsidRPr="007330F6" w:rsidRDefault="00D14DD4" w:rsidP="00D14DD4">
      <w:pPr>
        <w:keepLines/>
        <w:spacing w:before="120" w:after="120"/>
        <w:ind w:left="227" w:hanging="227"/>
        <w:rPr>
          <w:color w:val="000000"/>
          <w:u w:color="000000"/>
        </w:rPr>
      </w:pPr>
      <w:r w:rsidRPr="007330F6">
        <w:rPr>
          <w:b/>
        </w:rPr>
        <w:t>XXIV. </w:t>
      </w:r>
      <w:r w:rsidRPr="007330F6">
        <w:rPr>
          <w:color w:val="000000"/>
          <w:u w:color="000000"/>
        </w:rPr>
        <w:t>Liczba części zamówienia, na którą wykonawca może złożyć ofertę, lub maksymalna liczba części, na które zamówienie może zostać udzielone temu samemu wykonawcy, oraz kryteria lub zasady, mające zastosowanie do ustalenia, które części zamówienia zostaną udzielone jednemu wykonawcy, w przypadku wyboru jego oferty w większej niż maksymalna liczbie części.</w:t>
      </w:r>
    </w:p>
    <w:p w14:paraId="750F1F03" w14:textId="6A4669F7" w:rsidR="00D14DD4" w:rsidRPr="007330F6" w:rsidRDefault="00D14DD4" w:rsidP="00D14DD4">
      <w:pPr>
        <w:keepLines/>
        <w:spacing w:before="120" w:after="120"/>
        <w:ind w:left="227" w:hanging="227"/>
        <w:rPr>
          <w:b/>
        </w:rPr>
      </w:pPr>
      <w:r w:rsidRPr="007330F6">
        <w:rPr>
          <w:b/>
        </w:rPr>
        <w:t>XXV. </w:t>
      </w:r>
      <w:r w:rsidRPr="007330F6">
        <w:rPr>
          <w:color w:val="000000"/>
          <w:u w:color="000000"/>
        </w:rPr>
        <w:t>Informacje dotyczące ofert wariantowych, w tym informacje o sposobie przedstawiania ofert wariantowych oraz minimalne warunki, jakim muszą odpowiadać oferty wariantowe.</w:t>
      </w:r>
    </w:p>
    <w:p w14:paraId="6025AE59" w14:textId="77777777" w:rsidR="00D14DD4" w:rsidRPr="007330F6" w:rsidRDefault="00D14DD4" w:rsidP="00D14DD4">
      <w:pPr>
        <w:keepLines/>
        <w:spacing w:before="120" w:after="120"/>
        <w:ind w:left="227" w:hanging="227"/>
        <w:rPr>
          <w:color w:val="000000"/>
          <w:u w:color="000000"/>
        </w:rPr>
      </w:pPr>
      <w:r w:rsidRPr="007330F6">
        <w:rPr>
          <w:b/>
        </w:rPr>
        <w:t>XXVI. </w:t>
      </w:r>
      <w:r w:rsidRPr="007330F6">
        <w:rPr>
          <w:color w:val="000000"/>
          <w:u w:color="000000"/>
        </w:rPr>
        <w:t>Wymagania w zakresie zatrudnienia na podstawie stosunku pracy, w okolicznościach, o których mowa w art. 95 </w:t>
      </w:r>
      <w:proofErr w:type="spellStart"/>
      <w:r w:rsidRPr="007330F6">
        <w:rPr>
          <w:color w:val="000000"/>
          <w:u w:color="000000"/>
        </w:rPr>
        <w:t>p.z.p</w:t>
      </w:r>
      <w:proofErr w:type="spellEnd"/>
      <w:r w:rsidRPr="007330F6">
        <w:rPr>
          <w:color w:val="000000"/>
          <w:u w:color="000000"/>
        </w:rPr>
        <w:t>.</w:t>
      </w:r>
    </w:p>
    <w:p w14:paraId="209E7AB4" w14:textId="77777777" w:rsidR="00D14DD4" w:rsidRPr="007330F6" w:rsidRDefault="00D14DD4" w:rsidP="00D14DD4">
      <w:pPr>
        <w:keepLines/>
        <w:spacing w:before="120" w:after="120"/>
        <w:ind w:left="227" w:hanging="227"/>
        <w:rPr>
          <w:color w:val="000000"/>
          <w:u w:color="000000"/>
        </w:rPr>
      </w:pPr>
      <w:r w:rsidRPr="007330F6">
        <w:rPr>
          <w:b/>
        </w:rPr>
        <w:lastRenderedPageBreak/>
        <w:t>XXVII. </w:t>
      </w:r>
      <w:r w:rsidRPr="007330F6">
        <w:rPr>
          <w:color w:val="000000"/>
          <w:u w:color="000000"/>
        </w:rPr>
        <w:t xml:space="preserve">Wymagania w zakresie zatrudnienia osób, o których mowa w art. 96 ust. 2 pkt 2 </w:t>
      </w:r>
      <w:proofErr w:type="spellStart"/>
      <w:r w:rsidRPr="007330F6">
        <w:rPr>
          <w:color w:val="000000"/>
          <w:u w:color="000000"/>
        </w:rPr>
        <w:t>p.z.p</w:t>
      </w:r>
      <w:proofErr w:type="spellEnd"/>
      <w:r w:rsidRPr="007330F6">
        <w:rPr>
          <w:color w:val="000000"/>
          <w:u w:color="000000"/>
        </w:rPr>
        <w:t>.</w:t>
      </w:r>
    </w:p>
    <w:p w14:paraId="7AD61438" w14:textId="77777777" w:rsidR="00D14DD4" w:rsidRPr="007330F6" w:rsidRDefault="00D14DD4" w:rsidP="00D14DD4">
      <w:pPr>
        <w:keepLines/>
        <w:spacing w:before="120" w:after="120"/>
        <w:ind w:left="227" w:hanging="227"/>
        <w:rPr>
          <w:color w:val="000000"/>
          <w:u w:color="000000"/>
        </w:rPr>
      </w:pPr>
      <w:r w:rsidRPr="007330F6">
        <w:rPr>
          <w:b/>
        </w:rPr>
        <w:t>XXVIII. </w:t>
      </w:r>
      <w:r w:rsidRPr="007330F6">
        <w:rPr>
          <w:color w:val="000000"/>
          <w:u w:color="000000"/>
        </w:rPr>
        <w:t>Informacja o zastrzeżeniu możliwości ubiegania się o udzielenie zamówienia wyłącznie przez wykonawców, o których mowa w art. 94 </w:t>
      </w:r>
      <w:proofErr w:type="spellStart"/>
      <w:r w:rsidRPr="007330F6">
        <w:rPr>
          <w:color w:val="000000"/>
          <w:u w:color="000000"/>
        </w:rPr>
        <w:t>p.z.p</w:t>
      </w:r>
      <w:proofErr w:type="spellEnd"/>
      <w:r w:rsidRPr="007330F6">
        <w:rPr>
          <w:color w:val="000000"/>
          <w:u w:color="000000"/>
        </w:rPr>
        <w:t>.</w:t>
      </w:r>
    </w:p>
    <w:p w14:paraId="01D29777" w14:textId="77777777" w:rsidR="00D14DD4" w:rsidRPr="007330F6" w:rsidRDefault="00D14DD4" w:rsidP="00D14DD4">
      <w:pPr>
        <w:keepLines/>
        <w:spacing w:before="120" w:after="120"/>
        <w:ind w:left="227" w:hanging="227"/>
        <w:rPr>
          <w:color w:val="000000"/>
          <w:u w:color="000000"/>
        </w:rPr>
      </w:pPr>
      <w:r w:rsidRPr="007330F6">
        <w:rPr>
          <w:b/>
        </w:rPr>
        <w:t>XXIX. </w:t>
      </w:r>
      <w:r w:rsidRPr="007330F6">
        <w:rPr>
          <w:color w:val="000000"/>
          <w:u w:color="000000"/>
        </w:rPr>
        <w:t>Wymagania dotyczące wadium.</w:t>
      </w:r>
    </w:p>
    <w:p w14:paraId="07097219" w14:textId="77777777" w:rsidR="00D14DD4" w:rsidRPr="007330F6" w:rsidRDefault="00D14DD4" w:rsidP="00D14DD4">
      <w:pPr>
        <w:keepLines/>
        <w:spacing w:before="120" w:after="120"/>
        <w:ind w:left="227" w:hanging="227"/>
        <w:rPr>
          <w:color w:val="000000"/>
          <w:u w:color="000000"/>
        </w:rPr>
      </w:pPr>
      <w:r w:rsidRPr="007330F6">
        <w:rPr>
          <w:b/>
        </w:rPr>
        <w:t>XXX. </w:t>
      </w:r>
      <w:r w:rsidRPr="007330F6">
        <w:rPr>
          <w:color w:val="000000"/>
          <w:u w:color="000000"/>
        </w:rPr>
        <w:t xml:space="preserve">Informacje o przewidywanych zamówieniach, o których mowa w art. 214 ust. 1 pkt 7 i 8 </w:t>
      </w:r>
      <w:proofErr w:type="spellStart"/>
      <w:r w:rsidRPr="007330F6">
        <w:rPr>
          <w:color w:val="000000"/>
          <w:u w:color="000000"/>
        </w:rPr>
        <w:t>p.z.p</w:t>
      </w:r>
      <w:proofErr w:type="spellEnd"/>
      <w:r w:rsidRPr="007330F6">
        <w:rPr>
          <w:color w:val="000000"/>
          <w:u w:color="000000"/>
        </w:rPr>
        <w:t>.</w:t>
      </w:r>
    </w:p>
    <w:p w14:paraId="106ACF9A" w14:textId="77777777" w:rsidR="00D14DD4" w:rsidRPr="007330F6" w:rsidRDefault="00D14DD4" w:rsidP="00D14DD4">
      <w:pPr>
        <w:keepLines/>
        <w:spacing w:before="120" w:after="120"/>
        <w:ind w:left="227" w:hanging="227"/>
        <w:rPr>
          <w:color w:val="000000"/>
          <w:u w:color="000000"/>
        </w:rPr>
      </w:pPr>
      <w:r w:rsidRPr="007330F6">
        <w:rPr>
          <w:b/>
        </w:rPr>
        <w:t>XXXI. </w:t>
      </w:r>
      <w:r w:rsidRPr="007330F6">
        <w:rPr>
          <w:color w:val="000000"/>
          <w:u w:color="000000"/>
        </w:rPr>
        <w:t>Informacje dotyczące przeprowadzenia przez wykonawcę wizji lokalnej lub sprawdzenia przez niego dokumentów niezbędnych do realizacji zamówienia, o których mowa w art. 131 ust. 2 </w:t>
      </w:r>
      <w:proofErr w:type="spellStart"/>
      <w:r w:rsidRPr="007330F6">
        <w:rPr>
          <w:color w:val="000000"/>
          <w:u w:color="000000"/>
        </w:rPr>
        <w:t>p.z.p</w:t>
      </w:r>
      <w:proofErr w:type="spellEnd"/>
      <w:r w:rsidRPr="007330F6">
        <w:rPr>
          <w:color w:val="000000"/>
          <w:u w:color="000000"/>
        </w:rPr>
        <w:t>.</w:t>
      </w:r>
    </w:p>
    <w:p w14:paraId="6CAAF8FC" w14:textId="77777777" w:rsidR="00D14DD4" w:rsidRPr="007330F6" w:rsidRDefault="00D14DD4" w:rsidP="00D14DD4">
      <w:pPr>
        <w:keepLines/>
        <w:spacing w:before="120" w:after="120"/>
        <w:ind w:left="227" w:hanging="227"/>
        <w:rPr>
          <w:color w:val="000000"/>
          <w:u w:color="000000"/>
        </w:rPr>
      </w:pPr>
      <w:r w:rsidRPr="007330F6">
        <w:rPr>
          <w:b/>
        </w:rPr>
        <w:t>XXXII. </w:t>
      </w:r>
      <w:r w:rsidRPr="007330F6">
        <w:rPr>
          <w:color w:val="000000"/>
          <w:u w:color="000000"/>
        </w:rPr>
        <w:t>Informacje dotyczące walut obcych, w jakich mogą być prowadzone rozliczenia między zamawiającym a wykonawcą.</w:t>
      </w:r>
    </w:p>
    <w:p w14:paraId="761ED963" w14:textId="77777777" w:rsidR="00D14DD4" w:rsidRPr="007330F6" w:rsidRDefault="00D14DD4" w:rsidP="00D14DD4">
      <w:pPr>
        <w:keepLines/>
        <w:spacing w:before="120" w:after="120"/>
        <w:ind w:left="227" w:hanging="227"/>
        <w:rPr>
          <w:color w:val="000000"/>
          <w:u w:color="000000"/>
        </w:rPr>
      </w:pPr>
      <w:r w:rsidRPr="007330F6">
        <w:rPr>
          <w:b/>
        </w:rPr>
        <w:t>XXXIII. </w:t>
      </w:r>
      <w:r w:rsidRPr="007330F6">
        <w:rPr>
          <w:color w:val="000000"/>
          <w:u w:color="000000"/>
        </w:rPr>
        <w:t>Informacje dotyczące zwrotu kosztów udziału w postępowaniu.</w:t>
      </w:r>
    </w:p>
    <w:p w14:paraId="18869A89" w14:textId="77777777" w:rsidR="00D14DD4" w:rsidRPr="007330F6" w:rsidRDefault="00D14DD4" w:rsidP="00D14DD4">
      <w:pPr>
        <w:keepLines/>
        <w:spacing w:before="120" w:after="120"/>
        <w:ind w:left="227" w:hanging="227"/>
        <w:rPr>
          <w:color w:val="000000"/>
          <w:u w:color="000000"/>
        </w:rPr>
      </w:pPr>
      <w:r w:rsidRPr="007330F6">
        <w:rPr>
          <w:b/>
        </w:rPr>
        <w:t>XXXIV. </w:t>
      </w:r>
      <w:r w:rsidRPr="007330F6">
        <w:rPr>
          <w:color w:val="000000"/>
          <w:u w:color="000000"/>
        </w:rPr>
        <w:t>Informacja o obowiązku osobistego wykonania przez wykonawcę kluczowych zadań.</w:t>
      </w:r>
    </w:p>
    <w:p w14:paraId="7EE33F13" w14:textId="77777777" w:rsidR="00D14DD4" w:rsidRPr="007330F6" w:rsidRDefault="00D14DD4" w:rsidP="00D14DD4">
      <w:pPr>
        <w:keepLines/>
        <w:spacing w:before="120" w:after="120"/>
        <w:ind w:left="227" w:hanging="227"/>
        <w:rPr>
          <w:color w:val="000000"/>
          <w:u w:color="000000"/>
        </w:rPr>
      </w:pPr>
      <w:r w:rsidRPr="007330F6">
        <w:rPr>
          <w:b/>
        </w:rPr>
        <w:t>XXXV. </w:t>
      </w:r>
      <w:r w:rsidRPr="007330F6">
        <w:rPr>
          <w:color w:val="000000"/>
          <w:u w:color="000000"/>
        </w:rPr>
        <w:t>Maksymalna liczba wykonawców, z którymi zamawiający zawrze umowę ramową.</w:t>
      </w:r>
    </w:p>
    <w:p w14:paraId="6EF7BCC7" w14:textId="77777777" w:rsidR="00D14DD4" w:rsidRPr="007330F6" w:rsidRDefault="00D14DD4" w:rsidP="00D14DD4">
      <w:pPr>
        <w:keepLines/>
        <w:spacing w:before="120" w:after="120"/>
        <w:ind w:left="227" w:hanging="227"/>
        <w:rPr>
          <w:color w:val="000000"/>
          <w:u w:color="000000"/>
        </w:rPr>
      </w:pPr>
      <w:r w:rsidRPr="007330F6">
        <w:rPr>
          <w:b/>
        </w:rPr>
        <w:t>XXXVI. </w:t>
      </w:r>
      <w:r w:rsidRPr="007330F6">
        <w:rPr>
          <w:color w:val="000000"/>
          <w:u w:color="000000"/>
        </w:rPr>
        <w:t>Informacja o przewidywanym wyborze najkorzystniejszej oferty z zastosowaniem aukcji elektronicznej wraz z informacjami, o których mowa w art. 230 </w:t>
      </w:r>
      <w:proofErr w:type="spellStart"/>
      <w:r w:rsidRPr="007330F6">
        <w:rPr>
          <w:color w:val="000000"/>
          <w:u w:color="000000"/>
        </w:rPr>
        <w:t>p.z.p</w:t>
      </w:r>
      <w:proofErr w:type="spellEnd"/>
      <w:r w:rsidRPr="007330F6">
        <w:rPr>
          <w:color w:val="000000"/>
          <w:u w:color="000000"/>
        </w:rPr>
        <w:t>.</w:t>
      </w:r>
    </w:p>
    <w:p w14:paraId="31120851" w14:textId="77777777" w:rsidR="00D14DD4" w:rsidRPr="007330F6" w:rsidRDefault="00D14DD4" w:rsidP="00D14DD4">
      <w:pPr>
        <w:keepLines/>
        <w:spacing w:before="120" w:after="120"/>
        <w:ind w:left="227" w:hanging="227"/>
        <w:rPr>
          <w:color w:val="000000"/>
          <w:u w:color="000000"/>
        </w:rPr>
      </w:pPr>
      <w:r w:rsidRPr="007330F6">
        <w:rPr>
          <w:b/>
        </w:rPr>
        <w:t>XXXVII. </w:t>
      </w:r>
      <w:r w:rsidRPr="007330F6">
        <w:rPr>
          <w:color w:val="000000"/>
          <w:u w:color="000000"/>
        </w:rPr>
        <w:t>Wymóg lub możliwość złożenia ofert w postaci katalogów elektronicznych lub dołączenia katalogów elektronicznych do oferty, w sytuacji określonej w art. 93 </w:t>
      </w:r>
      <w:proofErr w:type="spellStart"/>
      <w:r w:rsidRPr="007330F6">
        <w:rPr>
          <w:color w:val="000000"/>
          <w:u w:color="000000"/>
        </w:rPr>
        <w:t>p.z.p</w:t>
      </w:r>
      <w:proofErr w:type="spellEnd"/>
      <w:r w:rsidRPr="007330F6">
        <w:rPr>
          <w:color w:val="000000"/>
          <w:u w:color="000000"/>
        </w:rPr>
        <w:t>.;</w:t>
      </w:r>
    </w:p>
    <w:p w14:paraId="1BD5E62B" w14:textId="77777777" w:rsidR="00D14DD4" w:rsidRPr="007330F6" w:rsidRDefault="00D14DD4" w:rsidP="00D14DD4">
      <w:pPr>
        <w:keepLines/>
        <w:spacing w:before="120" w:after="120"/>
        <w:ind w:left="227" w:hanging="227"/>
        <w:rPr>
          <w:color w:val="000000"/>
          <w:u w:color="000000"/>
        </w:rPr>
      </w:pPr>
      <w:r w:rsidRPr="007330F6">
        <w:rPr>
          <w:b/>
        </w:rPr>
        <w:t>XXXVIII. </w:t>
      </w:r>
      <w:r w:rsidRPr="007330F6">
        <w:rPr>
          <w:color w:val="000000"/>
          <w:u w:color="000000"/>
        </w:rPr>
        <w:t>Informacje dotyczące zabezpieczenia należytego wykonania umowy.</w:t>
      </w:r>
    </w:p>
    <w:p w14:paraId="77EBB1D2" w14:textId="77777777" w:rsidR="00D14DD4" w:rsidRPr="007330F6" w:rsidRDefault="00D14DD4" w:rsidP="00D14DD4">
      <w:pPr>
        <w:spacing w:before="120" w:after="120"/>
        <w:ind w:left="510" w:firstLine="227"/>
        <w:rPr>
          <w:color w:val="000000"/>
          <w:u w:color="000000"/>
        </w:rPr>
      </w:pPr>
    </w:p>
    <w:p w14:paraId="2811B9F4" w14:textId="77777777" w:rsidR="00D14DD4" w:rsidRPr="007330F6" w:rsidRDefault="00D14DD4" w:rsidP="00D14DD4">
      <w:pPr>
        <w:spacing w:before="120" w:after="120"/>
        <w:ind w:left="510" w:firstLine="227"/>
        <w:rPr>
          <w:color w:val="000000"/>
          <w:u w:color="000000"/>
        </w:rPr>
      </w:pPr>
    </w:p>
    <w:p w14:paraId="4B179870" w14:textId="77777777" w:rsidR="00D14DD4" w:rsidRPr="007330F6" w:rsidRDefault="00D14DD4" w:rsidP="00D14DD4">
      <w:pPr>
        <w:spacing w:before="120" w:after="120"/>
        <w:ind w:left="510" w:firstLine="227"/>
        <w:rPr>
          <w:color w:val="000000"/>
          <w:u w:color="000000"/>
        </w:rPr>
      </w:pPr>
    </w:p>
    <w:p w14:paraId="633FCF83" w14:textId="77777777" w:rsidR="00D14DD4" w:rsidRPr="007330F6" w:rsidRDefault="00D14DD4" w:rsidP="00D14DD4">
      <w:pPr>
        <w:spacing w:before="120" w:after="120"/>
        <w:ind w:left="510" w:firstLine="227"/>
        <w:rPr>
          <w:color w:val="000000"/>
          <w:u w:color="000000"/>
        </w:rPr>
      </w:pPr>
    </w:p>
    <w:p w14:paraId="2208B1BA" w14:textId="77777777" w:rsidR="00D14DD4" w:rsidRPr="007330F6" w:rsidRDefault="00D14DD4" w:rsidP="00D14DD4">
      <w:pPr>
        <w:spacing w:before="120" w:after="120"/>
        <w:ind w:left="510" w:firstLine="227"/>
        <w:rPr>
          <w:color w:val="000000"/>
          <w:u w:color="000000"/>
        </w:rPr>
      </w:pPr>
    </w:p>
    <w:p w14:paraId="4296FDF1" w14:textId="77777777" w:rsidR="00D14DD4" w:rsidRPr="007330F6" w:rsidRDefault="00D14DD4" w:rsidP="00D14DD4">
      <w:pPr>
        <w:spacing w:before="120" w:after="120"/>
        <w:ind w:left="510" w:firstLine="227"/>
        <w:rPr>
          <w:color w:val="000000"/>
          <w:u w:color="000000"/>
        </w:rPr>
      </w:pPr>
    </w:p>
    <w:p w14:paraId="3598EA6E" w14:textId="77777777" w:rsidR="00D14DD4" w:rsidRPr="007330F6" w:rsidRDefault="00D14DD4" w:rsidP="00D14DD4">
      <w:pPr>
        <w:spacing w:before="120" w:after="120"/>
        <w:ind w:left="510" w:firstLine="227"/>
        <w:rPr>
          <w:color w:val="000000"/>
          <w:u w:color="000000"/>
        </w:rPr>
      </w:pPr>
    </w:p>
    <w:p w14:paraId="46665CAC" w14:textId="77777777" w:rsidR="00D14DD4" w:rsidRPr="007330F6" w:rsidRDefault="00D14DD4" w:rsidP="00D14DD4">
      <w:pPr>
        <w:spacing w:before="120" w:after="120"/>
        <w:ind w:left="510" w:firstLine="227"/>
        <w:rPr>
          <w:color w:val="000000"/>
          <w:u w:color="000000"/>
        </w:rPr>
      </w:pPr>
    </w:p>
    <w:p w14:paraId="5FFDFCBD" w14:textId="77777777" w:rsidR="00D14DD4" w:rsidRPr="007330F6" w:rsidRDefault="00D14DD4" w:rsidP="00D14DD4">
      <w:pPr>
        <w:spacing w:before="120" w:after="120"/>
        <w:ind w:left="510" w:firstLine="227"/>
        <w:rPr>
          <w:color w:val="000000"/>
          <w:u w:color="000000"/>
        </w:rPr>
      </w:pPr>
    </w:p>
    <w:p w14:paraId="2DD5B8BA" w14:textId="77777777" w:rsidR="00D14DD4" w:rsidRPr="007330F6" w:rsidRDefault="00D14DD4" w:rsidP="00D14DD4">
      <w:pPr>
        <w:spacing w:before="120" w:after="120"/>
        <w:ind w:left="510" w:firstLine="227"/>
        <w:rPr>
          <w:color w:val="000000"/>
          <w:u w:color="000000"/>
        </w:rPr>
      </w:pPr>
    </w:p>
    <w:p w14:paraId="7B1C77C8" w14:textId="77777777" w:rsidR="00D14DD4" w:rsidRPr="007330F6" w:rsidRDefault="00D14DD4" w:rsidP="00D14DD4">
      <w:pPr>
        <w:spacing w:before="120" w:after="120"/>
        <w:ind w:left="510" w:firstLine="227"/>
        <w:rPr>
          <w:color w:val="000000"/>
          <w:u w:color="000000"/>
        </w:rPr>
      </w:pPr>
    </w:p>
    <w:p w14:paraId="0E2C270D" w14:textId="77777777" w:rsidR="00D14DD4" w:rsidRPr="007330F6" w:rsidRDefault="00D14DD4" w:rsidP="00D14DD4">
      <w:pPr>
        <w:spacing w:before="120" w:after="120"/>
        <w:ind w:left="510" w:firstLine="227"/>
        <w:rPr>
          <w:color w:val="000000"/>
          <w:u w:color="000000"/>
        </w:rPr>
      </w:pPr>
    </w:p>
    <w:p w14:paraId="4EE2C6B5" w14:textId="77777777" w:rsidR="00D14DD4" w:rsidRPr="007330F6" w:rsidRDefault="00D14DD4" w:rsidP="00D14DD4">
      <w:pPr>
        <w:spacing w:before="120" w:after="120"/>
        <w:ind w:left="510" w:firstLine="227"/>
        <w:rPr>
          <w:color w:val="000000"/>
          <w:u w:color="000000"/>
        </w:rPr>
      </w:pPr>
    </w:p>
    <w:p w14:paraId="6CEDF54D" w14:textId="77777777" w:rsidR="00D14DD4" w:rsidRPr="007330F6" w:rsidRDefault="00D14DD4" w:rsidP="00D14DD4">
      <w:pPr>
        <w:spacing w:before="120" w:after="120"/>
        <w:ind w:left="510" w:firstLine="227"/>
        <w:rPr>
          <w:color w:val="000000"/>
          <w:u w:color="000000"/>
        </w:rPr>
      </w:pPr>
    </w:p>
    <w:p w14:paraId="7FE88C38" w14:textId="77777777" w:rsidR="00D14DD4" w:rsidRPr="007330F6" w:rsidRDefault="00D14DD4" w:rsidP="00D14DD4">
      <w:pPr>
        <w:spacing w:before="120" w:after="120"/>
        <w:ind w:left="510" w:firstLine="227"/>
        <w:rPr>
          <w:color w:val="000000"/>
          <w:u w:color="000000"/>
        </w:rPr>
      </w:pPr>
    </w:p>
    <w:p w14:paraId="17584D49" w14:textId="77777777" w:rsidR="00D14DD4" w:rsidRPr="007330F6" w:rsidRDefault="00D14DD4" w:rsidP="00D14DD4">
      <w:pPr>
        <w:spacing w:before="120" w:after="120"/>
        <w:ind w:left="510" w:firstLine="227"/>
        <w:rPr>
          <w:color w:val="000000"/>
          <w:u w:color="000000"/>
        </w:rPr>
      </w:pPr>
    </w:p>
    <w:p w14:paraId="3199B69F" w14:textId="77777777" w:rsidR="00D14DD4" w:rsidRPr="007330F6" w:rsidRDefault="00D14DD4" w:rsidP="00D14DD4">
      <w:pPr>
        <w:spacing w:before="120" w:after="120"/>
        <w:ind w:left="510" w:firstLine="227"/>
        <w:rPr>
          <w:color w:val="000000"/>
          <w:u w:color="000000"/>
        </w:rPr>
      </w:pPr>
    </w:p>
    <w:p w14:paraId="70FFC814" w14:textId="77777777" w:rsidR="00D14DD4" w:rsidRPr="007330F6" w:rsidRDefault="00D14DD4" w:rsidP="00D14DD4">
      <w:pPr>
        <w:spacing w:before="120" w:after="120"/>
        <w:ind w:left="510" w:firstLine="227"/>
        <w:rPr>
          <w:color w:val="000000"/>
          <w:u w:color="000000"/>
        </w:rPr>
      </w:pPr>
    </w:p>
    <w:p w14:paraId="08E2922E" w14:textId="77777777" w:rsidR="00D14DD4" w:rsidRPr="007330F6" w:rsidRDefault="00D14DD4" w:rsidP="001546EC">
      <w:pPr>
        <w:spacing w:before="120" w:after="120"/>
        <w:rPr>
          <w:color w:val="000000"/>
          <w:u w:color="000000"/>
        </w:rPr>
      </w:pPr>
    </w:p>
    <w:p w14:paraId="18C5A99A" w14:textId="77777777" w:rsidR="00B878F8" w:rsidRDefault="00B878F8" w:rsidP="001546EC">
      <w:pPr>
        <w:spacing w:before="120" w:after="120"/>
        <w:rPr>
          <w:color w:val="000000"/>
          <w:u w:color="000000"/>
        </w:rPr>
      </w:pPr>
    </w:p>
    <w:p w14:paraId="41857B69" w14:textId="77777777" w:rsidR="00B878F8" w:rsidRDefault="00B878F8" w:rsidP="001546EC">
      <w:pPr>
        <w:spacing w:before="120" w:after="120"/>
        <w:rPr>
          <w:color w:val="000000"/>
          <w:u w:color="000000"/>
        </w:rPr>
      </w:pPr>
    </w:p>
    <w:p w14:paraId="0645EA90" w14:textId="72083FD3" w:rsidR="00D14DD4" w:rsidRPr="007330F6" w:rsidRDefault="00D14DD4" w:rsidP="001546EC">
      <w:pPr>
        <w:spacing w:before="120" w:after="120"/>
        <w:rPr>
          <w:color w:val="000000"/>
          <w:u w:color="000000"/>
        </w:rPr>
      </w:pPr>
      <w:r w:rsidRPr="007330F6">
        <w:rPr>
          <w:color w:val="000000"/>
          <w:u w:color="000000"/>
        </w:rPr>
        <w:t>Załączniki do SWZ:</w:t>
      </w:r>
    </w:p>
    <w:p w14:paraId="43445015" w14:textId="4705EA28" w:rsidR="00D14DD4" w:rsidRPr="007330F6" w:rsidRDefault="00D14DD4" w:rsidP="001546EC">
      <w:pPr>
        <w:pStyle w:val="Akapitzlist"/>
        <w:numPr>
          <w:ilvl w:val="0"/>
          <w:numId w:val="8"/>
        </w:numPr>
        <w:spacing w:before="120" w:after="120"/>
        <w:ind w:left="0" w:firstLine="0"/>
        <w:rPr>
          <w:color w:val="000000"/>
          <w:u w:color="000000"/>
        </w:rPr>
      </w:pPr>
      <w:r w:rsidRPr="007330F6">
        <w:rPr>
          <w:color w:val="000000"/>
          <w:u w:color="000000"/>
        </w:rPr>
        <w:t>Wzór umowy  - Projektowane postanowienia umowy – Załącznik Nr 1;</w:t>
      </w:r>
    </w:p>
    <w:p w14:paraId="2EC11131" w14:textId="143A44C5" w:rsidR="00D14DD4" w:rsidRPr="007330F6" w:rsidRDefault="00D14DD4" w:rsidP="001546EC">
      <w:pPr>
        <w:pStyle w:val="Akapitzlist"/>
        <w:numPr>
          <w:ilvl w:val="0"/>
          <w:numId w:val="8"/>
        </w:numPr>
        <w:spacing w:before="120" w:after="120"/>
        <w:ind w:left="0" w:firstLine="0"/>
        <w:rPr>
          <w:color w:val="000000"/>
          <w:u w:color="000000"/>
        </w:rPr>
      </w:pPr>
      <w:r w:rsidRPr="007330F6">
        <w:rPr>
          <w:color w:val="000000"/>
          <w:u w:color="000000"/>
        </w:rPr>
        <w:t>Formularz Ofertowy - Załącznik nr 2;</w:t>
      </w:r>
    </w:p>
    <w:p w14:paraId="3FBD5D4B" w14:textId="3E9F06CC" w:rsidR="00D14DD4" w:rsidRPr="007330F6" w:rsidRDefault="00D14DD4" w:rsidP="001546EC">
      <w:pPr>
        <w:pStyle w:val="Akapitzlist"/>
        <w:numPr>
          <w:ilvl w:val="0"/>
          <w:numId w:val="8"/>
        </w:numPr>
        <w:spacing w:before="120" w:after="120"/>
        <w:ind w:left="0" w:firstLine="0"/>
        <w:rPr>
          <w:color w:val="000000"/>
          <w:u w:color="000000"/>
        </w:rPr>
      </w:pPr>
      <w:r w:rsidRPr="007330F6">
        <w:rPr>
          <w:color w:val="000000"/>
          <w:u w:color="000000"/>
        </w:rPr>
        <w:t>Oświadczenie o niepodleganiu wykluczeniu – Załącznik Nr 3;</w:t>
      </w:r>
    </w:p>
    <w:p w14:paraId="118E713F" w14:textId="77777777" w:rsidR="003D0F9D" w:rsidRPr="007330F6" w:rsidRDefault="00D14DD4" w:rsidP="001546EC">
      <w:pPr>
        <w:pStyle w:val="Akapitzlist"/>
        <w:numPr>
          <w:ilvl w:val="0"/>
          <w:numId w:val="8"/>
        </w:numPr>
        <w:spacing w:before="120" w:after="120"/>
        <w:ind w:left="0" w:firstLine="0"/>
        <w:rPr>
          <w:color w:val="000000"/>
          <w:u w:color="000000"/>
        </w:rPr>
      </w:pPr>
      <w:r w:rsidRPr="007330F6">
        <w:rPr>
          <w:color w:val="000000"/>
          <w:u w:color="000000"/>
        </w:rPr>
        <w:t xml:space="preserve">Klauzula informacyjna dotycząca przetwarzania danych osobowych - Załącznik nr </w:t>
      </w:r>
      <w:r w:rsidR="003D0F9D" w:rsidRPr="007330F6">
        <w:rPr>
          <w:color w:val="000000"/>
          <w:u w:color="000000"/>
        </w:rPr>
        <w:t>4</w:t>
      </w:r>
      <w:r w:rsidRPr="007330F6">
        <w:rPr>
          <w:color w:val="000000"/>
          <w:u w:color="000000"/>
        </w:rPr>
        <w:t>;</w:t>
      </w:r>
    </w:p>
    <w:p w14:paraId="00C3A1C9" w14:textId="29A74853" w:rsidR="003D0F9D" w:rsidRPr="007330F6" w:rsidRDefault="003D0F9D" w:rsidP="001546EC">
      <w:pPr>
        <w:pStyle w:val="Akapitzlist"/>
        <w:numPr>
          <w:ilvl w:val="0"/>
          <w:numId w:val="8"/>
        </w:numPr>
        <w:spacing w:before="120" w:after="120"/>
        <w:ind w:left="0" w:firstLine="0"/>
        <w:rPr>
          <w:color w:val="000000"/>
          <w:u w:color="000000"/>
        </w:rPr>
      </w:pPr>
      <w:r w:rsidRPr="007330F6">
        <w:rPr>
          <w:color w:val="000000"/>
          <w:u w:color="000000"/>
        </w:rPr>
        <w:t>Kalkulacja ceny – Załącznik nr 5.</w:t>
      </w:r>
    </w:p>
    <w:p w14:paraId="7C9E9126" w14:textId="77777777" w:rsidR="00D14DD4" w:rsidRPr="007330F6" w:rsidRDefault="00D14DD4" w:rsidP="00D14DD4">
      <w:pPr>
        <w:spacing w:before="120" w:after="120"/>
        <w:ind w:left="510" w:firstLine="227"/>
        <w:rPr>
          <w:color w:val="000000"/>
          <w:u w:color="000000"/>
        </w:rPr>
      </w:pPr>
    </w:p>
    <w:p w14:paraId="6A3369F2" w14:textId="77777777" w:rsidR="00D14DD4" w:rsidRPr="007330F6" w:rsidRDefault="00D14DD4" w:rsidP="00D14DD4">
      <w:pPr>
        <w:spacing w:before="120" w:after="120"/>
        <w:ind w:left="510" w:firstLine="227"/>
        <w:rPr>
          <w:color w:val="000000"/>
          <w:u w:color="000000"/>
        </w:rPr>
      </w:pPr>
    </w:p>
    <w:p w14:paraId="51744E97" w14:textId="77777777" w:rsidR="00D14DD4" w:rsidRPr="007330F6" w:rsidRDefault="00D14DD4" w:rsidP="00D14DD4">
      <w:pPr>
        <w:spacing w:before="120" w:after="120"/>
        <w:ind w:left="510" w:firstLine="227"/>
        <w:rPr>
          <w:color w:val="000000"/>
          <w:u w:color="000000"/>
        </w:rPr>
      </w:pPr>
    </w:p>
    <w:p w14:paraId="75F7E359" w14:textId="77777777" w:rsidR="00D14DD4" w:rsidRPr="007330F6" w:rsidRDefault="00D14DD4" w:rsidP="00D14DD4">
      <w:pPr>
        <w:spacing w:before="120" w:after="120"/>
        <w:ind w:left="510" w:firstLine="227"/>
        <w:rPr>
          <w:color w:val="000000"/>
          <w:u w:color="000000"/>
        </w:rPr>
      </w:pPr>
    </w:p>
    <w:p w14:paraId="41D9CE22" w14:textId="77777777" w:rsidR="00D14DD4" w:rsidRPr="007330F6" w:rsidRDefault="00D14DD4" w:rsidP="00D14DD4">
      <w:pPr>
        <w:spacing w:before="120" w:after="120"/>
        <w:ind w:left="510" w:firstLine="227"/>
        <w:rPr>
          <w:color w:val="000000"/>
          <w:u w:color="000000"/>
        </w:rPr>
      </w:pPr>
    </w:p>
    <w:p w14:paraId="5BC5D17B" w14:textId="77777777" w:rsidR="00D14DD4" w:rsidRPr="007330F6" w:rsidRDefault="00D14DD4" w:rsidP="00D14DD4">
      <w:pPr>
        <w:spacing w:before="120" w:after="120"/>
        <w:ind w:left="510" w:firstLine="227"/>
        <w:rPr>
          <w:color w:val="000000"/>
          <w:u w:color="000000"/>
        </w:rPr>
      </w:pPr>
    </w:p>
    <w:p w14:paraId="4F024170" w14:textId="77777777" w:rsidR="00D14DD4" w:rsidRPr="007330F6" w:rsidRDefault="00D14DD4" w:rsidP="00D14DD4">
      <w:pPr>
        <w:spacing w:before="120" w:after="120"/>
        <w:ind w:left="510" w:firstLine="227"/>
        <w:rPr>
          <w:color w:val="000000"/>
          <w:u w:color="000000"/>
        </w:rPr>
      </w:pPr>
    </w:p>
    <w:p w14:paraId="249532CA" w14:textId="77777777" w:rsidR="00D14DD4" w:rsidRPr="007330F6" w:rsidRDefault="00D14DD4" w:rsidP="00D14DD4">
      <w:pPr>
        <w:spacing w:before="120" w:after="120"/>
        <w:ind w:left="510" w:firstLine="227"/>
        <w:rPr>
          <w:color w:val="000000"/>
          <w:u w:color="000000"/>
        </w:rPr>
      </w:pPr>
    </w:p>
    <w:p w14:paraId="0ACA45B4" w14:textId="77777777" w:rsidR="00D14DD4" w:rsidRPr="007330F6" w:rsidRDefault="00D14DD4" w:rsidP="00D14DD4">
      <w:pPr>
        <w:spacing w:before="120" w:after="120"/>
        <w:ind w:left="510" w:firstLine="227"/>
        <w:rPr>
          <w:color w:val="000000"/>
          <w:u w:color="000000"/>
        </w:rPr>
      </w:pPr>
    </w:p>
    <w:p w14:paraId="0CE0C776" w14:textId="77777777" w:rsidR="00D14DD4" w:rsidRPr="007330F6" w:rsidRDefault="00D14DD4" w:rsidP="00D14DD4">
      <w:pPr>
        <w:spacing w:before="120" w:after="120"/>
        <w:ind w:left="510" w:firstLine="227"/>
        <w:rPr>
          <w:color w:val="000000"/>
          <w:u w:color="000000"/>
        </w:rPr>
      </w:pPr>
    </w:p>
    <w:p w14:paraId="2650AEC5" w14:textId="77777777" w:rsidR="00D14DD4" w:rsidRPr="007330F6" w:rsidRDefault="00D14DD4" w:rsidP="00D14DD4">
      <w:pPr>
        <w:spacing w:before="120" w:after="120"/>
        <w:ind w:left="510" w:firstLine="227"/>
        <w:rPr>
          <w:color w:val="000000"/>
          <w:u w:color="000000"/>
        </w:rPr>
      </w:pPr>
    </w:p>
    <w:p w14:paraId="004D7830" w14:textId="77777777" w:rsidR="00D14DD4" w:rsidRPr="007330F6" w:rsidRDefault="00D14DD4" w:rsidP="00D14DD4">
      <w:pPr>
        <w:spacing w:before="120" w:after="120"/>
        <w:ind w:left="510" w:firstLine="227"/>
        <w:rPr>
          <w:color w:val="000000"/>
          <w:u w:color="000000"/>
        </w:rPr>
      </w:pPr>
    </w:p>
    <w:p w14:paraId="37087AE4" w14:textId="77777777" w:rsidR="00D14DD4" w:rsidRPr="007330F6" w:rsidRDefault="00D14DD4" w:rsidP="00D14DD4">
      <w:pPr>
        <w:spacing w:before="120" w:after="120"/>
        <w:ind w:left="510" w:firstLine="227"/>
        <w:rPr>
          <w:color w:val="000000"/>
          <w:u w:color="000000"/>
        </w:rPr>
      </w:pPr>
    </w:p>
    <w:p w14:paraId="5B5F522C" w14:textId="77777777" w:rsidR="00D14DD4" w:rsidRPr="007330F6" w:rsidRDefault="00D14DD4" w:rsidP="00D14DD4">
      <w:pPr>
        <w:spacing w:before="120" w:after="120"/>
        <w:ind w:left="510" w:firstLine="227"/>
        <w:rPr>
          <w:color w:val="000000"/>
          <w:u w:color="000000"/>
        </w:rPr>
      </w:pPr>
    </w:p>
    <w:p w14:paraId="72E045F0" w14:textId="77777777" w:rsidR="00D14DD4" w:rsidRPr="007330F6" w:rsidRDefault="00D14DD4" w:rsidP="00D14DD4">
      <w:pPr>
        <w:spacing w:before="120" w:after="120"/>
        <w:ind w:left="510" w:firstLine="227"/>
        <w:rPr>
          <w:color w:val="000000"/>
          <w:u w:color="000000"/>
        </w:rPr>
      </w:pPr>
    </w:p>
    <w:p w14:paraId="20E7EDDE" w14:textId="77777777" w:rsidR="00D14DD4" w:rsidRPr="007330F6" w:rsidRDefault="00D14DD4" w:rsidP="00D14DD4">
      <w:pPr>
        <w:spacing w:before="120" w:after="120"/>
        <w:ind w:left="510" w:firstLine="227"/>
        <w:rPr>
          <w:color w:val="000000"/>
          <w:u w:color="000000"/>
        </w:rPr>
      </w:pPr>
    </w:p>
    <w:p w14:paraId="7C9D23DA" w14:textId="77777777" w:rsidR="00D14DD4" w:rsidRPr="007330F6" w:rsidRDefault="00D14DD4" w:rsidP="00D14DD4">
      <w:pPr>
        <w:spacing w:before="120" w:after="120"/>
        <w:ind w:left="510" w:firstLine="227"/>
        <w:rPr>
          <w:color w:val="000000"/>
          <w:u w:color="000000"/>
        </w:rPr>
      </w:pPr>
    </w:p>
    <w:p w14:paraId="337569F7" w14:textId="77777777" w:rsidR="00D14DD4" w:rsidRPr="007330F6" w:rsidRDefault="00D14DD4" w:rsidP="00D14DD4">
      <w:pPr>
        <w:spacing w:before="120" w:after="120"/>
        <w:ind w:left="510" w:firstLine="227"/>
        <w:rPr>
          <w:color w:val="000000"/>
          <w:u w:color="000000"/>
        </w:rPr>
      </w:pPr>
    </w:p>
    <w:p w14:paraId="3A6F07AA" w14:textId="77777777" w:rsidR="00D14DD4" w:rsidRPr="007330F6" w:rsidRDefault="00D14DD4" w:rsidP="00D14DD4">
      <w:pPr>
        <w:spacing w:before="120" w:after="120"/>
        <w:ind w:left="510" w:firstLine="227"/>
        <w:rPr>
          <w:color w:val="000000"/>
          <w:u w:color="000000"/>
        </w:rPr>
      </w:pPr>
    </w:p>
    <w:p w14:paraId="0FE49C87" w14:textId="496B1DD4" w:rsidR="009808B2" w:rsidRPr="007330F6" w:rsidRDefault="009808B2" w:rsidP="00D14DD4">
      <w:pPr>
        <w:keepLines/>
        <w:spacing w:before="120" w:after="120"/>
        <w:ind w:left="227" w:hanging="227"/>
        <w:rPr>
          <w:b/>
        </w:rPr>
      </w:pPr>
    </w:p>
    <w:p w14:paraId="2D642994" w14:textId="292677A9" w:rsidR="0088344E" w:rsidRPr="007330F6" w:rsidRDefault="0088344E" w:rsidP="00D14DD4">
      <w:pPr>
        <w:keepLines/>
        <w:spacing w:before="120" w:after="120"/>
        <w:ind w:left="227" w:hanging="227"/>
        <w:rPr>
          <w:b/>
        </w:rPr>
      </w:pPr>
    </w:p>
    <w:p w14:paraId="43C9573A" w14:textId="1E2414D4" w:rsidR="00BD4AED" w:rsidRPr="007330F6" w:rsidRDefault="00BD4AED" w:rsidP="00D14DD4">
      <w:pPr>
        <w:keepLines/>
        <w:spacing w:before="120" w:after="120"/>
        <w:ind w:left="227" w:hanging="227"/>
        <w:rPr>
          <w:b/>
        </w:rPr>
      </w:pPr>
    </w:p>
    <w:p w14:paraId="693FCACD" w14:textId="77777777" w:rsidR="00BD4AED" w:rsidRPr="007330F6" w:rsidRDefault="00BD4AED" w:rsidP="00D14DD4">
      <w:pPr>
        <w:keepLines/>
        <w:spacing w:before="120" w:after="120"/>
        <w:ind w:left="227" w:hanging="227"/>
        <w:rPr>
          <w:b/>
        </w:rPr>
      </w:pPr>
    </w:p>
    <w:p w14:paraId="569D0A4F" w14:textId="209B303E" w:rsidR="0088344E" w:rsidRPr="007330F6" w:rsidRDefault="0088344E" w:rsidP="00D14DD4">
      <w:pPr>
        <w:keepLines/>
        <w:spacing w:before="120" w:after="120"/>
        <w:ind w:left="227" w:hanging="227"/>
        <w:rPr>
          <w:b/>
        </w:rPr>
      </w:pPr>
    </w:p>
    <w:p w14:paraId="7C967065" w14:textId="77777777" w:rsidR="003D0F9D" w:rsidRPr="007330F6" w:rsidRDefault="003D0F9D" w:rsidP="00D14DD4">
      <w:pPr>
        <w:keepLines/>
        <w:spacing w:before="120" w:after="120"/>
        <w:ind w:left="227" w:hanging="227"/>
        <w:rPr>
          <w:b/>
        </w:rPr>
      </w:pPr>
    </w:p>
    <w:p w14:paraId="04754EFB" w14:textId="2363B19A" w:rsidR="0088344E" w:rsidRPr="007330F6" w:rsidRDefault="0088344E" w:rsidP="00D14DD4">
      <w:pPr>
        <w:keepLines/>
        <w:spacing w:before="120" w:after="120"/>
        <w:ind w:left="227" w:hanging="227"/>
        <w:rPr>
          <w:b/>
        </w:rPr>
      </w:pPr>
    </w:p>
    <w:p w14:paraId="42A1202F" w14:textId="3A5C909A" w:rsidR="0088344E" w:rsidRPr="007330F6" w:rsidRDefault="0088344E" w:rsidP="00D14DD4">
      <w:pPr>
        <w:keepLines/>
        <w:spacing w:before="120" w:after="120"/>
        <w:ind w:left="227" w:hanging="227"/>
        <w:rPr>
          <w:b/>
        </w:rPr>
      </w:pPr>
    </w:p>
    <w:p w14:paraId="0C244282" w14:textId="77777777" w:rsidR="0088344E" w:rsidRPr="007330F6" w:rsidRDefault="0088344E" w:rsidP="00D14DD4">
      <w:pPr>
        <w:keepLines/>
        <w:spacing w:before="120" w:after="120"/>
        <w:ind w:left="227" w:hanging="227"/>
        <w:rPr>
          <w:b/>
        </w:rPr>
      </w:pPr>
    </w:p>
    <w:p w14:paraId="5E20B0F7" w14:textId="77777777" w:rsidR="0099065B" w:rsidRPr="007330F6" w:rsidRDefault="0099065B" w:rsidP="00D14DD4">
      <w:pPr>
        <w:keepLines/>
        <w:spacing w:before="120" w:after="120"/>
        <w:ind w:left="227" w:hanging="227"/>
        <w:rPr>
          <w:b/>
        </w:rPr>
      </w:pPr>
    </w:p>
    <w:p w14:paraId="2731D464" w14:textId="77777777" w:rsidR="0099065B" w:rsidRPr="007330F6" w:rsidRDefault="0099065B" w:rsidP="00D14DD4">
      <w:pPr>
        <w:keepLines/>
        <w:spacing w:before="120" w:after="120"/>
        <w:ind w:left="227" w:hanging="227"/>
        <w:rPr>
          <w:b/>
        </w:rPr>
      </w:pPr>
    </w:p>
    <w:p w14:paraId="7F7D2D54" w14:textId="77777777" w:rsidR="009808B2" w:rsidRPr="007330F6" w:rsidRDefault="009808B2" w:rsidP="005478A9">
      <w:pPr>
        <w:keepLines/>
        <w:spacing w:before="120" w:after="120"/>
        <w:rPr>
          <w:b/>
        </w:rPr>
      </w:pPr>
    </w:p>
    <w:p w14:paraId="3B498F84" w14:textId="50559D37" w:rsidR="00D14DD4" w:rsidRPr="007330F6" w:rsidRDefault="00D14DD4" w:rsidP="00D14DD4">
      <w:pPr>
        <w:keepLines/>
        <w:spacing w:before="120" w:after="120"/>
        <w:ind w:left="227" w:hanging="227"/>
        <w:rPr>
          <w:color w:val="000000"/>
          <w:u w:color="000000"/>
        </w:rPr>
      </w:pPr>
      <w:r w:rsidRPr="007330F6">
        <w:rPr>
          <w:b/>
        </w:rPr>
        <w:t>I. </w:t>
      </w:r>
      <w:r w:rsidRPr="007330F6">
        <w:rPr>
          <w:b/>
          <w:color w:val="000000"/>
          <w:u w:color="000000"/>
        </w:rPr>
        <w:t>Nazwa oraz adres Zamawiającego</w:t>
      </w:r>
    </w:p>
    <w:p w14:paraId="1013910D" w14:textId="77777777" w:rsidR="00D14DD4" w:rsidRPr="007330F6" w:rsidRDefault="00D14DD4" w:rsidP="00D14DD4">
      <w:pPr>
        <w:spacing w:before="120" w:after="120"/>
        <w:jc w:val="left"/>
        <w:rPr>
          <w:color w:val="000000"/>
          <w:u w:color="000000"/>
        </w:rPr>
      </w:pPr>
      <w:r w:rsidRPr="007330F6">
        <w:rPr>
          <w:color w:val="000000"/>
          <w:u w:color="000000"/>
        </w:rPr>
        <w:t>Miasto  Zabrze – Prezydent Miasta</w:t>
      </w:r>
    </w:p>
    <w:p w14:paraId="59B047E2" w14:textId="77777777" w:rsidR="00D14DD4" w:rsidRPr="007330F6" w:rsidRDefault="00D14DD4" w:rsidP="00D14DD4">
      <w:pPr>
        <w:spacing w:before="120" w:after="120"/>
        <w:jc w:val="left"/>
        <w:rPr>
          <w:color w:val="000000"/>
          <w:u w:color="000000"/>
        </w:rPr>
      </w:pPr>
      <w:r w:rsidRPr="007330F6">
        <w:rPr>
          <w:color w:val="000000"/>
          <w:u w:color="000000"/>
        </w:rPr>
        <w:t>ul. Powstańców Śląskich 5-7, 41-800 Zabrze</w:t>
      </w:r>
    </w:p>
    <w:p w14:paraId="5AC290BA" w14:textId="310FBD01" w:rsidR="00D14DD4" w:rsidRPr="007330F6" w:rsidRDefault="00D14DD4" w:rsidP="00D14DD4">
      <w:pPr>
        <w:spacing w:before="120" w:after="120"/>
        <w:jc w:val="left"/>
        <w:rPr>
          <w:color w:val="000000"/>
          <w:u w:color="000000"/>
        </w:rPr>
      </w:pPr>
      <w:r w:rsidRPr="007330F6">
        <w:rPr>
          <w:color w:val="000000"/>
          <w:u w:color="000000"/>
        </w:rPr>
        <w:t>Telefon: 32 3733 537, 32 3733 516, 32 37 33 427</w:t>
      </w:r>
    </w:p>
    <w:p w14:paraId="7537116C" w14:textId="77777777" w:rsidR="00D14DD4" w:rsidRPr="007330F6" w:rsidRDefault="00D14DD4" w:rsidP="00D14DD4">
      <w:pPr>
        <w:spacing w:before="120" w:after="120"/>
        <w:jc w:val="left"/>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5CA464FA" w14:textId="77777777" w:rsidR="00D14DD4" w:rsidRPr="007330F6" w:rsidRDefault="00D14DD4" w:rsidP="00D14DD4">
      <w:pPr>
        <w:spacing w:before="120" w:after="120"/>
        <w:jc w:val="left"/>
        <w:rPr>
          <w:color w:val="000000"/>
          <w:u w:color="000000"/>
        </w:rPr>
      </w:pPr>
      <w:r w:rsidRPr="007330F6">
        <w:rPr>
          <w:color w:val="000000"/>
          <w:u w:color="000000"/>
        </w:rPr>
        <w:t>Adres poczty elektronicznej:  </w:t>
      </w:r>
      <w:hyperlink r:id="rId9" w:history="1">
        <w:r w:rsidRPr="007330F6">
          <w:rPr>
            <w:rStyle w:val="Hipercze"/>
            <w:color w:val="000000"/>
            <w:u w:color="000000"/>
          </w:rPr>
          <w:t>sekretariat_bzp@um.zabrze.pl</w:t>
        </w:r>
      </w:hyperlink>
      <w:r w:rsidRPr="007330F6">
        <w:rPr>
          <w:color w:val="000000"/>
        </w:rPr>
        <w:t> </w:t>
      </w:r>
    </w:p>
    <w:p w14:paraId="29C2B7B1" w14:textId="77777777" w:rsidR="00D14DD4" w:rsidRPr="007330F6" w:rsidRDefault="00D14DD4" w:rsidP="00D14DD4">
      <w:pPr>
        <w:spacing w:before="120" w:after="120"/>
        <w:jc w:val="left"/>
        <w:rPr>
          <w:color w:val="000000"/>
          <w:u w:color="000000"/>
        </w:rPr>
      </w:pPr>
      <w:r w:rsidRPr="007330F6">
        <w:rPr>
          <w:b/>
          <w:color w:val="000000"/>
          <w:u w:color="000000"/>
        </w:rPr>
        <w:t>Adres strony internetowej prowadzonego postępowania:</w:t>
      </w:r>
    </w:p>
    <w:p w14:paraId="6D5E2F8A" w14:textId="5F2B5DC2" w:rsidR="009C437C" w:rsidRPr="009C437C" w:rsidRDefault="00066DFF" w:rsidP="00D14DD4">
      <w:pPr>
        <w:spacing w:before="120" w:after="120"/>
        <w:jc w:val="left"/>
        <w:rPr>
          <w:u w:color="000000"/>
        </w:rPr>
      </w:pPr>
      <w:hyperlink r:id="rId10" w:history="1">
        <w:r w:rsidR="009C437C" w:rsidRPr="00D0213B">
          <w:rPr>
            <w:rStyle w:val="Hipercze"/>
            <w:b/>
            <w:bCs/>
            <w:szCs w:val="22"/>
          </w:rPr>
          <w:t>https://bip.miastozabrze.pl/engine//bip/8/95?p2=BZP.271.52.2021.KW</w:t>
        </w:r>
      </w:hyperlink>
      <w:r w:rsidR="009C437C" w:rsidRPr="009C437C">
        <w:rPr>
          <w:b/>
          <w:bCs/>
          <w:sz w:val="28"/>
          <w:szCs w:val="28"/>
        </w:rPr>
        <w:t xml:space="preserve"> </w:t>
      </w:r>
      <w:r w:rsidR="009C437C" w:rsidRPr="009C437C">
        <w:rPr>
          <w:sz w:val="28"/>
          <w:szCs w:val="28"/>
        </w:rPr>
        <w:t> </w:t>
      </w:r>
    </w:p>
    <w:p w14:paraId="642CAACB" w14:textId="7A3C10D2" w:rsidR="00D14DD4" w:rsidRPr="007330F6" w:rsidRDefault="00D14DD4" w:rsidP="00D14DD4">
      <w:pPr>
        <w:spacing w:before="120" w:after="120"/>
        <w:jc w:val="left"/>
        <w:rPr>
          <w:color w:val="000000"/>
          <w:u w:color="000000"/>
          <w:vertAlign w:val="superscript"/>
        </w:rPr>
      </w:pPr>
      <w:r w:rsidRPr="007330F6">
        <w:rPr>
          <w:color w:val="000000"/>
          <w:u w:color="000000"/>
        </w:rPr>
        <w:t>Godziny urzędowania: poniedziałek- piątek 7</w:t>
      </w:r>
      <w:r w:rsidRPr="007330F6">
        <w:rPr>
          <w:color w:val="000000"/>
          <w:u w:color="000000"/>
          <w:vertAlign w:val="superscript"/>
        </w:rPr>
        <w:t>30</w:t>
      </w:r>
      <w:r w:rsidRPr="007330F6">
        <w:rPr>
          <w:color w:val="000000"/>
          <w:u w:color="000000"/>
        </w:rPr>
        <w:t>-15</w:t>
      </w:r>
      <w:r w:rsidRPr="007330F6">
        <w:rPr>
          <w:color w:val="000000"/>
          <w:u w:color="000000"/>
          <w:vertAlign w:val="superscript"/>
        </w:rPr>
        <w:t>30</w:t>
      </w:r>
    </w:p>
    <w:p w14:paraId="5DB26B65" w14:textId="77777777" w:rsidR="00D14DD4" w:rsidRPr="007330F6" w:rsidRDefault="00D14DD4" w:rsidP="00D14DD4">
      <w:pPr>
        <w:spacing w:before="120" w:after="120"/>
        <w:ind w:left="510" w:firstLine="227"/>
        <w:rPr>
          <w:color w:val="000000"/>
          <w:u w:color="000000"/>
        </w:rPr>
      </w:pPr>
    </w:p>
    <w:p w14:paraId="20CEE3B3" w14:textId="77777777" w:rsidR="00D14DD4" w:rsidRPr="007330F6" w:rsidRDefault="00D14DD4" w:rsidP="00D14DD4">
      <w:pPr>
        <w:keepLines/>
        <w:spacing w:before="120" w:after="120"/>
        <w:ind w:left="227" w:hanging="227"/>
        <w:rPr>
          <w:color w:val="000000"/>
          <w:u w:color="000000"/>
        </w:rPr>
      </w:pPr>
      <w:r w:rsidRPr="007330F6">
        <w:rPr>
          <w:b/>
        </w:rPr>
        <w:t>II. </w:t>
      </w:r>
      <w:r w:rsidRPr="007330F6">
        <w:rPr>
          <w:b/>
          <w:color w:val="000000"/>
          <w:u w:color="000000"/>
        </w:rPr>
        <w:t>Adres strony internetowej</w:t>
      </w:r>
      <w:r w:rsidRPr="007330F6">
        <w:rPr>
          <w:color w:val="000000"/>
          <w:u w:color="000000"/>
        </w:rPr>
        <w:t>, na której udostępniane będą zmiany i wyjaśnienia treści SWZ oraz inne dokumenty zamówienia bezpośrednio związane z postępowaniem o udzielenie zamówienia.</w:t>
      </w:r>
    </w:p>
    <w:p w14:paraId="3C0213FB" w14:textId="30ED748C" w:rsidR="00D14DD4" w:rsidRPr="007330F6" w:rsidRDefault="00D14DD4" w:rsidP="00D14DD4">
      <w:pPr>
        <w:spacing w:before="120" w:after="120"/>
        <w:rPr>
          <w:color w:val="000000"/>
          <w:u w:color="000000"/>
        </w:rPr>
      </w:pPr>
      <w:r w:rsidRPr="007330F6">
        <w:rPr>
          <w:color w:val="000000"/>
          <w:u w:color="000000"/>
        </w:rPr>
        <w:t>Zmiany i wyjaśnienia treści SWZ oraz inne dokumenty zamówienia bezpośrednio związane z postepowaniem  o udzielenie zamówienia będą udostępniane na stronie internetowej:</w:t>
      </w:r>
    </w:p>
    <w:p w14:paraId="608C180A" w14:textId="77777777" w:rsidR="009C437C" w:rsidRPr="009C437C" w:rsidRDefault="00066DFF" w:rsidP="009C437C">
      <w:pPr>
        <w:spacing w:before="120" w:after="120"/>
        <w:jc w:val="left"/>
        <w:rPr>
          <w:u w:color="000000"/>
        </w:rPr>
      </w:pPr>
      <w:hyperlink r:id="rId11" w:history="1">
        <w:r w:rsidR="009C437C" w:rsidRPr="009C437C">
          <w:rPr>
            <w:rStyle w:val="Hipercze"/>
            <w:b/>
            <w:bCs/>
            <w:color w:val="auto"/>
            <w:szCs w:val="22"/>
          </w:rPr>
          <w:t>https://bip.miastozabrze.pl/engine//bip/8/95?p2=BZP.271.52.2021.KW</w:t>
        </w:r>
      </w:hyperlink>
      <w:r w:rsidR="009C437C" w:rsidRPr="009C437C">
        <w:rPr>
          <w:b/>
          <w:bCs/>
          <w:sz w:val="28"/>
          <w:szCs w:val="28"/>
        </w:rPr>
        <w:t xml:space="preserve"> </w:t>
      </w:r>
      <w:r w:rsidR="009C437C" w:rsidRPr="009C437C">
        <w:rPr>
          <w:sz w:val="28"/>
          <w:szCs w:val="28"/>
        </w:rPr>
        <w:t> </w:t>
      </w:r>
    </w:p>
    <w:p w14:paraId="6B04F3F3" w14:textId="77777777" w:rsidR="00D14DD4" w:rsidRPr="007330F6" w:rsidRDefault="00D14DD4" w:rsidP="00D14DD4">
      <w:pPr>
        <w:spacing w:before="120" w:after="120"/>
        <w:ind w:left="510" w:firstLine="227"/>
        <w:rPr>
          <w:color w:val="000000"/>
          <w:u w:color="000000"/>
        </w:rPr>
      </w:pPr>
    </w:p>
    <w:p w14:paraId="380F8EB7" w14:textId="77777777" w:rsidR="00D14DD4" w:rsidRPr="007330F6" w:rsidRDefault="00D14DD4" w:rsidP="00D14DD4">
      <w:pPr>
        <w:keepLines/>
        <w:spacing w:before="120" w:after="120"/>
        <w:ind w:left="227" w:hanging="227"/>
        <w:rPr>
          <w:color w:val="000000"/>
          <w:u w:color="000000"/>
        </w:rPr>
      </w:pPr>
      <w:r w:rsidRPr="007330F6">
        <w:rPr>
          <w:b/>
        </w:rPr>
        <w:t>III. </w:t>
      </w:r>
      <w:r w:rsidRPr="007330F6">
        <w:rPr>
          <w:b/>
          <w:color w:val="000000"/>
          <w:u w:color="000000"/>
        </w:rPr>
        <w:t>Tryb udzielenia zamówienia.</w:t>
      </w:r>
    </w:p>
    <w:p w14:paraId="47E2C970" w14:textId="092FB008" w:rsidR="00D14DD4" w:rsidRPr="007330F6" w:rsidRDefault="00D14DD4" w:rsidP="00D14DD4">
      <w:pPr>
        <w:spacing w:before="120" w:after="120"/>
        <w:rPr>
          <w:color w:val="000000"/>
          <w:u w:color="000000"/>
        </w:rPr>
      </w:pPr>
      <w:r w:rsidRPr="007330F6">
        <w:rPr>
          <w:color w:val="000000"/>
          <w:u w:color="000000"/>
        </w:rPr>
        <w:t xml:space="preserve">Postępowanie o udzielenie zamówienia publicznego prowadzone jest w trybie podstawowym, </w:t>
      </w:r>
      <w:r w:rsidR="001958EB" w:rsidRPr="007330F6">
        <w:rPr>
          <w:color w:val="000000"/>
          <w:u w:color="000000"/>
        </w:rPr>
        <w:br/>
      </w:r>
      <w:r w:rsidRPr="007330F6">
        <w:rPr>
          <w:color w:val="000000"/>
          <w:u w:color="000000"/>
        </w:rPr>
        <w:t xml:space="preserve">na podstawie art. 275 pkt 1 ustawy z dnia 11 września 2019 r. Prawo zamówień publicznych </w:t>
      </w:r>
      <w:r w:rsidR="001958EB" w:rsidRPr="007330F6">
        <w:rPr>
          <w:color w:val="000000"/>
          <w:u w:color="000000"/>
        </w:rPr>
        <w:br/>
      </w:r>
      <w:r w:rsidRPr="007330F6">
        <w:rPr>
          <w:color w:val="000000"/>
          <w:u w:color="000000"/>
        </w:rPr>
        <w:t>(Dz. U. z 20</w:t>
      </w:r>
      <w:r w:rsidR="00826C5C">
        <w:rPr>
          <w:color w:val="000000"/>
          <w:u w:color="000000"/>
        </w:rPr>
        <w:t>21</w:t>
      </w:r>
      <w:r w:rsidRPr="007330F6">
        <w:rPr>
          <w:color w:val="000000"/>
          <w:u w:color="000000"/>
        </w:rPr>
        <w:t> r., poz. </w:t>
      </w:r>
      <w:r w:rsidR="00826C5C">
        <w:rPr>
          <w:color w:val="000000"/>
          <w:u w:color="000000"/>
        </w:rPr>
        <w:t>1129</w:t>
      </w:r>
      <w:r w:rsidRPr="007330F6">
        <w:rPr>
          <w:color w:val="000000"/>
          <w:u w:color="000000"/>
        </w:rPr>
        <w:t> ze zm</w:t>
      </w:r>
      <w:r w:rsidRPr="007330F6">
        <w:rPr>
          <w:b/>
          <w:color w:val="000000"/>
          <w:u w:color="000000"/>
        </w:rPr>
        <w:t>.</w:t>
      </w:r>
      <w:r w:rsidRPr="007330F6">
        <w:rPr>
          <w:color w:val="000000"/>
          <w:u w:color="000000"/>
        </w:rPr>
        <w:t>, zwanej  dalej także „</w:t>
      </w:r>
      <w:proofErr w:type="spellStart"/>
      <w:r w:rsidRPr="007330F6">
        <w:rPr>
          <w:color w:val="000000"/>
          <w:u w:color="000000"/>
        </w:rPr>
        <w:t>p.z.p</w:t>
      </w:r>
      <w:proofErr w:type="spellEnd"/>
      <w:r w:rsidRPr="007330F6">
        <w:rPr>
          <w:color w:val="000000"/>
          <w:u w:color="000000"/>
        </w:rPr>
        <w:t>.”].</w:t>
      </w:r>
    </w:p>
    <w:p w14:paraId="3179D6D0" w14:textId="77777777" w:rsidR="00D14DD4" w:rsidRPr="007330F6" w:rsidRDefault="00D14DD4" w:rsidP="00D14DD4">
      <w:pPr>
        <w:spacing w:before="120" w:after="120"/>
        <w:ind w:left="510" w:firstLine="227"/>
        <w:rPr>
          <w:color w:val="000000"/>
          <w:u w:color="000000"/>
        </w:rPr>
      </w:pPr>
    </w:p>
    <w:p w14:paraId="2A32A61B" w14:textId="77777777" w:rsidR="00D14DD4" w:rsidRPr="007330F6" w:rsidRDefault="00D14DD4" w:rsidP="00D14DD4">
      <w:pPr>
        <w:keepLines/>
        <w:spacing w:before="120" w:after="120"/>
        <w:ind w:left="227" w:hanging="227"/>
        <w:rPr>
          <w:color w:val="000000"/>
          <w:u w:color="000000"/>
        </w:rPr>
      </w:pPr>
      <w:r w:rsidRPr="007330F6">
        <w:rPr>
          <w:b/>
        </w:rPr>
        <w:t>IV. </w:t>
      </w:r>
      <w:r w:rsidRPr="007330F6">
        <w:rPr>
          <w:b/>
          <w:color w:val="000000"/>
          <w:u w:color="000000"/>
        </w:rPr>
        <w:t>Informacja, czy Zamawiający przewiduje wybór najkorzystniejszej oferty z możliwością prowadzenia negocjacji.</w:t>
      </w:r>
    </w:p>
    <w:p w14:paraId="741B2AA7" w14:textId="77777777" w:rsidR="00D14DD4" w:rsidRPr="007330F6" w:rsidRDefault="00D14DD4" w:rsidP="00D14DD4">
      <w:pPr>
        <w:spacing w:before="120" w:after="120"/>
        <w:rPr>
          <w:color w:val="000000"/>
          <w:u w:color="000000"/>
        </w:rPr>
      </w:pPr>
      <w:r w:rsidRPr="007330F6">
        <w:rPr>
          <w:color w:val="000000"/>
          <w:u w:color="000000"/>
        </w:rPr>
        <w:t>Zamawiający nie przewiduje wyboru najkorzystniejszej oferty z możliwością prowadzenia negocjacji.</w:t>
      </w:r>
    </w:p>
    <w:p w14:paraId="2A2A057B" w14:textId="77777777" w:rsidR="00D14DD4" w:rsidRPr="007330F6" w:rsidRDefault="00D14DD4" w:rsidP="00D14DD4">
      <w:pPr>
        <w:spacing w:before="120" w:after="120"/>
        <w:rPr>
          <w:color w:val="000000"/>
          <w:u w:color="000000"/>
        </w:rPr>
      </w:pPr>
    </w:p>
    <w:p w14:paraId="29211541" w14:textId="77777777" w:rsidR="00D14DD4" w:rsidRPr="007330F6" w:rsidRDefault="00D14DD4" w:rsidP="00D14DD4">
      <w:pPr>
        <w:keepLines/>
        <w:spacing w:before="120" w:after="120"/>
        <w:ind w:left="227" w:hanging="227"/>
        <w:rPr>
          <w:b/>
          <w:color w:val="000000"/>
          <w:u w:color="000000"/>
        </w:rPr>
      </w:pPr>
      <w:r w:rsidRPr="007330F6">
        <w:rPr>
          <w:b/>
        </w:rPr>
        <w:t>V. </w:t>
      </w:r>
      <w:r w:rsidRPr="007330F6">
        <w:rPr>
          <w:b/>
          <w:color w:val="000000"/>
          <w:u w:color="000000"/>
        </w:rPr>
        <w:t xml:space="preserve">Opis przedmiotu zamówienia. </w:t>
      </w:r>
    </w:p>
    <w:p w14:paraId="753922B8" w14:textId="77777777" w:rsidR="00D14DD4" w:rsidRPr="007330F6" w:rsidRDefault="00D14DD4" w:rsidP="00D14DD4">
      <w:pPr>
        <w:keepLines/>
        <w:spacing w:before="120" w:after="120"/>
        <w:ind w:left="227" w:hanging="227"/>
        <w:rPr>
          <w:color w:val="000000"/>
          <w:u w:color="000000"/>
        </w:rPr>
      </w:pPr>
    </w:p>
    <w:p w14:paraId="5D549D19" w14:textId="06FB86D2" w:rsidR="00AE2B74" w:rsidRPr="007330F6" w:rsidRDefault="00D14DD4" w:rsidP="00AE2B74">
      <w:pPr>
        <w:keepLines/>
        <w:spacing w:before="120" w:after="120"/>
        <w:rPr>
          <w:color w:val="000000"/>
          <w:u w:color="000000"/>
        </w:rPr>
      </w:pPr>
      <w:r w:rsidRPr="007330F6">
        <w:t>1. </w:t>
      </w:r>
      <w:r w:rsidRPr="007330F6">
        <w:rPr>
          <w:color w:val="000000"/>
          <w:u w:color="000000"/>
        </w:rPr>
        <w:t>Przedmiotem zamówienia jest</w:t>
      </w:r>
      <w:r w:rsidR="00AE2B74" w:rsidRPr="007330F6">
        <w:rPr>
          <w:color w:val="000000"/>
          <w:u w:color="000000"/>
        </w:rPr>
        <w:t xml:space="preserve"> zakup, dostawa (wraz z rozładunkiem)</w:t>
      </w:r>
      <w:r w:rsidR="00B47593" w:rsidRPr="007330F6">
        <w:rPr>
          <w:color w:val="000000"/>
          <w:u w:color="000000"/>
        </w:rPr>
        <w:t>, montażem</w:t>
      </w:r>
      <w:r w:rsidR="00D57E81" w:rsidRPr="007330F6">
        <w:rPr>
          <w:color w:val="000000"/>
          <w:u w:color="000000"/>
        </w:rPr>
        <w:t xml:space="preserve"> i pierwszym uruchomieniem</w:t>
      </w:r>
      <w:r w:rsidR="00AE2B74" w:rsidRPr="007330F6">
        <w:rPr>
          <w:color w:val="000000"/>
          <w:u w:color="000000"/>
        </w:rPr>
        <w:t xml:space="preserve"> wyposażenia i  sprzętu informatycznego</w:t>
      </w:r>
      <w:r w:rsidR="001958EB" w:rsidRPr="007330F6">
        <w:rPr>
          <w:color w:val="000000"/>
          <w:u w:color="000000"/>
        </w:rPr>
        <w:t xml:space="preserve"> </w:t>
      </w:r>
      <w:r w:rsidR="001958EB" w:rsidRPr="00DF5ED8">
        <w:rPr>
          <w:color w:val="000000"/>
          <w:u w:color="000000"/>
        </w:rPr>
        <w:t xml:space="preserve">do pracowni w szkołach podstawowych </w:t>
      </w:r>
      <w:r w:rsidR="001958EB" w:rsidRPr="00DF5ED8">
        <w:rPr>
          <w:color w:val="000000"/>
          <w:u w:color="000000"/>
        </w:rPr>
        <w:br/>
        <w:t>i szkołach podstawowych specjalnych w podziale na części w ramach projektu „Wiele potrzeb- jeden cel”.</w:t>
      </w:r>
      <w:r w:rsidR="001958EB" w:rsidRPr="007330F6">
        <w:rPr>
          <w:color w:val="000000"/>
          <w:u w:color="000000"/>
        </w:rPr>
        <w:t xml:space="preserve"> </w:t>
      </w:r>
      <w:r w:rsidR="00AE2B74" w:rsidRPr="007330F6">
        <w:rPr>
          <w:color w:val="000000"/>
          <w:u w:color="000000"/>
        </w:rPr>
        <w:t xml:space="preserve"> </w:t>
      </w:r>
    </w:p>
    <w:p w14:paraId="4704CD63" w14:textId="1268382C" w:rsidR="006C3809" w:rsidRDefault="005478A9" w:rsidP="00014E08">
      <w:pPr>
        <w:keepLines/>
        <w:spacing w:before="120" w:after="120"/>
        <w:rPr>
          <w:color w:val="000000"/>
          <w:u w:color="000000"/>
        </w:rPr>
      </w:pPr>
      <w:bookmarkStart w:id="2" w:name="_Hlk67904178"/>
      <w:r>
        <w:rPr>
          <w:color w:val="000000"/>
          <w:u w:color="000000"/>
        </w:rPr>
        <w:t>W podziale na części:</w:t>
      </w:r>
    </w:p>
    <w:p w14:paraId="36137795" w14:textId="0C5C2BB1" w:rsidR="00546BB7" w:rsidRPr="007330F6" w:rsidRDefault="0088344E" w:rsidP="00014E08">
      <w:pPr>
        <w:keepLines/>
        <w:spacing w:before="120" w:after="120"/>
        <w:rPr>
          <w:color w:val="000000"/>
          <w:u w:color="000000"/>
        </w:rPr>
      </w:pPr>
      <w:r w:rsidRPr="007330F6">
        <w:rPr>
          <w:color w:val="000000"/>
          <w:u w:color="000000"/>
        </w:rPr>
        <w:t xml:space="preserve">Część I: </w:t>
      </w:r>
      <w:bookmarkStart w:id="3" w:name="_Hlk67662587"/>
    </w:p>
    <w:p w14:paraId="39B83815" w14:textId="17D8C455" w:rsidR="009315E4" w:rsidRPr="005478A9" w:rsidRDefault="0088344E" w:rsidP="005478A9">
      <w:pPr>
        <w:rPr>
          <w:szCs w:val="22"/>
        </w:rPr>
      </w:pPr>
      <w:bookmarkStart w:id="4" w:name="_Hlk67898592"/>
      <w:r w:rsidRPr="007330F6">
        <w:rPr>
          <w:b/>
          <w:bCs/>
          <w:color w:val="000000"/>
          <w:u w:color="000000"/>
        </w:rPr>
        <w:t>„Zakup i</w:t>
      </w:r>
      <w:r w:rsidR="00B3681E" w:rsidRPr="007330F6">
        <w:rPr>
          <w:b/>
          <w:bCs/>
          <w:color w:val="000000"/>
          <w:u w:color="000000"/>
        </w:rPr>
        <w:t> </w:t>
      </w:r>
      <w:r w:rsidRPr="007330F6">
        <w:rPr>
          <w:b/>
          <w:bCs/>
          <w:color w:val="000000"/>
          <w:u w:color="000000"/>
        </w:rPr>
        <w:t>dostawa</w:t>
      </w:r>
      <w:r w:rsidR="00B3681E" w:rsidRPr="007330F6">
        <w:rPr>
          <w:b/>
          <w:bCs/>
          <w:color w:val="000000"/>
          <w:u w:color="000000"/>
        </w:rPr>
        <w:t> </w:t>
      </w:r>
      <w:r w:rsidRPr="007330F6">
        <w:rPr>
          <w:b/>
          <w:bCs/>
          <w:color w:val="000000"/>
          <w:u w:color="000000"/>
        </w:rPr>
        <w:t>(wraz</w:t>
      </w:r>
      <w:r w:rsidR="00B3681E" w:rsidRPr="007330F6">
        <w:rPr>
          <w:b/>
          <w:bCs/>
          <w:color w:val="000000"/>
          <w:u w:color="000000"/>
        </w:rPr>
        <w:t> </w:t>
      </w:r>
      <w:r w:rsidRPr="007330F6">
        <w:rPr>
          <w:b/>
          <w:bCs/>
          <w:color w:val="000000"/>
          <w:u w:color="000000"/>
        </w:rPr>
        <w:t>z</w:t>
      </w:r>
      <w:r w:rsidR="00B3681E" w:rsidRPr="007330F6">
        <w:rPr>
          <w:b/>
          <w:bCs/>
          <w:color w:val="000000"/>
          <w:u w:color="000000"/>
        </w:rPr>
        <w:t> </w:t>
      </w:r>
      <w:r w:rsidRPr="007330F6">
        <w:rPr>
          <w:b/>
          <w:bCs/>
          <w:color w:val="000000"/>
          <w:u w:color="000000"/>
        </w:rPr>
        <w:t>rozładunkiem)</w:t>
      </w:r>
      <w:r w:rsidR="00B3681E" w:rsidRPr="007330F6">
        <w:rPr>
          <w:b/>
          <w:bCs/>
          <w:color w:val="000000"/>
          <w:u w:color="000000"/>
        </w:rPr>
        <w:t> </w:t>
      </w:r>
      <w:r w:rsidR="00206C44" w:rsidRPr="007330F6">
        <w:rPr>
          <w:b/>
          <w:bCs/>
          <w:color w:val="000000"/>
          <w:u w:color="000000"/>
        </w:rPr>
        <w:t>tabletów</w:t>
      </w:r>
      <w:r w:rsidR="00DF5ED8">
        <w:rPr>
          <w:b/>
          <w:bCs/>
          <w:color w:val="000000"/>
          <w:u w:color="000000"/>
        </w:rPr>
        <w:t xml:space="preserve"> </w:t>
      </w:r>
      <w:r w:rsidRPr="00D26646">
        <w:rPr>
          <w:b/>
          <w:bCs/>
          <w:color w:val="000000"/>
          <w:u w:color="000000"/>
        </w:rPr>
        <w:t>d</w:t>
      </w:r>
      <w:r w:rsidR="001958EB" w:rsidRPr="00D26646">
        <w:rPr>
          <w:b/>
          <w:bCs/>
          <w:color w:val="000000"/>
          <w:u w:color="000000"/>
        </w:rPr>
        <w:t>o</w:t>
      </w:r>
      <w:r w:rsidRPr="00D26646">
        <w:rPr>
          <w:b/>
          <w:bCs/>
          <w:color w:val="000000"/>
          <w:u w:color="000000"/>
        </w:rPr>
        <w:t xml:space="preserve"> pracowni </w:t>
      </w:r>
      <w:r w:rsidR="00546BB7" w:rsidRPr="00D26646">
        <w:rPr>
          <w:b/>
          <w:bCs/>
          <w:color w:val="000000"/>
          <w:u w:color="000000"/>
        </w:rPr>
        <w:t xml:space="preserve">w </w:t>
      </w:r>
      <w:r w:rsidRPr="00D26646">
        <w:rPr>
          <w:b/>
          <w:bCs/>
          <w:color w:val="000000"/>
          <w:u w:color="000000"/>
        </w:rPr>
        <w:t xml:space="preserve">ramach projektu </w:t>
      </w:r>
      <w:bookmarkEnd w:id="3"/>
      <w:bookmarkEnd w:id="4"/>
      <w:r w:rsidR="001958EB" w:rsidRPr="00D26646">
        <w:rPr>
          <w:b/>
          <w:bCs/>
          <w:szCs w:val="22"/>
        </w:rPr>
        <w:t>„Wiele potrzeb- jeden cel”</w:t>
      </w:r>
      <w:r w:rsidR="001958EB" w:rsidRPr="00D26646">
        <w:rPr>
          <w:szCs w:val="22"/>
        </w:rPr>
        <w:t xml:space="preserve"> </w:t>
      </w:r>
    </w:p>
    <w:p w14:paraId="433FB585" w14:textId="77777777" w:rsidR="005478A9" w:rsidRDefault="005478A9" w:rsidP="00AE2B74">
      <w:pPr>
        <w:keepLines/>
        <w:spacing w:before="120" w:after="120"/>
        <w:rPr>
          <w:color w:val="000000"/>
          <w:u w:color="000000"/>
        </w:rPr>
      </w:pPr>
    </w:p>
    <w:p w14:paraId="1ED8DD2F" w14:textId="11886C87" w:rsidR="00014E08" w:rsidRPr="007330F6" w:rsidRDefault="005B3794" w:rsidP="00AE2B74">
      <w:pPr>
        <w:keepLines/>
        <w:spacing w:before="120" w:after="120"/>
        <w:rPr>
          <w:color w:val="000000"/>
          <w:u w:color="000000"/>
        </w:rPr>
      </w:pPr>
      <w:r w:rsidRPr="007330F6">
        <w:rPr>
          <w:color w:val="000000"/>
          <w:u w:color="000000"/>
        </w:rPr>
        <w:t>Część II</w:t>
      </w:r>
    </w:p>
    <w:p w14:paraId="79F453FC" w14:textId="703B677E" w:rsidR="00DF5ED8" w:rsidRPr="005478A9" w:rsidRDefault="00206C44" w:rsidP="00DF5ED8">
      <w:pPr>
        <w:rPr>
          <w:szCs w:val="22"/>
        </w:rPr>
      </w:pPr>
      <w:bookmarkStart w:id="5" w:name="_Hlk78443625"/>
      <w:r w:rsidRPr="007330F6">
        <w:rPr>
          <w:b/>
          <w:bCs/>
          <w:color w:val="000000"/>
          <w:u w:color="000000"/>
        </w:rPr>
        <w:lastRenderedPageBreak/>
        <w:t>„Zakup i dos</w:t>
      </w:r>
      <w:r w:rsidR="000156AE">
        <w:rPr>
          <w:b/>
          <w:bCs/>
          <w:color w:val="000000"/>
          <w:u w:color="000000"/>
        </w:rPr>
        <w:t xml:space="preserve">tawa (wraz z rozładunkiem) szaf </w:t>
      </w:r>
      <w:r w:rsidR="00D26646">
        <w:rPr>
          <w:b/>
          <w:bCs/>
          <w:color w:val="000000"/>
          <w:u w:color="000000"/>
        </w:rPr>
        <w:t xml:space="preserve">mobilnych z możliwością ładowania </w:t>
      </w:r>
      <w:r w:rsidR="000156AE">
        <w:rPr>
          <w:b/>
          <w:bCs/>
          <w:color w:val="000000"/>
          <w:u w:color="000000"/>
        </w:rPr>
        <w:t xml:space="preserve">do </w:t>
      </w:r>
      <w:r w:rsidRPr="00D26646">
        <w:rPr>
          <w:b/>
          <w:bCs/>
          <w:color w:val="000000"/>
          <w:u w:color="000000"/>
        </w:rPr>
        <w:t xml:space="preserve">przechowywania tabletów </w:t>
      </w:r>
      <w:r w:rsidRPr="007330F6">
        <w:rPr>
          <w:b/>
          <w:bCs/>
          <w:color w:val="000000"/>
          <w:u w:color="000000"/>
        </w:rPr>
        <w:t xml:space="preserve">do pracowni w ramach projektu </w:t>
      </w:r>
      <w:r w:rsidRPr="007330F6">
        <w:rPr>
          <w:b/>
          <w:bCs/>
          <w:szCs w:val="22"/>
        </w:rPr>
        <w:t>„Wiele potrzeb- jeden cel”</w:t>
      </w:r>
      <w:r w:rsidRPr="007330F6">
        <w:rPr>
          <w:szCs w:val="22"/>
        </w:rPr>
        <w:t xml:space="preserve"> </w:t>
      </w:r>
      <w:bookmarkEnd w:id="5"/>
    </w:p>
    <w:p w14:paraId="17914B25" w14:textId="57329B2C" w:rsidR="00014E08" w:rsidRPr="007330F6" w:rsidRDefault="00014E08" w:rsidP="00AE2B74">
      <w:pPr>
        <w:keepLines/>
        <w:spacing w:before="120" w:after="120"/>
        <w:rPr>
          <w:color w:val="000000"/>
          <w:u w:color="000000"/>
        </w:rPr>
      </w:pPr>
      <w:r w:rsidRPr="007330F6">
        <w:rPr>
          <w:color w:val="000000"/>
          <w:u w:color="000000"/>
        </w:rPr>
        <w:t xml:space="preserve">Część </w:t>
      </w:r>
      <w:r w:rsidR="005B3794" w:rsidRPr="007330F6">
        <w:rPr>
          <w:color w:val="000000"/>
          <w:u w:color="000000"/>
        </w:rPr>
        <w:t>I</w:t>
      </w:r>
      <w:r w:rsidRPr="007330F6">
        <w:rPr>
          <w:color w:val="000000"/>
          <w:u w:color="000000"/>
        </w:rPr>
        <w:t>II</w:t>
      </w:r>
    </w:p>
    <w:p w14:paraId="4D483FB4" w14:textId="3925B9FD" w:rsidR="001958EB" w:rsidRPr="005478A9" w:rsidRDefault="00206C44" w:rsidP="005478A9">
      <w:pPr>
        <w:rPr>
          <w:szCs w:val="22"/>
        </w:rPr>
      </w:pPr>
      <w:bookmarkStart w:id="6" w:name="_Hlk78444253"/>
      <w:r w:rsidRPr="007330F6">
        <w:rPr>
          <w:b/>
          <w:bCs/>
          <w:color w:val="000000"/>
          <w:u w:color="000000"/>
        </w:rPr>
        <w:t xml:space="preserve">„Zakup i dostawa (wraz z rozładunkiem) laptopów do pracowni w ramach projektu </w:t>
      </w:r>
      <w:r w:rsidRPr="007330F6">
        <w:rPr>
          <w:b/>
          <w:bCs/>
          <w:szCs w:val="22"/>
        </w:rPr>
        <w:t>„Wiele potrzeb- jeden cel”</w:t>
      </w:r>
      <w:r w:rsidRPr="007330F6">
        <w:rPr>
          <w:szCs w:val="22"/>
        </w:rPr>
        <w:t xml:space="preserve"> </w:t>
      </w:r>
      <w:bookmarkEnd w:id="6"/>
    </w:p>
    <w:p w14:paraId="291EF909" w14:textId="738BE299" w:rsidR="00574EC1" w:rsidRPr="007330F6" w:rsidRDefault="00574EC1" w:rsidP="00574EC1">
      <w:pPr>
        <w:keepLines/>
        <w:spacing w:before="120" w:after="120"/>
        <w:rPr>
          <w:color w:val="000000"/>
          <w:u w:color="000000"/>
        </w:rPr>
      </w:pPr>
      <w:r w:rsidRPr="007330F6">
        <w:rPr>
          <w:color w:val="000000"/>
          <w:u w:color="000000"/>
        </w:rPr>
        <w:t>Część IV</w:t>
      </w:r>
    </w:p>
    <w:p w14:paraId="1EA3E07B" w14:textId="775CEEDB" w:rsidR="00574EC1" w:rsidRPr="007330F6" w:rsidRDefault="00574EC1" w:rsidP="00574EC1">
      <w:pPr>
        <w:rPr>
          <w:szCs w:val="22"/>
        </w:rPr>
      </w:pPr>
      <w:bookmarkStart w:id="7" w:name="_Hlk78444421"/>
      <w:r w:rsidRPr="007330F6">
        <w:rPr>
          <w:b/>
          <w:bCs/>
          <w:color w:val="000000"/>
          <w:u w:color="000000"/>
        </w:rPr>
        <w:t xml:space="preserve">„Zakup i dostawa (wraz z rozładunkiem) urządzeń wielofunkcyjnych do pracowni w ramach projektu </w:t>
      </w:r>
      <w:r w:rsidRPr="007330F6">
        <w:rPr>
          <w:b/>
          <w:bCs/>
          <w:szCs w:val="22"/>
        </w:rPr>
        <w:t>„Wiele potrzeb- jeden cel”</w:t>
      </w:r>
      <w:r w:rsidRPr="007330F6">
        <w:rPr>
          <w:szCs w:val="22"/>
        </w:rPr>
        <w:t xml:space="preserve"> </w:t>
      </w:r>
      <w:bookmarkEnd w:id="7"/>
    </w:p>
    <w:p w14:paraId="24C68E78" w14:textId="6EE732CF" w:rsidR="00574EC1" w:rsidRPr="007330F6" w:rsidRDefault="00574EC1" w:rsidP="00574EC1">
      <w:pPr>
        <w:keepLines/>
        <w:spacing w:before="120" w:after="120"/>
        <w:rPr>
          <w:color w:val="000000"/>
          <w:u w:color="000000"/>
        </w:rPr>
      </w:pPr>
      <w:r w:rsidRPr="007330F6">
        <w:rPr>
          <w:color w:val="000000"/>
          <w:u w:color="000000"/>
        </w:rPr>
        <w:t>Część V</w:t>
      </w:r>
    </w:p>
    <w:p w14:paraId="5B959A66" w14:textId="4344407E" w:rsidR="00574EC1" w:rsidRPr="007330F6" w:rsidRDefault="00574EC1" w:rsidP="00574EC1">
      <w:pPr>
        <w:rPr>
          <w:szCs w:val="22"/>
        </w:rPr>
      </w:pPr>
      <w:bookmarkStart w:id="8" w:name="_Hlk78444741"/>
      <w:r w:rsidRPr="007330F6">
        <w:rPr>
          <w:b/>
          <w:bCs/>
          <w:color w:val="000000"/>
          <w:u w:color="000000"/>
        </w:rPr>
        <w:t>„Zakup i dostawa (wraz z rozładunkiem) </w:t>
      </w:r>
      <w:r w:rsidR="00801AB7" w:rsidRPr="007330F6">
        <w:rPr>
          <w:b/>
          <w:bCs/>
          <w:color w:val="000000"/>
          <w:u w:color="000000"/>
        </w:rPr>
        <w:t>monitor</w:t>
      </w:r>
      <w:r w:rsidR="00801AB7">
        <w:rPr>
          <w:b/>
          <w:bCs/>
          <w:color w:val="000000"/>
          <w:u w:color="000000"/>
        </w:rPr>
        <w:t>ów</w:t>
      </w:r>
      <w:r w:rsidR="00801AB7" w:rsidRPr="00801AB7">
        <w:rPr>
          <w:b/>
          <w:bCs/>
          <w:color w:val="000000"/>
          <w:u w:color="000000"/>
        </w:rPr>
        <w:t xml:space="preserve"> interaktywn</w:t>
      </w:r>
      <w:r w:rsidR="00801AB7">
        <w:rPr>
          <w:b/>
          <w:bCs/>
          <w:color w:val="000000"/>
          <w:u w:color="000000"/>
        </w:rPr>
        <w:t>ych</w:t>
      </w:r>
      <w:r w:rsidR="00DF5ED8">
        <w:rPr>
          <w:b/>
          <w:bCs/>
          <w:color w:val="000000"/>
          <w:u w:color="000000"/>
        </w:rPr>
        <w:t xml:space="preserve"> </w:t>
      </w:r>
      <w:r w:rsidR="00001B9B">
        <w:rPr>
          <w:b/>
          <w:bCs/>
          <w:color w:val="000000"/>
          <w:u w:color="000000"/>
        </w:rPr>
        <w:t>d</w:t>
      </w:r>
      <w:r w:rsidRPr="007330F6">
        <w:rPr>
          <w:b/>
          <w:bCs/>
          <w:color w:val="000000"/>
          <w:u w:color="000000"/>
        </w:rPr>
        <w:t xml:space="preserve">o pracowni w ramach projektu </w:t>
      </w:r>
      <w:r w:rsidRPr="00D26646">
        <w:rPr>
          <w:b/>
          <w:bCs/>
          <w:szCs w:val="22"/>
        </w:rPr>
        <w:t>„Wiele potrzeb- jeden cel”</w:t>
      </w:r>
      <w:r w:rsidRPr="00801AB7">
        <w:rPr>
          <w:szCs w:val="22"/>
        </w:rPr>
        <w:t xml:space="preserve"> </w:t>
      </w:r>
      <w:bookmarkEnd w:id="8"/>
    </w:p>
    <w:p w14:paraId="41430473" w14:textId="68E18CB6" w:rsidR="00574EC1" w:rsidRPr="007330F6" w:rsidRDefault="00574EC1" w:rsidP="00574EC1">
      <w:pPr>
        <w:keepLines/>
        <w:spacing w:before="120" w:after="120"/>
        <w:rPr>
          <w:color w:val="000000"/>
          <w:u w:color="000000"/>
        </w:rPr>
      </w:pPr>
      <w:r w:rsidRPr="007330F6">
        <w:rPr>
          <w:color w:val="000000"/>
          <w:u w:color="000000"/>
        </w:rPr>
        <w:t>Część VI</w:t>
      </w:r>
    </w:p>
    <w:p w14:paraId="656726A9" w14:textId="5C6D0DF3" w:rsidR="00574EC1" w:rsidRPr="007330F6" w:rsidRDefault="00574EC1" w:rsidP="00574EC1">
      <w:pPr>
        <w:rPr>
          <w:szCs w:val="22"/>
        </w:rPr>
      </w:pPr>
      <w:bookmarkStart w:id="9" w:name="_Hlk78445039"/>
      <w:r w:rsidRPr="007330F6">
        <w:rPr>
          <w:b/>
          <w:bCs/>
          <w:color w:val="000000"/>
          <w:u w:color="000000"/>
        </w:rPr>
        <w:t xml:space="preserve">„Zakup i dostawa (wraz z rozładunkiem) podłogi interaktywnej do pracowni w ramach projektu </w:t>
      </w:r>
      <w:r w:rsidRPr="007330F6">
        <w:rPr>
          <w:b/>
          <w:bCs/>
          <w:szCs w:val="22"/>
        </w:rPr>
        <w:t>„Wiele potrzeb- jeden cel”</w:t>
      </w:r>
      <w:r w:rsidRPr="007330F6">
        <w:rPr>
          <w:szCs w:val="22"/>
        </w:rPr>
        <w:t xml:space="preserve"> </w:t>
      </w:r>
      <w:bookmarkEnd w:id="9"/>
    </w:p>
    <w:p w14:paraId="799A2233" w14:textId="77777777" w:rsidR="00574EC1" w:rsidRPr="007330F6" w:rsidRDefault="00574EC1" w:rsidP="00AE2B74">
      <w:pPr>
        <w:keepLines/>
        <w:spacing w:before="120" w:after="120"/>
        <w:rPr>
          <w:b/>
          <w:bCs/>
          <w:color w:val="000000"/>
          <w:u w:color="000000"/>
        </w:rPr>
      </w:pPr>
    </w:p>
    <w:p w14:paraId="121BA692" w14:textId="1F823774" w:rsidR="00AE2B74" w:rsidRPr="007330F6" w:rsidRDefault="00963586" w:rsidP="00AE2B74">
      <w:pPr>
        <w:keepLines/>
        <w:spacing w:before="120" w:after="120"/>
        <w:rPr>
          <w:color w:val="000000"/>
          <w:u w:color="000000"/>
        </w:rPr>
      </w:pPr>
      <w:r w:rsidRPr="007330F6">
        <w:rPr>
          <w:color w:val="000000"/>
          <w:u w:color="000000"/>
        </w:rPr>
        <w:t xml:space="preserve">Wykonawca zobowiązany jest dostarczyć zgodnie z opisem poszczególne elementy zamówienia </w:t>
      </w:r>
      <w:r w:rsidR="001958EB" w:rsidRPr="007330F6">
        <w:rPr>
          <w:color w:val="000000"/>
          <w:u w:color="000000"/>
        </w:rPr>
        <w:br/>
      </w:r>
      <w:r w:rsidRPr="007330F6">
        <w:rPr>
          <w:color w:val="000000"/>
          <w:u w:color="000000"/>
        </w:rPr>
        <w:t>do</w:t>
      </w:r>
      <w:r w:rsidR="001958EB" w:rsidRPr="007330F6">
        <w:rPr>
          <w:color w:val="000000"/>
          <w:u w:color="000000"/>
        </w:rPr>
        <w:t xml:space="preserve"> szkół podstawowych i szkół podstawowych specjalnych, adresy siedzib przedstawia poniższa tabela:</w:t>
      </w:r>
    </w:p>
    <w:p w14:paraId="7908FF5A" w14:textId="77777777" w:rsidR="00CD2E0D" w:rsidRPr="007330F6" w:rsidRDefault="00CD2E0D" w:rsidP="00CD2E0D">
      <w:pPr>
        <w:rPr>
          <w:b/>
          <w:bCs/>
          <w:sz w:val="24"/>
        </w:rPr>
      </w:pPr>
    </w:p>
    <w:p w14:paraId="5725BD23" w14:textId="247008A9" w:rsidR="00CD2E0D" w:rsidRPr="007330F6" w:rsidRDefault="00CD2E0D" w:rsidP="00CD2E0D">
      <w:pPr>
        <w:rPr>
          <w:b/>
          <w:bCs/>
          <w:sz w:val="18"/>
          <w:szCs w:val="18"/>
        </w:rPr>
      </w:pPr>
      <w:r w:rsidRPr="007330F6">
        <w:rPr>
          <w:b/>
          <w:bCs/>
          <w:sz w:val="18"/>
          <w:szCs w:val="18"/>
        </w:rPr>
        <w:t>Tabela- dane kontaktowe szkół- realizatorów projektu „Wiele potrzeb- jeden cel”</w:t>
      </w:r>
    </w:p>
    <w:tbl>
      <w:tblPr>
        <w:tblStyle w:val="Tabela-Siatka"/>
        <w:tblW w:w="9072" w:type="dxa"/>
        <w:tblInd w:w="108" w:type="dxa"/>
        <w:tblLook w:val="04A0" w:firstRow="1" w:lastRow="0" w:firstColumn="1" w:lastColumn="0" w:noHBand="0" w:noVBand="1"/>
      </w:tblPr>
      <w:tblGrid>
        <w:gridCol w:w="441"/>
        <w:gridCol w:w="8631"/>
      </w:tblGrid>
      <w:tr w:rsidR="00671B7B" w:rsidRPr="007330F6" w14:paraId="5FE9424B" w14:textId="77777777" w:rsidTr="00671B7B">
        <w:trPr>
          <w:trHeight w:val="570"/>
        </w:trPr>
        <w:tc>
          <w:tcPr>
            <w:tcW w:w="387" w:type="dxa"/>
            <w:tcBorders>
              <w:top w:val="single" w:sz="4" w:space="0" w:color="auto"/>
            </w:tcBorders>
            <w:vAlign w:val="center"/>
          </w:tcPr>
          <w:p w14:paraId="5DD5D6D5" w14:textId="77777777" w:rsidR="00671B7B" w:rsidRPr="007330F6" w:rsidRDefault="00671B7B" w:rsidP="001546EC">
            <w:pPr>
              <w:jc w:val="center"/>
              <w:rPr>
                <w:b/>
                <w:bCs/>
                <w:sz w:val="18"/>
                <w:szCs w:val="18"/>
              </w:rPr>
            </w:pPr>
            <w:r w:rsidRPr="007330F6">
              <w:rPr>
                <w:b/>
                <w:bCs/>
                <w:sz w:val="18"/>
                <w:szCs w:val="18"/>
              </w:rPr>
              <w:t>lp.</w:t>
            </w:r>
          </w:p>
        </w:tc>
        <w:tc>
          <w:tcPr>
            <w:tcW w:w="8685" w:type="dxa"/>
            <w:tcBorders>
              <w:top w:val="single" w:sz="4" w:space="0" w:color="auto"/>
            </w:tcBorders>
            <w:vAlign w:val="center"/>
          </w:tcPr>
          <w:p w14:paraId="6F9F9187" w14:textId="77777777" w:rsidR="00671B7B" w:rsidRPr="007330F6" w:rsidRDefault="00671B7B" w:rsidP="001546EC">
            <w:pPr>
              <w:jc w:val="center"/>
              <w:rPr>
                <w:b/>
                <w:bCs/>
                <w:sz w:val="18"/>
                <w:szCs w:val="18"/>
              </w:rPr>
            </w:pPr>
            <w:r w:rsidRPr="007330F6">
              <w:rPr>
                <w:b/>
                <w:bCs/>
                <w:sz w:val="18"/>
                <w:szCs w:val="18"/>
              </w:rPr>
              <w:t>Nazwa szkoły</w:t>
            </w:r>
          </w:p>
        </w:tc>
      </w:tr>
      <w:tr w:rsidR="00671B7B" w:rsidRPr="007330F6" w14:paraId="48BFDB76" w14:textId="77777777" w:rsidTr="00671B7B">
        <w:trPr>
          <w:trHeight w:val="570"/>
        </w:trPr>
        <w:tc>
          <w:tcPr>
            <w:tcW w:w="387" w:type="dxa"/>
            <w:tcBorders>
              <w:top w:val="single" w:sz="4" w:space="0" w:color="auto"/>
            </w:tcBorders>
            <w:vAlign w:val="center"/>
          </w:tcPr>
          <w:p w14:paraId="12A110CA" w14:textId="77777777" w:rsidR="00671B7B" w:rsidRPr="007330F6" w:rsidRDefault="00671B7B" w:rsidP="001546EC">
            <w:pPr>
              <w:jc w:val="center"/>
              <w:rPr>
                <w:sz w:val="18"/>
                <w:szCs w:val="18"/>
              </w:rPr>
            </w:pPr>
            <w:r w:rsidRPr="007330F6">
              <w:rPr>
                <w:sz w:val="18"/>
                <w:szCs w:val="18"/>
              </w:rPr>
              <w:t>1.</w:t>
            </w:r>
          </w:p>
        </w:tc>
        <w:tc>
          <w:tcPr>
            <w:tcW w:w="8685" w:type="dxa"/>
            <w:tcBorders>
              <w:top w:val="single" w:sz="4" w:space="0" w:color="auto"/>
            </w:tcBorders>
          </w:tcPr>
          <w:p w14:paraId="480DE22F" w14:textId="77777777" w:rsidR="00671B7B" w:rsidRPr="007330F6" w:rsidRDefault="00671B7B" w:rsidP="00CD2E0D">
            <w:pPr>
              <w:jc w:val="left"/>
              <w:rPr>
                <w:b/>
                <w:bCs/>
                <w:sz w:val="18"/>
                <w:szCs w:val="18"/>
              </w:rPr>
            </w:pPr>
            <w:r w:rsidRPr="007330F6">
              <w:rPr>
                <w:b/>
                <w:bCs/>
                <w:sz w:val="18"/>
                <w:szCs w:val="18"/>
              </w:rPr>
              <w:t xml:space="preserve">Szkoła Podstawowa nr 3 im. Bohaterów Monte Cassino </w:t>
            </w:r>
          </w:p>
          <w:p w14:paraId="57AB05E1" w14:textId="77777777" w:rsidR="00671B7B" w:rsidRPr="007330F6" w:rsidRDefault="00671B7B" w:rsidP="00CD2E0D">
            <w:pPr>
              <w:jc w:val="left"/>
              <w:rPr>
                <w:sz w:val="18"/>
                <w:szCs w:val="18"/>
              </w:rPr>
            </w:pPr>
            <w:r w:rsidRPr="007330F6">
              <w:rPr>
                <w:sz w:val="18"/>
                <w:szCs w:val="18"/>
              </w:rPr>
              <w:t>Janina Grzegrzółka</w:t>
            </w:r>
          </w:p>
        </w:tc>
      </w:tr>
      <w:tr w:rsidR="00671B7B" w:rsidRPr="007330F6" w14:paraId="6254D658" w14:textId="77777777" w:rsidTr="00671B7B">
        <w:trPr>
          <w:trHeight w:val="564"/>
        </w:trPr>
        <w:tc>
          <w:tcPr>
            <w:tcW w:w="387" w:type="dxa"/>
            <w:vAlign w:val="center"/>
          </w:tcPr>
          <w:p w14:paraId="03531E74" w14:textId="77777777" w:rsidR="00671B7B" w:rsidRPr="007330F6" w:rsidRDefault="00671B7B" w:rsidP="001546EC">
            <w:pPr>
              <w:jc w:val="center"/>
              <w:rPr>
                <w:sz w:val="18"/>
                <w:szCs w:val="18"/>
              </w:rPr>
            </w:pPr>
            <w:r w:rsidRPr="007330F6">
              <w:rPr>
                <w:sz w:val="18"/>
                <w:szCs w:val="18"/>
              </w:rPr>
              <w:t>2.</w:t>
            </w:r>
          </w:p>
        </w:tc>
        <w:tc>
          <w:tcPr>
            <w:tcW w:w="8685" w:type="dxa"/>
          </w:tcPr>
          <w:p w14:paraId="26C400CA" w14:textId="77777777" w:rsidR="00671B7B" w:rsidRPr="007330F6" w:rsidRDefault="00671B7B" w:rsidP="00CD2E0D">
            <w:pPr>
              <w:jc w:val="left"/>
              <w:rPr>
                <w:b/>
                <w:bCs/>
                <w:sz w:val="18"/>
                <w:szCs w:val="18"/>
              </w:rPr>
            </w:pPr>
            <w:r w:rsidRPr="007330F6">
              <w:rPr>
                <w:b/>
                <w:bCs/>
                <w:sz w:val="18"/>
                <w:szCs w:val="18"/>
              </w:rPr>
              <w:t>Szkoła Podstawowa nr 6 im. Marii Curie-Skłodowskiej</w:t>
            </w:r>
          </w:p>
          <w:p w14:paraId="485F0526" w14:textId="77777777" w:rsidR="00671B7B" w:rsidRPr="007330F6" w:rsidRDefault="00671B7B" w:rsidP="00CD2E0D">
            <w:pPr>
              <w:jc w:val="left"/>
              <w:rPr>
                <w:sz w:val="18"/>
                <w:szCs w:val="18"/>
              </w:rPr>
            </w:pPr>
            <w:r w:rsidRPr="007330F6">
              <w:rPr>
                <w:sz w:val="18"/>
                <w:szCs w:val="18"/>
              </w:rPr>
              <w:t>Wojciech Koman</w:t>
            </w:r>
          </w:p>
        </w:tc>
      </w:tr>
      <w:tr w:rsidR="00671B7B" w:rsidRPr="007330F6" w14:paraId="359030C3" w14:textId="77777777" w:rsidTr="00671B7B">
        <w:trPr>
          <w:trHeight w:val="544"/>
        </w:trPr>
        <w:tc>
          <w:tcPr>
            <w:tcW w:w="387" w:type="dxa"/>
            <w:vAlign w:val="center"/>
          </w:tcPr>
          <w:p w14:paraId="6BAFD930" w14:textId="77777777" w:rsidR="00671B7B" w:rsidRPr="007330F6" w:rsidRDefault="00671B7B" w:rsidP="001546EC">
            <w:pPr>
              <w:jc w:val="center"/>
              <w:rPr>
                <w:sz w:val="18"/>
                <w:szCs w:val="18"/>
              </w:rPr>
            </w:pPr>
            <w:r w:rsidRPr="007330F6">
              <w:rPr>
                <w:sz w:val="18"/>
                <w:szCs w:val="18"/>
              </w:rPr>
              <w:t>3.</w:t>
            </w:r>
          </w:p>
        </w:tc>
        <w:tc>
          <w:tcPr>
            <w:tcW w:w="8685" w:type="dxa"/>
          </w:tcPr>
          <w:p w14:paraId="542C03DE" w14:textId="77777777" w:rsidR="00671B7B" w:rsidRPr="007330F6" w:rsidRDefault="00671B7B" w:rsidP="00CD2E0D">
            <w:pPr>
              <w:jc w:val="left"/>
              <w:rPr>
                <w:b/>
                <w:bCs/>
                <w:sz w:val="18"/>
                <w:szCs w:val="18"/>
              </w:rPr>
            </w:pPr>
            <w:r w:rsidRPr="007330F6">
              <w:rPr>
                <w:b/>
                <w:bCs/>
                <w:sz w:val="18"/>
                <w:szCs w:val="18"/>
              </w:rPr>
              <w:t>Szkoła Podstawowa nr 15 im. ks. Jana Dzierżona</w:t>
            </w:r>
          </w:p>
          <w:p w14:paraId="379D3830" w14:textId="77777777" w:rsidR="00671B7B" w:rsidRPr="007330F6" w:rsidRDefault="00671B7B" w:rsidP="00CD2E0D">
            <w:pPr>
              <w:jc w:val="left"/>
              <w:rPr>
                <w:sz w:val="18"/>
                <w:szCs w:val="18"/>
              </w:rPr>
            </w:pPr>
            <w:r w:rsidRPr="007330F6">
              <w:rPr>
                <w:sz w:val="18"/>
                <w:szCs w:val="18"/>
              </w:rPr>
              <w:t>Grażyna Kasperek</w:t>
            </w:r>
          </w:p>
        </w:tc>
      </w:tr>
      <w:tr w:rsidR="00671B7B" w:rsidRPr="007330F6" w14:paraId="1C86E921" w14:textId="77777777" w:rsidTr="00671B7B">
        <w:trPr>
          <w:trHeight w:val="565"/>
        </w:trPr>
        <w:tc>
          <w:tcPr>
            <w:tcW w:w="387" w:type="dxa"/>
            <w:vAlign w:val="center"/>
          </w:tcPr>
          <w:p w14:paraId="77AB6BD3" w14:textId="77777777" w:rsidR="00671B7B" w:rsidRPr="007330F6" w:rsidRDefault="00671B7B" w:rsidP="001546EC">
            <w:pPr>
              <w:jc w:val="center"/>
              <w:rPr>
                <w:sz w:val="18"/>
                <w:szCs w:val="18"/>
              </w:rPr>
            </w:pPr>
            <w:r w:rsidRPr="007330F6">
              <w:rPr>
                <w:sz w:val="18"/>
                <w:szCs w:val="18"/>
              </w:rPr>
              <w:t>4.</w:t>
            </w:r>
          </w:p>
        </w:tc>
        <w:tc>
          <w:tcPr>
            <w:tcW w:w="8685" w:type="dxa"/>
          </w:tcPr>
          <w:p w14:paraId="06546655" w14:textId="77777777" w:rsidR="00671B7B" w:rsidRPr="007330F6" w:rsidRDefault="00671B7B" w:rsidP="00CD2E0D">
            <w:pPr>
              <w:jc w:val="left"/>
              <w:rPr>
                <w:b/>
                <w:bCs/>
                <w:sz w:val="18"/>
                <w:szCs w:val="18"/>
              </w:rPr>
            </w:pPr>
            <w:r w:rsidRPr="007330F6">
              <w:rPr>
                <w:b/>
                <w:bCs/>
                <w:sz w:val="18"/>
                <w:szCs w:val="18"/>
              </w:rPr>
              <w:t>Szkoła Podstawowa nr 17 im. Bohaterów Westerplatte w Zespole Szkół Ogólnokształcących nr 14</w:t>
            </w:r>
          </w:p>
          <w:p w14:paraId="6EE674E9" w14:textId="77777777" w:rsidR="00671B7B" w:rsidRPr="007330F6" w:rsidRDefault="00671B7B" w:rsidP="00CD2E0D">
            <w:pPr>
              <w:jc w:val="left"/>
              <w:rPr>
                <w:sz w:val="18"/>
                <w:szCs w:val="18"/>
              </w:rPr>
            </w:pPr>
            <w:r w:rsidRPr="007330F6">
              <w:rPr>
                <w:sz w:val="18"/>
                <w:szCs w:val="18"/>
              </w:rPr>
              <w:t>Agata Gąsior</w:t>
            </w:r>
          </w:p>
        </w:tc>
      </w:tr>
      <w:tr w:rsidR="00671B7B" w:rsidRPr="007330F6" w14:paraId="0F26E8C1" w14:textId="77777777" w:rsidTr="00671B7B">
        <w:trPr>
          <w:trHeight w:val="546"/>
        </w:trPr>
        <w:tc>
          <w:tcPr>
            <w:tcW w:w="387" w:type="dxa"/>
            <w:vAlign w:val="center"/>
          </w:tcPr>
          <w:p w14:paraId="7EAA6B34" w14:textId="77777777" w:rsidR="00671B7B" w:rsidRPr="007330F6" w:rsidRDefault="00671B7B" w:rsidP="001546EC">
            <w:pPr>
              <w:jc w:val="center"/>
              <w:rPr>
                <w:sz w:val="18"/>
                <w:szCs w:val="18"/>
              </w:rPr>
            </w:pPr>
            <w:r w:rsidRPr="007330F6">
              <w:rPr>
                <w:sz w:val="18"/>
                <w:szCs w:val="18"/>
              </w:rPr>
              <w:t>5.</w:t>
            </w:r>
          </w:p>
        </w:tc>
        <w:tc>
          <w:tcPr>
            <w:tcW w:w="8685" w:type="dxa"/>
          </w:tcPr>
          <w:p w14:paraId="6ADFB062" w14:textId="77777777" w:rsidR="00671B7B" w:rsidRPr="007330F6" w:rsidRDefault="00671B7B" w:rsidP="00CD2E0D">
            <w:pPr>
              <w:jc w:val="left"/>
              <w:rPr>
                <w:b/>
                <w:bCs/>
                <w:sz w:val="18"/>
                <w:szCs w:val="18"/>
              </w:rPr>
            </w:pPr>
            <w:r w:rsidRPr="007330F6">
              <w:rPr>
                <w:b/>
                <w:bCs/>
                <w:sz w:val="18"/>
                <w:szCs w:val="18"/>
              </w:rPr>
              <w:t>Szkoła Podstawowa nr 20 im. Polskich Himalaistów</w:t>
            </w:r>
          </w:p>
          <w:p w14:paraId="227EA19B" w14:textId="77777777" w:rsidR="00671B7B" w:rsidRPr="007330F6" w:rsidRDefault="00671B7B" w:rsidP="00CD2E0D">
            <w:pPr>
              <w:jc w:val="left"/>
              <w:rPr>
                <w:sz w:val="18"/>
                <w:szCs w:val="18"/>
              </w:rPr>
            </w:pPr>
            <w:r w:rsidRPr="007330F6">
              <w:rPr>
                <w:sz w:val="18"/>
                <w:szCs w:val="18"/>
              </w:rPr>
              <w:t xml:space="preserve">Dariusz </w:t>
            </w:r>
            <w:proofErr w:type="spellStart"/>
            <w:r w:rsidRPr="007330F6">
              <w:rPr>
                <w:sz w:val="18"/>
                <w:szCs w:val="18"/>
              </w:rPr>
              <w:t>Ordysiński</w:t>
            </w:r>
            <w:proofErr w:type="spellEnd"/>
          </w:p>
        </w:tc>
      </w:tr>
      <w:tr w:rsidR="00671B7B" w:rsidRPr="007330F6" w14:paraId="00A5C758" w14:textId="77777777" w:rsidTr="00671B7B">
        <w:trPr>
          <w:trHeight w:val="567"/>
        </w:trPr>
        <w:tc>
          <w:tcPr>
            <w:tcW w:w="387" w:type="dxa"/>
            <w:vAlign w:val="center"/>
          </w:tcPr>
          <w:p w14:paraId="62BBFF7D" w14:textId="77777777" w:rsidR="00671B7B" w:rsidRPr="007330F6" w:rsidRDefault="00671B7B" w:rsidP="001546EC">
            <w:pPr>
              <w:jc w:val="center"/>
              <w:rPr>
                <w:sz w:val="18"/>
                <w:szCs w:val="18"/>
              </w:rPr>
            </w:pPr>
            <w:r w:rsidRPr="007330F6">
              <w:rPr>
                <w:sz w:val="18"/>
                <w:szCs w:val="18"/>
              </w:rPr>
              <w:t>6.</w:t>
            </w:r>
          </w:p>
        </w:tc>
        <w:tc>
          <w:tcPr>
            <w:tcW w:w="8685" w:type="dxa"/>
          </w:tcPr>
          <w:p w14:paraId="61455445" w14:textId="77777777" w:rsidR="00671B7B" w:rsidRPr="007330F6" w:rsidRDefault="00671B7B" w:rsidP="00CD2E0D">
            <w:pPr>
              <w:jc w:val="left"/>
              <w:rPr>
                <w:b/>
                <w:bCs/>
                <w:sz w:val="18"/>
                <w:szCs w:val="18"/>
              </w:rPr>
            </w:pPr>
            <w:r w:rsidRPr="007330F6">
              <w:rPr>
                <w:b/>
                <w:bCs/>
                <w:sz w:val="18"/>
                <w:szCs w:val="18"/>
              </w:rPr>
              <w:t>Szkoła Podstawowa nr 25 im. Jana Pawła II</w:t>
            </w:r>
          </w:p>
          <w:p w14:paraId="3BBED08E" w14:textId="77777777" w:rsidR="00671B7B" w:rsidRPr="007330F6" w:rsidRDefault="00671B7B" w:rsidP="00CD2E0D">
            <w:pPr>
              <w:jc w:val="left"/>
              <w:rPr>
                <w:sz w:val="18"/>
                <w:szCs w:val="18"/>
              </w:rPr>
            </w:pPr>
            <w:r w:rsidRPr="007330F6">
              <w:rPr>
                <w:sz w:val="18"/>
                <w:szCs w:val="18"/>
              </w:rPr>
              <w:t>Katarzyna Gryta</w:t>
            </w:r>
          </w:p>
        </w:tc>
      </w:tr>
      <w:tr w:rsidR="00671B7B" w:rsidRPr="007330F6" w14:paraId="57A868AF" w14:textId="77777777" w:rsidTr="00671B7B">
        <w:trPr>
          <w:trHeight w:val="561"/>
        </w:trPr>
        <w:tc>
          <w:tcPr>
            <w:tcW w:w="387" w:type="dxa"/>
            <w:vAlign w:val="center"/>
          </w:tcPr>
          <w:p w14:paraId="72DD2021" w14:textId="77777777" w:rsidR="00671B7B" w:rsidRPr="007330F6" w:rsidRDefault="00671B7B" w:rsidP="001546EC">
            <w:pPr>
              <w:jc w:val="center"/>
              <w:rPr>
                <w:sz w:val="18"/>
                <w:szCs w:val="18"/>
              </w:rPr>
            </w:pPr>
            <w:r w:rsidRPr="007330F6">
              <w:rPr>
                <w:sz w:val="18"/>
                <w:szCs w:val="18"/>
              </w:rPr>
              <w:t>7.</w:t>
            </w:r>
          </w:p>
        </w:tc>
        <w:tc>
          <w:tcPr>
            <w:tcW w:w="8685" w:type="dxa"/>
          </w:tcPr>
          <w:p w14:paraId="282695CA" w14:textId="77777777" w:rsidR="00671B7B" w:rsidRPr="007330F6" w:rsidRDefault="00671B7B" w:rsidP="00CD2E0D">
            <w:pPr>
              <w:jc w:val="left"/>
              <w:rPr>
                <w:b/>
                <w:bCs/>
                <w:sz w:val="18"/>
                <w:szCs w:val="18"/>
              </w:rPr>
            </w:pPr>
            <w:r w:rsidRPr="007330F6">
              <w:rPr>
                <w:b/>
                <w:bCs/>
                <w:sz w:val="18"/>
                <w:szCs w:val="18"/>
              </w:rPr>
              <w:t>Szkoła Podstawowa nr 27 w Zespole Szkół nr 10 im. prof. Janusza Groszkowskiego</w:t>
            </w:r>
          </w:p>
          <w:p w14:paraId="6B4D38E0" w14:textId="77777777" w:rsidR="00671B7B" w:rsidRPr="007330F6" w:rsidRDefault="00671B7B" w:rsidP="00CD2E0D">
            <w:pPr>
              <w:jc w:val="left"/>
              <w:rPr>
                <w:sz w:val="18"/>
                <w:szCs w:val="18"/>
              </w:rPr>
            </w:pPr>
            <w:r w:rsidRPr="007330F6">
              <w:rPr>
                <w:sz w:val="18"/>
                <w:szCs w:val="18"/>
              </w:rPr>
              <w:t>Elżbieta Brzezińska</w:t>
            </w:r>
          </w:p>
        </w:tc>
      </w:tr>
      <w:tr w:rsidR="00671B7B" w:rsidRPr="007330F6" w14:paraId="7B03241D" w14:textId="77777777" w:rsidTr="00671B7B">
        <w:trPr>
          <w:trHeight w:val="556"/>
        </w:trPr>
        <w:tc>
          <w:tcPr>
            <w:tcW w:w="387" w:type="dxa"/>
            <w:vAlign w:val="center"/>
          </w:tcPr>
          <w:p w14:paraId="72C4E274" w14:textId="77777777" w:rsidR="00671B7B" w:rsidRPr="007330F6" w:rsidRDefault="00671B7B" w:rsidP="001546EC">
            <w:pPr>
              <w:jc w:val="center"/>
              <w:rPr>
                <w:sz w:val="18"/>
                <w:szCs w:val="18"/>
              </w:rPr>
            </w:pPr>
            <w:r w:rsidRPr="007330F6">
              <w:rPr>
                <w:sz w:val="18"/>
                <w:szCs w:val="18"/>
              </w:rPr>
              <w:t>8.</w:t>
            </w:r>
          </w:p>
        </w:tc>
        <w:tc>
          <w:tcPr>
            <w:tcW w:w="8685" w:type="dxa"/>
          </w:tcPr>
          <w:p w14:paraId="06307707" w14:textId="77777777" w:rsidR="00671B7B" w:rsidRPr="007330F6" w:rsidRDefault="00671B7B" w:rsidP="00CD2E0D">
            <w:pPr>
              <w:jc w:val="left"/>
              <w:rPr>
                <w:b/>
                <w:bCs/>
                <w:sz w:val="18"/>
                <w:szCs w:val="18"/>
              </w:rPr>
            </w:pPr>
            <w:r w:rsidRPr="007330F6">
              <w:rPr>
                <w:b/>
                <w:bCs/>
                <w:sz w:val="18"/>
                <w:szCs w:val="18"/>
              </w:rPr>
              <w:t>Szkoła Podstawowa nr 29</w:t>
            </w:r>
          </w:p>
          <w:p w14:paraId="0C52F6D4" w14:textId="77777777" w:rsidR="00671B7B" w:rsidRPr="007330F6" w:rsidRDefault="00671B7B" w:rsidP="00CD2E0D">
            <w:pPr>
              <w:jc w:val="left"/>
              <w:rPr>
                <w:sz w:val="18"/>
                <w:szCs w:val="18"/>
              </w:rPr>
            </w:pPr>
            <w:r w:rsidRPr="007330F6">
              <w:rPr>
                <w:sz w:val="18"/>
                <w:szCs w:val="18"/>
              </w:rPr>
              <w:t xml:space="preserve">Ewelina </w:t>
            </w:r>
            <w:proofErr w:type="spellStart"/>
            <w:r w:rsidRPr="007330F6">
              <w:rPr>
                <w:sz w:val="18"/>
                <w:szCs w:val="18"/>
              </w:rPr>
              <w:t>Lisaj</w:t>
            </w:r>
            <w:proofErr w:type="spellEnd"/>
          </w:p>
        </w:tc>
      </w:tr>
      <w:tr w:rsidR="00671B7B" w:rsidRPr="007330F6" w14:paraId="16F1D074" w14:textId="77777777" w:rsidTr="00671B7B">
        <w:trPr>
          <w:trHeight w:val="550"/>
        </w:trPr>
        <w:tc>
          <w:tcPr>
            <w:tcW w:w="387" w:type="dxa"/>
            <w:vAlign w:val="center"/>
          </w:tcPr>
          <w:p w14:paraId="428D61DF" w14:textId="77777777" w:rsidR="00671B7B" w:rsidRPr="007330F6" w:rsidRDefault="00671B7B" w:rsidP="001546EC">
            <w:pPr>
              <w:jc w:val="center"/>
              <w:rPr>
                <w:sz w:val="18"/>
                <w:szCs w:val="18"/>
              </w:rPr>
            </w:pPr>
            <w:r w:rsidRPr="007330F6">
              <w:rPr>
                <w:sz w:val="18"/>
                <w:szCs w:val="18"/>
              </w:rPr>
              <w:t>9.</w:t>
            </w:r>
          </w:p>
        </w:tc>
        <w:tc>
          <w:tcPr>
            <w:tcW w:w="8685" w:type="dxa"/>
          </w:tcPr>
          <w:p w14:paraId="44F0933C" w14:textId="77777777" w:rsidR="00671B7B" w:rsidRPr="007330F6" w:rsidRDefault="00671B7B" w:rsidP="00CD2E0D">
            <w:pPr>
              <w:jc w:val="left"/>
              <w:rPr>
                <w:b/>
                <w:bCs/>
                <w:sz w:val="18"/>
                <w:szCs w:val="18"/>
              </w:rPr>
            </w:pPr>
            <w:r w:rsidRPr="007330F6">
              <w:rPr>
                <w:b/>
                <w:bCs/>
                <w:sz w:val="18"/>
                <w:szCs w:val="18"/>
              </w:rPr>
              <w:t xml:space="preserve">Szkoła Podstawowa nr 33 im. Henryka Jordana </w:t>
            </w:r>
          </w:p>
          <w:p w14:paraId="5C4D3BDD" w14:textId="77777777" w:rsidR="00671B7B" w:rsidRPr="007330F6" w:rsidRDefault="00671B7B" w:rsidP="00CD2E0D">
            <w:pPr>
              <w:jc w:val="left"/>
              <w:rPr>
                <w:sz w:val="18"/>
                <w:szCs w:val="18"/>
              </w:rPr>
            </w:pPr>
            <w:r w:rsidRPr="007330F6">
              <w:rPr>
                <w:sz w:val="18"/>
                <w:szCs w:val="18"/>
              </w:rPr>
              <w:t>Łukasz Rogowski</w:t>
            </w:r>
          </w:p>
        </w:tc>
      </w:tr>
      <w:tr w:rsidR="00671B7B" w:rsidRPr="007330F6" w14:paraId="70F38851" w14:textId="77777777" w:rsidTr="00671B7B">
        <w:trPr>
          <w:trHeight w:val="550"/>
        </w:trPr>
        <w:tc>
          <w:tcPr>
            <w:tcW w:w="387" w:type="dxa"/>
            <w:vAlign w:val="center"/>
          </w:tcPr>
          <w:p w14:paraId="55D69F9F" w14:textId="77777777" w:rsidR="00671B7B" w:rsidRPr="007330F6" w:rsidRDefault="00671B7B" w:rsidP="001546EC">
            <w:pPr>
              <w:jc w:val="center"/>
              <w:rPr>
                <w:sz w:val="18"/>
                <w:szCs w:val="18"/>
              </w:rPr>
            </w:pPr>
            <w:r w:rsidRPr="007330F6">
              <w:rPr>
                <w:sz w:val="18"/>
                <w:szCs w:val="18"/>
              </w:rPr>
              <w:t>10.</w:t>
            </w:r>
          </w:p>
        </w:tc>
        <w:tc>
          <w:tcPr>
            <w:tcW w:w="8685" w:type="dxa"/>
          </w:tcPr>
          <w:p w14:paraId="25B67A6B" w14:textId="77777777" w:rsidR="00671B7B" w:rsidRPr="007330F6" w:rsidRDefault="00671B7B" w:rsidP="00CD2E0D">
            <w:pPr>
              <w:jc w:val="left"/>
              <w:rPr>
                <w:b/>
                <w:bCs/>
                <w:sz w:val="18"/>
                <w:szCs w:val="18"/>
              </w:rPr>
            </w:pPr>
            <w:r w:rsidRPr="007330F6">
              <w:rPr>
                <w:b/>
                <w:bCs/>
                <w:sz w:val="18"/>
                <w:szCs w:val="18"/>
              </w:rPr>
              <w:t xml:space="preserve">Szkoła Podstawowa nr 35 w Zespole Szkół nr 18 </w:t>
            </w:r>
          </w:p>
          <w:p w14:paraId="648324AC" w14:textId="77777777" w:rsidR="00671B7B" w:rsidRPr="007330F6" w:rsidRDefault="00671B7B" w:rsidP="00CD2E0D">
            <w:pPr>
              <w:jc w:val="left"/>
              <w:rPr>
                <w:sz w:val="18"/>
                <w:szCs w:val="18"/>
              </w:rPr>
            </w:pPr>
            <w:r w:rsidRPr="007330F6">
              <w:rPr>
                <w:sz w:val="18"/>
                <w:szCs w:val="18"/>
              </w:rPr>
              <w:t>Wojciech Werner</w:t>
            </w:r>
          </w:p>
        </w:tc>
      </w:tr>
      <w:tr w:rsidR="00671B7B" w:rsidRPr="007330F6" w14:paraId="196419C4" w14:textId="77777777" w:rsidTr="00671B7B">
        <w:trPr>
          <w:trHeight w:val="550"/>
        </w:trPr>
        <w:tc>
          <w:tcPr>
            <w:tcW w:w="387" w:type="dxa"/>
            <w:vAlign w:val="center"/>
          </w:tcPr>
          <w:p w14:paraId="49C17B85" w14:textId="77777777" w:rsidR="00671B7B" w:rsidRPr="007330F6" w:rsidRDefault="00671B7B" w:rsidP="001546EC">
            <w:pPr>
              <w:jc w:val="center"/>
              <w:rPr>
                <w:sz w:val="18"/>
                <w:szCs w:val="18"/>
              </w:rPr>
            </w:pPr>
            <w:r w:rsidRPr="007330F6">
              <w:rPr>
                <w:sz w:val="18"/>
                <w:szCs w:val="18"/>
              </w:rPr>
              <w:t>11.</w:t>
            </w:r>
          </w:p>
        </w:tc>
        <w:tc>
          <w:tcPr>
            <w:tcW w:w="8685" w:type="dxa"/>
          </w:tcPr>
          <w:p w14:paraId="1EAC6CF8" w14:textId="77777777" w:rsidR="00671B7B" w:rsidRPr="007330F6" w:rsidRDefault="00671B7B" w:rsidP="00CD2E0D">
            <w:pPr>
              <w:jc w:val="left"/>
              <w:rPr>
                <w:b/>
                <w:bCs/>
                <w:sz w:val="18"/>
                <w:szCs w:val="18"/>
              </w:rPr>
            </w:pPr>
            <w:r w:rsidRPr="007330F6">
              <w:rPr>
                <w:b/>
                <w:bCs/>
                <w:sz w:val="18"/>
                <w:szCs w:val="18"/>
              </w:rPr>
              <w:t>Szkoła Podstawowa nr 37</w:t>
            </w:r>
            <w:r w:rsidRPr="007330F6">
              <w:rPr>
                <w:sz w:val="18"/>
                <w:szCs w:val="18"/>
              </w:rPr>
              <w:t xml:space="preserve"> </w:t>
            </w:r>
            <w:r w:rsidRPr="007330F6">
              <w:rPr>
                <w:b/>
                <w:bCs/>
                <w:sz w:val="18"/>
                <w:szCs w:val="18"/>
              </w:rPr>
              <w:t>w Zespole Szkół Ogólnokształcących nr 5</w:t>
            </w:r>
          </w:p>
          <w:p w14:paraId="57DD1CCA" w14:textId="77777777" w:rsidR="00671B7B" w:rsidRPr="007330F6" w:rsidRDefault="00671B7B" w:rsidP="00CD2E0D">
            <w:pPr>
              <w:jc w:val="left"/>
              <w:rPr>
                <w:sz w:val="18"/>
                <w:szCs w:val="18"/>
              </w:rPr>
            </w:pPr>
            <w:r w:rsidRPr="007330F6">
              <w:rPr>
                <w:sz w:val="18"/>
                <w:szCs w:val="18"/>
              </w:rPr>
              <w:t xml:space="preserve">Agnieszka </w:t>
            </w:r>
            <w:proofErr w:type="spellStart"/>
            <w:r w:rsidRPr="007330F6">
              <w:rPr>
                <w:sz w:val="18"/>
                <w:szCs w:val="18"/>
              </w:rPr>
              <w:t>Gurnacz</w:t>
            </w:r>
            <w:proofErr w:type="spellEnd"/>
          </w:p>
        </w:tc>
      </w:tr>
      <w:tr w:rsidR="00671B7B" w:rsidRPr="007330F6" w14:paraId="705A1383" w14:textId="77777777" w:rsidTr="00671B7B">
        <w:trPr>
          <w:trHeight w:val="550"/>
        </w:trPr>
        <w:tc>
          <w:tcPr>
            <w:tcW w:w="387" w:type="dxa"/>
            <w:vAlign w:val="center"/>
          </w:tcPr>
          <w:p w14:paraId="303D2D26" w14:textId="77777777" w:rsidR="00671B7B" w:rsidRPr="007330F6" w:rsidRDefault="00671B7B" w:rsidP="001546EC">
            <w:pPr>
              <w:jc w:val="center"/>
              <w:rPr>
                <w:sz w:val="18"/>
                <w:szCs w:val="18"/>
              </w:rPr>
            </w:pPr>
            <w:r w:rsidRPr="007330F6">
              <w:rPr>
                <w:sz w:val="18"/>
                <w:szCs w:val="18"/>
              </w:rPr>
              <w:lastRenderedPageBreak/>
              <w:t>12.</w:t>
            </w:r>
          </w:p>
        </w:tc>
        <w:tc>
          <w:tcPr>
            <w:tcW w:w="8685" w:type="dxa"/>
          </w:tcPr>
          <w:p w14:paraId="35F9E671" w14:textId="77777777" w:rsidR="00671B7B" w:rsidRPr="007330F6" w:rsidRDefault="00671B7B" w:rsidP="00CD2E0D">
            <w:pPr>
              <w:jc w:val="left"/>
              <w:rPr>
                <w:b/>
                <w:bCs/>
                <w:sz w:val="18"/>
                <w:szCs w:val="18"/>
              </w:rPr>
            </w:pPr>
            <w:r w:rsidRPr="007330F6">
              <w:rPr>
                <w:b/>
                <w:bCs/>
                <w:sz w:val="18"/>
                <w:szCs w:val="18"/>
              </w:rPr>
              <w:t xml:space="preserve">Szkoła Podstawowa Specjalna nr 38 </w:t>
            </w:r>
          </w:p>
          <w:p w14:paraId="4F0A5C82" w14:textId="77777777" w:rsidR="00671B7B" w:rsidRPr="007330F6" w:rsidRDefault="00671B7B" w:rsidP="00CD2E0D">
            <w:pPr>
              <w:jc w:val="left"/>
              <w:rPr>
                <w:sz w:val="18"/>
                <w:szCs w:val="18"/>
              </w:rPr>
            </w:pPr>
            <w:r w:rsidRPr="007330F6">
              <w:rPr>
                <w:sz w:val="18"/>
                <w:szCs w:val="18"/>
              </w:rPr>
              <w:t>Marlena Rybacka</w:t>
            </w:r>
          </w:p>
        </w:tc>
      </w:tr>
      <w:tr w:rsidR="00671B7B" w:rsidRPr="007330F6" w14:paraId="0DE532CB" w14:textId="77777777" w:rsidTr="00671B7B">
        <w:trPr>
          <w:trHeight w:val="550"/>
        </w:trPr>
        <w:tc>
          <w:tcPr>
            <w:tcW w:w="387" w:type="dxa"/>
            <w:vAlign w:val="center"/>
          </w:tcPr>
          <w:p w14:paraId="4AAB7011" w14:textId="77777777" w:rsidR="00671B7B" w:rsidRPr="007330F6" w:rsidRDefault="00671B7B" w:rsidP="001546EC">
            <w:pPr>
              <w:jc w:val="center"/>
              <w:rPr>
                <w:sz w:val="18"/>
                <w:szCs w:val="18"/>
              </w:rPr>
            </w:pPr>
            <w:r w:rsidRPr="007330F6">
              <w:rPr>
                <w:sz w:val="18"/>
                <w:szCs w:val="18"/>
              </w:rPr>
              <w:t>13.</w:t>
            </w:r>
          </w:p>
        </w:tc>
        <w:tc>
          <w:tcPr>
            <w:tcW w:w="8685" w:type="dxa"/>
          </w:tcPr>
          <w:p w14:paraId="2DF7102C" w14:textId="77777777" w:rsidR="00671B7B" w:rsidRPr="007330F6" w:rsidRDefault="00671B7B" w:rsidP="00CD2E0D">
            <w:pPr>
              <w:jc w:val="left"/>
              <w:rPr>
                <w:b/>
                <w:bCs/>
                <w:sz w:val="18"/>
                <w:szCs w:val="18"/>
              </w:rPr>
            </w:pPr>
            <w:r w:rsidRPr="007330F6">
              <w:rPr>
                <w:b/>
                <w:bCs/>
                <w:sz w:val="18"/>
                <w:szCs w:val="18"/>
              </w:rPr>
              <w:t>Szkoła Podstawowa Specjalna nr 39 im. Marii Montessori</w:t>
            </w:r>
          </w:p>
          <w:p w14:paraId="7A343336" w14:textId="77777777" w:rsidR="00671B7B" w:rsidRPr="007330F6" w:rsidRDefault="00671B7B" w:rsidP="00CD2E0D">
            <w:pPr>
              <w:jc w:val="left"/>
              <w:rPr>
                <w:sz w:val="18"/>
                <w:szCs w:val="18"/>
              </w:rPr>
            </w:pPr>
            <w:r w:rsidRPr="007330F6">
              <w:rPr>
                <w:sz w:val="18"/>
                <w:szCs w:val="18"/>
              </w:rPr>
              <w:t>Elżbieta Kalinowska</w:t>
            </w:r>
          </w:p>
        </w:tc>
      </w:tr>
      <w:tr w:rsidR="00671B7B" w:rsidRPr="007330F6" w14:paraId="3FD203A1" w14:textId="77777777" w:rsidTr="00671B7B">
        <w:trPr>
          <w:trHeight w:val="283"/>
        </w:trPr>
        <w:tc>
          <w:tcPr>
            <w:tcW w:w="387" w:type="dxa"/>
            <w:vAlign w:val="center"/>
          </w:tcPr>
          <w:p w14:paraId="2CDA5F1A" w14:textId="77777777" w:rsidR="00671B7B" w:rsidRPr="007330F6" w:rsidRDefault="00671B7B" w:rsidP="001546EC">
            <w:pPr>
              <w:jc w:val="center"/>
              <w:rPr>
                <w:sz w:val="18"/>
                <w:szCs w:val="18"/>
              </w:rPr>
            </w:pPr>
            <w:r w:rsidRPr="007330F6">
              <w:rPr>
                <w:sz w:val="18"/>
                <w:szCs w:val="18"/>
              </w:rPr>
              <w:t>14.</w:t>
            </w:r>
          </w:p>
        </w:tc>
        <w:tc>
          <w:tcPr>
            <w:tcW w:w="8685" w:type="dxa"/>
          </w:tcPr>
          <w:p w14:paraId="507F3B9D" w14:textId="77777777" w:rsidR="00671B7B" w:rsidRPr="007330F6" w:rsidRDefault="00671B7B" w:rsidP="00CD2E0D">
            <w:pPr>
              <w:jc w:val="left"/>
              <w:rPr>
                <w:b/>
                <w:bCs/>
                <w:sz w:val="18"/>
                <w:szCs w:val="18"/>
              </w:rPr>
            </w:pPr>
            <w:r w:rsidRPr="007330F6">
              <w:rPr>
                <w:b/>
                <w:bCs/>
                <w:sz w:val="18"/>
                <w:szCs w:val="18"/>
              </w:rPr>
              <w:t xml:space="preserve">Szkoła Podstawowa Specjalna nr 40 </w:t>
            </w:r>
          </w:p>
          <w:p w14:paraId="3C1EE7B4" w14:textId="77777777" w:rsidR="00671B7B" w:rsidRPr="007330F6" w:rsidRDefault="00671B7B" w:rsidP="00CD2E0D">
            <w:pPr>
              <w:jc w:val="left"/>
              <w:rPr>
                <w:sz w:val="18"/>
                <w:szCs w:val="18"/>
              </w:rPr>
            </w:pPr>
            <w:r w:rsidRPr="007330F6">
              <w:rPr>
                <w:sz w:val="18"/>
                <w:szCs w:val="18"/>
              </w:rPr>
              <w:t>Stanisława Stus</w:t>
            </w:r>
          </w:p>
        </w:tc>
      </w:tr>
      <w:tr w:rsidR="00671B7B" w:rsidRPr="007330F6" w14:paraId="2791127E" w14:textId="77777777" w:rsidTr="00671B7B">
        <w:trPr>
          <w:trHeight w:val="550"/>
        </w:trPr>
        <w:tc>
          <w:tcPr>
            <w:tcW w:w="387" w:type="dxa"/>
            <w:vAlign w:val="center"/>
          </w:tcPr>
          <w:p w14:paraId="76E2063C" w14:textId="77777777" w:rsidR="00671B7B" w:rsidRPr="007330F6" w:rsidRDefault="00671B7B" w:rsidP="001546EC">
            <w:pPr>
              <w:jc w:val="center"/>
              <w:rPr>
                <w:sz w:val="18"/>
                <w:szCs w:val="18"/>
              </w:rPr>
            </w:pPr>
            <w:r w:rsidRPr="007330F6">
              <w:rPr>
                <w:sz w:val="18"/>
                <w:szCs w:val="18"/>
              </w:rPr>
              <w:t>15.</w:t>
            </w:r>
          </w:p>
        </w:tc>
        <w:tc>
          <w:tcPr>
            <w:tcW w:w="8685" w:type="dxa"/>
          </w:tcPr>
          <w:p w14:paraId="58162854" w14:textId="77777777" w:rsidR="00671B7B" w:rsidRPr="007330F6" w:rsidRDefault="00671B7B" w:rsidP="00CD2E0D">
            <w:pPr>
              <w:jc w:val="left"/>
              <w:rPr>
                <w:b/>
                <w:bCs/>
                <w:sz w:val="18"/>
                <w:szCs w:val="18"/>
              </w:rPr>
            </w:pPr>
            <w:r w:rsidRPr="007330F6">
              <w:rPr>
                <w:b/>
                <w:bCs/>
                <w:sz w:val="18"/>
                <w:szCs w:val="18"/>
              </w:rPr>
              <w:t>Szkoła Podstawowa z Oddziałami Integracyjnymi nr 42 im. Mikołaja Kopernika</w:t>
            </w:r>
          </w:p>
          <w:p w14:paraId="6515F428" w14:textId="77777777" w:rsidR="00671B7B" w:rsidRPr="007330F6" w:rsidRDefault="00671B7B" w:rsidP="00CD2E0D">
            <w:pPr>
              <w:jc w:val="left"/>
              <w:rPr>
                <w:sz w:val="18"/>
                <w:szCs w:val="18"/>
              </w:rPr>
            </w:pPr>
            <w:r w:rsidRPr="007330F6">
              <w:rPr>
                <w:sz w:val="18"/>
                <w:szCs w:val="18"/>
              </w:rPr>
              <w:t xml:space="preserve">Dorota </w:t>
            </w:r>
            <w:proofErr w:type="spellStart"/>
            <w:r w:rsidRPr="007330F6">
              <w:rPr>
                <w:sz w:val="18"/>
                <w:szCs w:val="18"/>
              </w:rPr>
              <w:t>Fresel</w:t>
            </w:r>
            <w:proofErr w:type="spellEnd"/>
          </w:p>
        </w:tc>
      </w:tr>
      <w:tr w:rsidR="00671B7B" w:rsidRPr="007330F6" w14:paraId="675E3160" w14:textId="77777777" w:rsidTr="00671B7B">
        <w:trPr>
          <w:trHeight w:val="550"/>
        </w:trPr>
        <w:tc>
          <w:tcPr>
            <w:tcW w:w="387" w:type="dxa"/>
            <w:vAlign w:val="center"/>
          </w:tcPr>
          <w:p w14:paraId="037F307D" w14:textId="77777777" w:rsidR="00671B7B" w:rsidRPr="007330F6" w:rsidRDefault="00671B7B" w:rsidP="001546EC">
            <w:pPr>
              <w:jc w:val="center"/>
              <w:rPr>
                <w:sz w:val="18"/>
                <w:szCs w:val="18"/>
              </w:rPr>
            </w:pPr>
            <w:r w:rsidRPr="007330F6">
              <w:rPr>
                <w:sz w:val="18"/>
                <w:szCs w:val="18"/>
              </w:rPr>
              <w:t>16.</w:t>
            </w:r>
          </w:p>
        </w:tc>
        <w:tc>
          <w:tcPr>
            <w:tcW w:w="8685" w:type="dxa"/>
          </w:tcPr>
          <w:p w14:paraId="4173CE2D" w14:textId="77777777" w:rsidR="00671B7B" w:rsidRPr="007330F6" w:rsidRDefault="00671B7B" w:rsidP="00CD2E0D">
            <w:pPr>
              <w:jc w:val="left"/>
              <w:rPr>
                <w:sz w:val="18"/>
                <w:szCs w:val="18"/>
              </w:rPr>
            </w:pPr>
            <w:r w:rsidRPr="007330F6">
              <w:rPr>
                <w:b/>
                <w:bCs/>
                <w:sz w:val="18"/>
                <w:szCs w:val="18"/>
              </w:rPr>
              <w:t>Szkoła Podstawowa nr 46 w Zespole Szkolno- Przedszkolnym nr 9</w:t>
            </w:r>
          </w:p>
          <w:p w14:paraId="12B978FB" w14:textId="77777777" w:rsidR="00671B7B" w:rsidRPr="007330F6" w:rsidRDefault="00671B7B" w:rsidP="00CD2E0D">
            <w:pPr>
              <w:jc w:val="left"/>
              <w:rPr>
                <w:sz w:val="18"/>
                <w:szCs w:val="18"/>
              </w:rPr>
            </w:pPr>
            <w:r w:rsidRPr="007330F6">
              <w:rPr>
                <w:sz w:val="18"/>
                <w:szCs w:val="18"/>
              </w:rPr>
              <w:t>Monika Banaś</w:t>
            </w:r>
          </w:p>
        </w:tc>
      </w:tr>
      <w:tr w:rsidR="00671B7B" w:rsidRPr="007330F6" w14:paraId="37C8608F" w14:textId="77777777" w:rsidTr="00671B7B">
        <w:trPr>
          <w:trHeight w:val="550"/>
        </w:trPr>
        <w:tc>
          <w:tcPr>
            <w:tcW w:w="387" w:type="dxa"/>
            <w:vAlign w:val="center"/>
          </w:tcPr>
          <w:p w14:paraId="239923A4" w14:textId="77777777" w:rsidR="00671B7B" w:rsidRPr="007330F6" w:rsidRDefault="00671B7B" w:rsidP="001546EC">
            <w:pPr>
              <w:jc w:val="center"/>
              <w:rPr>
                <w:sz w:val="18"/>
                <w:szCs w:val="18"/>
              </w:rPr>
            </w:pPr>
            <w:r w:rsidRPr="007330F6">
              <w:rPr>
                <w:sz w:val="18"/>
                <w:szCs w:val="18"/>
              </w:rPr>
              <w:t>17.</w:t>
            </w:r>
          </w:p>
        </w:tc>
        <w:tc>
          <w:tcPr>
            <w:tcW w:w="8685" w:type="dxa"/>
          </w:tcPr>
          <w:p w14:paraId="44F91668" w14:textId="77777777" w:rsidR="00671B7B" w:rsidRPr="007330F6" w:rsidRDefault="00671B7B" w:rsidP="00CD2E0D">
            <w:pPr>
              <w:jc w:val="left"/>
              <w:rPr>
                <w:b/>
                <w:bCs/>
                <w:sz w:val="18"/>
                <w:szCs w:val="18"/>
              </w:rPr>
            </w:pPr>
            <w:r w:rsidRPr="007330F6">
              <w:rPr>
                <w:b/>
                <w:bCs/>
                <w:sz w:val="18"/>
                <w:szCs w:val="18"/>
              </w:rPr>
              <w:t xml:space="preserve">Szkoła Podstawowa Specjalna dla Uczniów Niesłyszących i Słabosłyszących nr 47 </w:t>
            </w:r>
            <w:r w:rsidRPr="007330F6">
              <w:rPr>
                <w:b/>
                <w:bCs/>
                <w:sz w:val="18"/>
                <w:szCs w:val="18"/>
              </w:rPr>
              <w:br/>
              <w:t>w Zespole Szkół Specjalnych nr 42</w:t>
            </w:r>
          </w:p>
          <w:p w14:paraId="22DD66BB" w14:textId="77777777" w:rsidR="00671B7B" w:rsidRPr="007330F6" w:rsidRDefault="00671B7B" w:rsidP="00CD2E0D">
            <w:pPr>
              <w:jc w:val="left"/>
              <w:rPr>
                <w:sz w:val="18"/>
                <w:szCs w:val="18"/>
              </w:rPr>
            </w:pPr>
            <w:r w:rsidRPr="007330F6">
              <w:rPr>
                <w:sz w:val="18"/>
                <w:szCs w:val="18"/>
              </w:rPr>
              <w:t>Izabella Zglińska-Paw</w:t>
            </w:r>
          </w:p>
        </w:tc>
      </w:tr>
      <w:tr w:rsidR="00671B7B" w:rsidRPr="007330F6" w14:paraId="579303E6" w14:textId="77777777" w:rsidTr="00671B7B">
        <w:trPr>
          <w:trHeight w:val="550"/>
        </w:trPr>
        <w:tc>
          <w:tcPr>
            <w:tcW w:w="387" w:type="dxa"/>
            <w:vAlign w:val="center"/>
          </w:tcPr>
          <w:p w14:paraId="1D2D29D0" w14:textId="77777777" w:rsidR="00671B7B" w:rsidRPr="007330F6" w:rsidRDefault="00671B7B" w:rsidP="001546EC">
            <w:pPr>
              <w:jc w:val="center"/>
              <w:rPr>
                <w:sz w:val="18"/>
                <w:szCs w:val="18"/>
              </w:rPr>
            </w:pPr>
            <w:r w:rsidRPr="007330F6">
              <w:rPr>
                <w:sz w:val="18"/>
                <w:szCs w:val="18"/>
              </w:rPr>
              <w:t>18.</w:t>
            </w:r>
          </w:p>
        </w:tc>
        <w:tc>
          <w:tcPr>
            <w:tcW w:w="8685" w:type="dxa"/>
          </w:tcPr>
          <w:p w14:paraId="68A9DE90" w14:textId="77777777" w:rsidR="00671B7B" w:rsidRPr="007330F6" w:rsidRDefault="00671B7B" w:rsidP="00CD2E0D">
            <w:pPr>
              <w:jc w:val="left"/>
              <w:rPr>
                <w:b/>
                <w:bCs/>
                <w:sz w:val="18"/>
                <w:szCs w:val="18"/>
              </w:rPr>
            </w:pPr>
            <w:r w:rsidRPr="007330F6">
              <w:rPr>
                <w:b/>
                <w:bCs/>
                <w:sz w:val="18"/>
                <w:szCs w:val="18"/>
              </w:rPr>
              <w:t>Szkoła Podstawowa nr 48 w Centrum Kształcenia Ogólnego i Zawodowego</w:t>
            </w:r>
          </w:p>
          <w:p w14:paraId="57CC1786" w14:textId="77777777" w:rsidR="00671B7B" w:rsidRPr="007330F6" w:rsidRDefault="00671B7B" w:rsidP="00CD2E0D">
            <w:pPr>
              <w:jc w:val="left"/>
              <w:rPr>
                <w:sz w:val="18"/>
                <w:szCs w:val="18"/>
              </w:rPr>
            </w:pPr>
            <w:r w:rsidRPr="007330F6">
              <w:rPr>
                <w:sz w:val="18"/>
                <w:szCs w:val="18"/>
              </w:rPr>
              <w:t>Beata Górecka</w:t>
            </w:r>
          </w:p>
        </w:tc>
      </w:tr>
    </w:tbl>
    <w:p w14:paraId="4FBEBD65" w14:textId="77777777" w:rsidR="001958EB" w:rsidRPr="007330F6" w:rsidRDefault="001958EB" w:rsidP="00AE2B74">
      <w:pPr>
        <w:keepLines/>
        <w:spacing w:before="120" w:after="120"/>
        <w:rPr>
          <w:color w:val="000000"/>
          <w:u w:color="000000"/>
        </w:rPr>
      </w:pPr>
    </w:p>
    <w:p w14:paraId="3475B8F6" w14:textId="33ACD7F8" w:rsidR="00635540" w:rsidRPr="007330F6" w:rsidRDefault="009873F8" w:rsidP="00B8604F">
      <w:pPr>
        <w:pStyle w:val="Akapitzlist"/>
        <w:keepLines/>
        <w:spacing w:before="120" w:after="120"/>
        <w:ind w:left="0"/>
        <w:rPr>
          <w:color w:val="000000"/>
          <w:u w:color="000000"/>
        </w:rPr>
      </w:pPr>
      <w:r w:rsidRPr="007330F6">
        <w:rPr>
          <w:color w:val="000000"/>
          <w:u w:color="000000"/>
        </w:rPr>
        <w:t xml:space="preserve">Wszystkie komponenty wchodzące w skład przedmiotu zamówienia muszą być </w:t>
      </w:r>
      <w:r w:rsidR="005720A2">
        <w:rPr>
          <w:color w:val="000000"/>
          <w:u w:color="000000"/>
        </w:rPr>
        <w:t xml:space="preserve">sprawne, </w:t>
      </w:r>
      <w:r w:rsidRPr="007330F6">
        <w:rPr>
          <w:color w:val="000000"/>
          <w:u w:color="000000"/>
        </w:rPr>
        <w:t>fabrycznie nowe, nieużywane i objęte gwarancją producenta. Oprogramowanie musi być fabrycznie nowe, nieużywane</w:t>
      </w:r>
      <w:r w:rsidR="005720A2">
        <w:rPr>
          <w:color w:val="000000"/>
          <w:u w:color="000000"/>
        </w:rPr>
        <w:t xml:space="preserve"> </w:t>
      </w:r>
      <w:r w:rsidRPr="007330F6">
        <w:rPr>
          <w:color w:val="000000"/>
          <w:u w:color="000000"/>
        </w:rPr>
        <w:t>i nieaktywowane nigdy wcześniej na innym urządzeniu oraz dostarczone wraz ze stosowanymi, oryginalnymi atrybutami legalności</w:t>
      </w:r>
      <w:r w:rsidR="00C839ED" w:rsidRPr="007330F6">
        <w:rPr>
          <w:color w:val="000000"/>
          <w:u w:color="000000"/>
        </w:rPr>
        <w:t>.</w:t>
      </w:r>
    </w:p>
    <w:p w14:paraId="1D58BBF3" w14:textId="77777777" w:rsidR="00D57E81" w:rsidRPr="007330F6" w:rsidRDefault="00D57E81" w:rsidP="00AE2B74">
      <w:pPr>
        <w:keepLines/>
        <w:spacing w:before="120" w:after="120"/>
        <w:rPr>
          <w:color w:val="000000"/>
          <w:u w:color="000000"/>
        </w:rPr>
      </w:pPr>
    </w:p>
    <w:p w14:paraId="7EC239D3" w14:textId="638357A3" w:rsidR="005841E4" w:rsidRPr="007330F6" w:rsidRDefault="00D14DD4" w:rsidP="00D14DD4">
      <w:pPr>
        <w:keepLines/>
        <w:spacing w:before="120" w:after="120"/>
        <w:rPr>
          <w:color w:val="000000"/>
          <w:u w:color="000000"/>
        </w:rPr>
      </w:pPr>
      <w:r w:rsidRPr="007330F6">
        <w:t>2. </w:t>
      </w:r>
      <w:r w:rsidRPr="007330F6">
        <w:rPr>
          <w:color w:val="000000"/>
          <w:u w:color="000000"/>
        </w:rPr>
        <w:t xml:space="preserve">Nazwy i kody zamówienia według Wspólnego  Słownika Zamówień (CPV): </w:t>
      </w:r>
    </w:p>
    <w:p w14:paraId="40C5E294" w14:textId="1BF1171B" w:rsidR="00014E08" w:rsidRPr="007330F6" w:rsidRDefault="00014E08" w:rsidP="00D14DD4">
      <w:pPr>
        <w:keepLines/>
        <w:spacing w:before="120" w:after="120"/>
        <w:rPr>
          <w:b/>
          <w:bCs/>
          <w:color w:val="000000"/>
          <w:u w:color="000000"/>
        </w:rPr>
      </w:pPr>
      <w:r w:rsidRPr="007330F6">
        <w:rPr>
          <w:b/>
          <w:bCs/>
          <w:color w:val="000000"/>
          <w:u w:color="000000"/>
        </w:rPr>
        <w:t>Dla części I:</w:t>
      </w:r>
    </w:p>
    <w:p w14:paraId="57DD8FFE" w14:textId="617BD0BE" w:rsidR="005B3794" w:rsidRPr="00F72B61" w:rsidRDefault="00460758" w:rsidP="00D14DD4">
      <w:pPr>
        <w:keepLines/>
        <w:spacing w:before="120" w:after="120"/>
        <w:rPr>
          <w:color w:val="000000"/>
          <w:u w:color="000000"/>
        </w:rPr>
      </w:pPr>
      <w:r w:rsidRPr="007330F6">
        <w:rPr>
          <w:color w:val="000000"/>
          <w:u w:color="000000"/>
        </w:rPr>
        <w:t>30213200-7 komputer tablet</w:t>
      </w:r>
    </w:p>
    <w:p w14:paraId="06940D26" w14:textId="31CDB22C" w:rsidR="00702F0A" w:rsidRPr="007330F6" w:rsidRDefault="005478A9" w:rsidP="00702F0A">
      <w:pPr>
        <w:keepLines/>
        <w:spacing w:before="120" w:after="120"/>
        <w:rPr>
          <w:b/>
          <w:bCs/>
          <w:color w:val="000000"/>
          <w:u w:color="000000"/>
        </w:rPr>
      </w:pPr>
      <w:r>
        <w:rPr>
          <w:b/>
          <w:bCs/>
          <w:color w:val="000000"/>
          <w:u w:color="000000"/>
        </w:rPr>
        <w:t>Dla części II</w:t>
      </w:r>
      <w:r w:rsidR="00702F0A" w:rsidRPr="007330F6">
        <w:rPr>
          <w:b/>
          <w:bCs/>
          <w:color w:val="000000"/>
          <w:u w:color="000000"/>
        </w:rPr>
        <w:t>:</w:t>
      </w:r>
    </w:p>
    <w:p w14:paraId="67730E47" w14:textId="6603F24C" w:rsidR="00460758" w:rsidRPr="00F72B61" w:rsidRDefault="00460758" w:rsidP="005B3794">
      <w:pPr>
        <w:keepLines/>
        <w:spacing w:before="120" w:after="120"/>
        <w:rPr>
          <w:b/>
          <w:bCs/>
          <w:color w:val="000000"/>
          <w:u w:color="000000"/>
        </w:rPr>
      </w:pPr>
      <w:r w:rsidRPr="007330F6">
        <w:rPr>
          <w:color w:val="000000"/>
          <w:u w:color="000000"/>
        </w:rPr>
        <w:t>39134000-0 meble komputerowe</w:t>
      </w:r>
    </w:p>
    <w:p w14:paraId="7AE99519" w14:textId="7E6E45A7" w:rsidR="005B3794" w:rsidRPr="007330F6" w:rsidRDefault="005B3794" w:rsidP="005B3794">
      <w:pPr>
        <w:keepLines/>
        <w:spacing w:before="120" w:after="120"/>
        <w:rPr>
          <w:b/>
          <w:bCs/>
          <w:color w:val="000000"/>
          <w:u w:color="000000"/>
        </w:rPr>
      </w:pPr>
      <w:r w:rsidRPr="007330F6">
        <w:rPr>
          <w:b/>
          <w:bCs/>
          <w:color w:val="000000"/>
          <w:u w:color="000000"/>
        </w:rPr>
        <w:t>Dla części II</w:t>
      </w:r>
      <w:r w:rsidR="00702F0A" w:rsidRPr="007330F6">
        <w:rPr>
          <w:b/>
          <w:bCs/>
          <w:color w:val="000000"/>
          <w:u w:color="000000"/>
        </w:rPr>
        <w:t>I</w:t>
      </w:r>
      <w:r w:rsidRPr="007330F6">
        <w:rPr>
          <w:b/>
          <w:bCs/>
          <w:color w:val="000000"/>
          <w:u w:color="000000"/>
        </w:rPr>
        <w:t>:</w:t>
      </w:r>
    </w:p>
    <w:p w14:paraId="536657D9" w14:textId="77777777" w:rsidR="00460758" w:rsidRPr="007330F6" w:rsidRDefault="00460758" w:rsidP="005B3794">
      <w:pPr>
        <w:keepLines/>
        <w:spacing w:before="120" w:after="120"/>
        <w:rPr>
          <w:color w:val="000000"/>
          <w:u w:color="000000"/>
        </w:rPr>
      </w:pPr>
      <w:r w:rsidRPr="007330F6">
        <w:rPr>
          <w:color w:val="000000"/>
          <w:u w:color="000000"/>
        </w:rPr>
        <w:t>30213100-6 komputery przenośne</w:t>
      </w:r>
    </w:p>
    <w:p w14:paraId="280BAAA6" w14:textId="40732F51" w:rsidR="00702F0A" w:rsidRPr="00F72B61" w:rsidRDefault="005B3794" w:rsidP="005B3794">
      <w:pPr>
        <w:keepLines/>
        <w:spacing w:before="120" w:after="120"/>
        <w:rPr>
          <w:color w:val="000000"/>
          <w:u w:color="000000"/>
        </w:rPr>
      </w:pPr>
      <w:r w:rsidRPr="002B0767">
        <w:rPr>
          <w:color w:val="000000"/>
          <w:u w:color="000000"/>
        </w:rPr>
        <w:t>48000000-</w:t>
      </w:r>
      <w:r w:rsidR="00702F0A" w:rsidRPr="002B0767">
        <w:rPr>
          <w:color w:val="000000"/>
          <w:u w:color="000000"/>
        </w:rPr>
        <w:t xml:space="preserve"> </w:t>
      </w:r>
      <w:r w:rsidRPr="002B0767">
        <w:rPr>
          <w:color w:val="000000"/>
          <w:u w:color="000000"/>
        </w:rPr>
        <w:t>8 pakiety oprogramowania i systemy informatyczne.</w:t>
      </w:r>
    </w:p>
    <w:p w14:paraId="2F125AAB" w14:textId="575EAAF0" w:rsidR="00702F0A" w:rsidRPr="007330F6" w:rsidRDefault="00702F0A" w:rsidP="00702F0A">
      <w:pPr>
        <w:keepLines/>
        <w:spacing w:before="120" w:after="120"/>
        <w:rPr>
          <w:b/>
          <w:bCs/>
          <w:color w:val="000000"/>
          <w:u w:color="000000"/>
        </w:rPr>
      </w:pPr>
      <w:r w:rsidRPr="007330F6">
        <w:rPr>
          <w:b/>
          <w:bCs/>
          <w:color w:val="000000"/>
          <w:u w:color="000000"/>
        </w:rPr>
        <w:t>Dla części IV:</w:t>
      </w:r>
    </w:p>
    <w:p w14:paraId="72EE218E" w14:textId="1DEB0ADF" w:rsidR="00702F0A" w:rsidRPr="00F72B61" w:rsidRDefault="002961EB" w:rsidP="005B3794">
      <w:pPr>
        <w:keepLines/>
        <w:spacing w:before="120" w:after="120"/>
        <w:rPr>
          <w:color w:val="000000"/>
          <w:u w:color="000000"/>
        </w:rPr>
      </w:pPr>
      <w:r w:rsidRPr="007330F6">
        <w:rPr>
          <w:color w:val="000000"/>
          <w:u w:color="000000"/>
        </w:rPr>
        <w:t>4296200</w:t>
      </w:r>
      <w:r w:rsidR="00D54CC4" w:rsidRPr="007330F6">
        <w:rPr>
          <w:color w:val="000000"/>
          <w:u w:color="000000"/>
        </w:rPr>
        <w:t>0</w:t>
      </w:r>
      <w:r w:rsidR="005478A9">
        <w:rPr>
          <w:color w:val="000000"/>
          <w:u w:color="000000"/>
        </w:rPr>
        <w:t xml:space="preserve">-7 </w:t>
      </w:r>
      <w:r w:rsidRPr="007330F6">
        <w:rPr>
          <w:color w:val="000000"/>
          <w:u w:color="000000"/>
        </w:rPr>
        <w:t>urządzenia drukujące i graficzne</w:t>
      </w:r>
    </w:p>
    <w:p w14:paraId="30557515" w14:textId="7AB5DC39" w:rsidR="00702F0A" w:rsidRPr="007330F6" w:rsidRDefault="00702F0A" w:rsidP="00702F0A">
      <w:pPr>
        <w:keepLines/>
        <w:spacing w:before="120" w:after="120"/>
        <w:rPr>
          <w:b/>
          <w:bCs/>
          <w:color w:val="000000"/>
          <w:u w:color="000000"/>
        </w:rPr>
      </w:pPr>
      <w:r w:rsidRPr="007330F6">
        <w:rPr>
          <w:b/>
          <w:bCs/>
          <w:color w:val="000000"/>
          <w:u w:color="000000"/>
        </w:rPr>
        <w:t>Dla części V:</w:t>
      </w:r>
    </w:p>
    <w:p w14:paraId="3F6C7C90" w14:textId="5D0CDBAF" w:rsidR="005478A9" w:rsidRPr="00F72B61" w:rsidRDefault="002961EB" w:rsidP="00702F0A">
      <w:pPr>
        <w:keepLines/>
        <w:spacing w:before="120" w:after="120"/>
        <w:rPr>
          <w:color w:val="000000"/>
          <w:u w:color="000000"/>
        </w:rPr>
      </w:pPr>
      <w:r w:rsidRPr="007330F6">
        <w:rPr>
          <w:color w:val="000000"/>
          <w:u w:color="000000"/>
        </w:rPr>
        <w:t>30231300-0 monitory ekranowe</w:t>
      </w:r>
      <w:bookmarkEnd w:id="2"/>
    </w:p>
    <w:p w14:paraId="0A5A6422" w14:textId="4FE1CFC6" w:rsidR="00702F0A" w:rsidRPr="007330F6" w:rsidRDefault="00702F0A" w:rsidP="00702F0A">
      <w:pPr>
        <w:keepLines/>
        <w:spacing w:before="120" w:after="120"/>
        <w:rPr>
          <w:b/>
          <w:bCs/>
          <w:color w:val="000000"/>
          <w:u w:color="000000"/>
        </w:rPr>
      </w:pPr>
      <w:r w:rsidRPr="007330F6">
        <w:rPr>
          <w:b/>
          <w:bCs/>
          <w:color w:val="000000"/>
          <w:u w:color="000000"/>
        </w:rPr>
        <w:t>Dla części VI:</w:t>
      </w:r>
    </w:p>
    <w:p w14:paraId="18AAB617" w14:textId="399AAB1D" w:rsidR="002961EB" w:rsidRPr="007330F6" w:rsidRDefault="002961EB" w:rsidP="00702F0A">
      <w:pPr>
        <w:keepLines/>
        <w:spacing w:before="120" w:after="120"/>
        <w:rPr>
          <w:color w:val="000000"/>
          <w:u w:color="000000"/>
        </w:rPr>
      </w:pPr>
      <w:r w:rsidRPr="007330F6">
        <w:rPr>
          <w:color w:val="000000"/>
          <w:u w:color="000000"/>
        </w:rPr>
        <w:t>32322000- 6 – urządzenia multimedialne</w:t>
      </w:r>
    </w:p>
    <w:p w14:paraId="443D4D9C" w14:textId="77777777" w:rsidR="002961EB" w:rsidRPr="007330F6" w:rsidRDefault="002961EB" w:rsidP="005B3794">
      <w:pPr>
        <w:keepLines/>
        <w:spacing w:before="120" w:after="120"/>
      </w:pPr>
    </w:p>
    <w:p w14:paraId="70F4D658" w14:textId="02F9CD15" w:rsidR="005B3794" w:rsidRPr="007330F6" w:rsidRDefault="005B3794" w:rsidP="005B3794">
      <w:pPr>
        <w:keepLines/>
        <w:spacing w:before="120" w:after="120"/>
        <w:rPr>
          <w:color w:val="000000"/>
          <w:u w:color="000000"/>
        </w:rPr>
      </w:pPr>
      <w:r w:rsidRPr="007330F6">
        <w:t>3. </w:t>
      </w:r>
      <w:r w:rsidRPr="007330F6">
        <w:rPr>
          <w:color w:val="000000"/>
          <w:u w:color="000000"/>
        </w:rPr>
        <w:t>Szczegółowy opis przedmiotu zamówienia zawiera Część III SWZ.</w:t>
      </w:r>
    </w:p>
    <w:p w14:paraId="203C38A3" w14:textId="256122B2" w:rsidR="002961EB" w:rsidRDefault="002961EB" w:rsidP="00D14DD4">
      <w:pPr>
        <w:spacing w:before="120" w:after="120"/>
        <w:rPr>
          <w:b/>
          <w:color w:val="000000"/>
          <w:u w:color="000000"/>
        </w:rPr>
      </w:pPr>
    </w:p>
    <w:p w14:paraId="1A7CD3C5" w14:textId="77777777" w:rsidR="00F72B61" w:rsidRPr="007330F6" w:rsidRDefault="00F72B61" w:rsidP="00D14DD4">
      <w:pPr>
        <w:spacing w:before="120" w:after="120"/>
        <w:rPr>
          <w:b/>
          <w:color w:val="000000"/>
          <w:u w:color="000000"/>
        </w:rPr>
      </w:pPr>
    </w:p>
    <w:p w14:paraId="08A11130" w14:textId="77777777" w:rsidR="00766E54" w:rsidRDefault="00766E54" w:rsidP="00D14DD4">
      <w:pPr>
        <w:spacing w:before="120" w:after="120"/>
        <w:rPr>
          <w:b/>
          <w:color w:val="000000"/>
          <w:u w:color="000000"/>
        </w:rPr>
      </w:pPr>
    </w:p>
    <w:p w14:paraId="43DD9456" w14:textId="77777777" w:rsidR="00766E54" w:rsidRDefault="00766E54" w:rsidP="00D14DD4">
      <w:pPr>
        <w:spacing w:before="120" w:after="120"/>
        <w:rPr>
          <w:b/>
          <w:color w:val="000000"/>
          <w:u w:color="000000"/>
        </w:rPr>
      </w:pPr>
    </w:p>
    <w:p w14:paraId="117A1623" w14:textId="261D0F38" w:rsidR="00D14DD4" w:rsidRPr="00D262A5" w:rsidRDefault="00D14DD4" w:rsidP="00D14DD4">
      <w:pPr>
        <w:spacing w:before="120" w:after="120"/>
        <w:rPr>
          <w:color w:val="000000"/>
          <w:u w:color="000000"/>
        </w:rPr>
      </w:pPr>
      <w:r w:rsidRPr="00D262A5">
        <w:rPr>
          <w:b/>
          <w:color w:val="000000"/>
          <w:u w:color="000000"/>
        </w:rPr>
        <w:lastRenderedPageBreak/>
        <w:t>VI. Termin wykonania zamówienia.</w:t>
      </w:r>
    </w:p>
    <w:p w14:paraId="13AFF54A" w14:textId="68E5C3CC" w:rsidR="00D14DD4" w:rsidRPr="007330F6" w:rsidRDefault="001E7342" w:rsidP="00D14DD4">
      <w:pPr>
        <w:spacing w:before="120" w:after="120"/>
        <w:rPr>
          <w:color w:val="000000"/>
          <w:u w:color="000000"/>
        </w:rPr>
      </w:pPr>
      <w:r w:rsidRPr="00D262A5">
        <w:rPr>
          <w:color w:val="000000"/>
          <w:u w:color="000000"/>
        </w:rPr>
        <w:t>W zakresie Części I, II</w:t>
      </w:r>
      <w:r w:rsidR="00D54CC4" w:rsidRPr="00D262A5">
        <w:rPr>
          <w:color w:val="000000"/>
          <w:u w:color="000000"/>
        </w:rPr>
        <w:t xml:space="preserve">, </w:t>
      </w:r>
      <w:r w:rsidRPr="00D262A5">
        <w:rPr>
          <w:color w:val="000000"/>
          <w:u w:color="000000"/>
        </w:rPr>
        <w:t>III</w:t>
      </w:r>
      <w:r w:rsidR="00D54CC4" w:rsidRPr="00D262A5">
        <w:rPr>
          <w:color w:val="000000"/>
          <w:u w:color="000000"/>
        </w:rPr>
        <w:t>, IV, V oraz VI</w:t>
      </w:r>
      <w:r w:rsidRPr="00D262A5">
        <w:rPr>
          <w:color w:val="000000"/>
          <w:u w:color="000000"/>
        </w:rPr>
        <w:t xml:space="preserve"> </w:t>
      </w:r>
      <w:r w:rsidR="00FE508F">
        <w:rPr>
          <w:color w:val="000000"/>
          <w:u w:color="000000"/>
        </w:rPr>
        <w:t xml:space="preserve">Wykonawca </w:t>
      </w:r>
      <w:r w:rsidR="00FE508F" w:rsidRPr="00FE508F">
        <w:rPr>
          <w:color w:val="000000"/>
          <w:u w:color="000000"/>
        </w:rPr>
        <w:t>zobowiązany jest zrealizować przedmiot zamówienia w terminie zadeklarowanym w formularzu ofertowym stanowiącym Załącznik nr 2 do SWZ, jednak nie później niż do trzech miesięcy od daty podpisania umowy.</w:t>
      </w:r>
    </w:p>
    <w:p w14:paraId="6061D0AD" w14:textId="77777777" w:rsidR="00D14DD4" w:rsidRPr="007330F6" w:rsidRDefault="00D14DD4" w:rsidP="00D14DD4">
      <w:pPr>
        <w:spacing w:before="120" w:after="120"/>
        <w:rPr>
          <w:color w:val="000000"/>
          <w:u w:color="000000"/>
        </w:rPr>
      </w:pPr>
    </w:p>
    <w:p w14:paraId="238F70EA" w14:textId="77777777" w:rsidR="00D14DD4" w:rsidRPr="007330F6" w:rsidRDefault="00D14DD4" w:rsidP="00D14DD4">
      <w:pPr>
        <w:keepLines/>
        <w:spacing w:before="120" w:after="120"/>
        <w:ind w:left="227" w:hanging="227"/>
        <w:rPr>
          <w:color w:val="000000"/>
          <w:u w:color="000000"/>
        </w:rPr>
      </w:pPr>
      <w:r w:rsidRPr="007330F6">
        <w:rPr>
          <w:b/>
        </w:rPr>
        <w:t>VII. </w:t>
      </w:r>
      <w:r w:rsidRPr="007330F6">
        <w:rPr>
          <w:b/>
          <w:color w:val="000000"/>
          <w:u w:color="000000"/>
        </w:rPr>
        <w:t>Projektowane postanowienia umowy w sprawie zamówienia publicznego</w:t>
      </w:r>
      <w:r w:rsidRPr="007330F6">
        <w:rPr>
          <w:color w:val="000000"/>
          <w:u w:color="000000"/>
        </w:rPr>
        <w:t xml:space="preserve">, </w:t>
      </w:r>
      <w:r w:rsidRPr="007330F6">
        <w:rPr>
          <w:b/>
          <w:color w:val="000000"/>
          <w:u w:color="000000"/>
        </w:rPr>
        <w:t>które zostaną wprowadzone do treści tej umowy.</w:t>
      </w:r>
    </w:p>
    <w:p w14:paraId="50EB8258" w14:textId="77777777" w:rsidR="00D14DD4" w:rsidRPr="007330F6" w:rsidRDefault="00D14DD4" w:rsidP="00D14DD4">
      <w:pPr>
        <w:spacing w:before="120" w:after="120"/>
        <w:rPr>
          <w:color w:val="000000"/>
          <w:u w:color="000000"/>
        </w:rPr>
      </w:pPr>
      <w:r w:rsidRPr="007330F6">
        <w:rPr>
          <w:color w:val="000000"/>
          <w:u w:color="000000"/>
        </w:rPr>
        <w:t>Projektowane postanowienia umowy w sprawie zamówienia publicznego, które zostaną wprowadzone do treści tej umowy, określone zostały w załączniku nr 1 do SWZ.</w:t>
      </w:r>
    </w:p>
    <w:p w14:paraId="75F452CA" w14:textId="77777777" w:rsidR="00D14DD4" w:rsidRPr="007330F6" w:rsidRDefault="00D14DD4" w:rsidP="00D14DD4">
      <w:pPr>
        <w:spacing w:before="120" w:after="120"/>
        <w:ind w:left="510" w:firstLine="227"/>
        <w:rPr>
          <w:color w:val="000000"/>
          <w:u w:color="000000"/>
        </w:rPr>
      </w:pPr>
    </w:p>
    <w:p w14:paraId="39191402" w14:textId="77777777" w:rsidR="00D14DD4" w:rsidRPr="007330F6" w:rsidRDefault="00D14DD4" w:rsidP="00D14DD4">
      <w:pPr>
        <w:keepLines/>
        <w:spacing w:before="120" w:after="120"/>
        <w:ind w:left="227" w:hanging="227"/>
        <w:rPr>
          <w:b/>
          <w:color w:val="000000"/>
          <w:u w:color="000000"/>
        </w:rPr>
      </w:pPr>
      <w:r w:rsidRPr="007330F6">
        <w:rPr>
          <w:b/>
        </w:rPr>
        <w:t>VIII. </w:t>
      </w:r>
      <w:r w:rsidRPr="007330F6">
        <w:rPr>
          <w:b/>
          <w:color w:val="000000"/>
          <w:u w:color="000000"/>
        </w:rPr>
        <w:t xml:space="preserve">Informacje o środkach komunikacji elektronicznej, przy użyciu których Zamawiający będzie komunikował się z wykonawcami, oraz informacje o wymaganiach technicznych i organizacyjnych sporządzania, wysyłania i odbierania korespondencji elektronicznej. </w:t>
      </w:r>
    </w:p>
    <w:p w14:paraId="122157B0" w14:textId="77777777" w:rsidR="00D14DD4" w:rsidRPr="007330F6" w:rsidRDefault="00D14DD4" w:rsidP="00D14DD4">
      <w:pPr>
        <w:keepLines/>
        <w:spacing w:before="120" w:after="120"/>
        <w:ind w:left="227" w:hanging="227"/>
        <w:rPr>
          <w:color w:val="000000"/>
          <w:u w:color="000000"/>
        </w:rPr>
      </w:pPr>
    </w:p>
    <w:p w14:paraId="079D0947" w14:textId="41D4DC85" w:rsidR="00D14DD4" w:rsidRPr="007330F6" w:rsidRDefault="00D14DD4" w:rsidP="00D14DD4">
      <w:pPr>
        <w:keepLines/>
        <w:spacing w:before="120" w:after="120"/>
        <w:rPr>
          <w:color w:val="000000"/>
          <w:u w:color="000000"/>
        </w:rPr>
      </w:pPr>
      <w:r w:rsidRPr="007330F6">
        <w:t>1. </w:t>
      </w:r>
      <w:r w:rsidRPr="007330F6">
        <w:rPr>
          <w:color w:val="000000"/>
          <w:u w:color="000000"/>
        </w:rPr>
        <w:t xml:space="preserve">W postępowaniu o udzielenie zamówienia komunikacja między Zamawiającym a Wykonawcami odbywa się drogą elektroniczną przy użyciu </w:t>
      </w:r>
      <w:proofErr w:type="spellStart"/>
      <w:r w:rsidRPr="007330F6">
        <w:rPr>
          <w:color w:val="000000"/>
          <w:u w:color="000000"/>
        </w:rPr>
        <w:t>miniPortalu</w:t>
      </w:r>
      <w:proofErr w:type="spellEnd"/>
      <w:r w:rsidRPr="007330F6">
        <w:rPr>
          <w:color w:val="000000"/>
          <w:u w:color="000000"/>
        </w:rPr>
        <w:t xml:space="preserve"> </w:t>
      </w:r>
      <w:hyperlink r:id="rId12" w:history="1">
        <w:r w:rsidRPr="007330F6">
          <w:rPr>
            <w:rStyle w:val="Hipercze"/>
            <w:color w:val="000000"/>
            <w:u w:val="none" w:color="000000"/>
          </w:rPr>
          <w:t>https://miniportal.uzp.gov.pl/</w:t>
        </w:r>
      </w:hyperlink>
      <w:r w:rsidRPr="007330F6">
        <w:rPr>
          <w:color w:val="000000"/>
          <w:u w:color="000000"/>
        </w:rPr>
        <w:t xml:space="preserve">, </w:t>
      </w:r>
      <w:proofErr w:type="spellStart"/>
      <w:r w:rsidRPr="007330F6">
        <w:rPr>
          <w:color w:val="000000"/>
          <w:u w:color="000000"/>
        </w:rPr>
        <w:t>ePUAPu</w:t>
      </w:r>
      <w:proofErr w:type="spellEnd"/>
      <w:r w:rsidRPr="007330F6">
        <w:rPr>
          <w:color w:val="000000"/>
          <w:u w:color="000000"/>
        </w:rPr>
        <w:t xml:space="preserve"> </w:t>
      </w:r>
      <w:hyperlink r:id="rId13" w:history="1">
        <w:r w:rsidRPr="007330F6">
          <w:rPr>
            <w:rStyle w:val="Hipercze"/>
            <w:color w:val="000000"/>
            <w:u w:val="none" w:color="000000"/>
          </w:rPr>
          <w:t>https://epuap.gov.pl/wps/portal</w:t>
        </w:r>
      </w:hyperlink>
      <w:r w:rsidRPr="007330F6">
        <w:rPr>
          <w:color w:val="000000"/>
          <w:u w:color="000000"/>
        </w:rPr>
        <w:t>.</w:t>
      </w:r>
    </w:p>
    <w:p w14:paraId="0BC8A518" w14:textId="1E1CBDC0" w:rsidR="00D14DD4" w:rsidRPr="007330F6" w:rsidRDefault="00D14DD4" w:rsidP="00D14DD4">
      <w:pPr>
        <w:keepLines/>
        <w:spacing w:before="120" w:after="120"/>
        <w:rPr>
          <w:color w:val="000000"/>
          <w:u w:color="000000"/>
        </w:rPr>
      </w:pPr>
      <w:r w:rsidRPr="007330F6">
        <w:t>2. </w:t>
      </w:r>
      <w:r w:rsidRPr="007330F6">
        <w:rPr>
          <w:color w:val="000000"/>
          <w:u w:color="000000"/>
        </w:rPr>
        <w:t xml:space="preserve">Wykonawca zamierzający wziąć udział w postępowaniu o udzielenie zamówienia publicznego, musi posiadać konto na </w:t>
      </w:r>
      <w:proofErr w:type="spellStart"/>
      <w:r w:rsidRPr="007330F6">
        <w:rPr>
          <w:color w:val="000000"/>
          <w:u w:color="000000"/>
        </w:rPr>
        <w:t>ePUAP</w:t>
      </w:r>
      <w:proofErr w:type="spellEnd"/>
      <w:r w:rsidRPr="007330F6">
        <w:rPr>
          <w:color w:val="000000"/>
          <w:u w:color="000000"/>
        </w:rPr>
        <w:t xml:space="preserve">. Wykonawca posiadający konto na </w:t>
      </w:r>
      <w:proofErr w:type="spellStart"/>
      <w:r w:rsidRPr="007330F6">
        <w:rPr>
          <w:color w:val="000000"/>
          <w:u w:color="000000"/>
        </w:rPr>
        <w:t>ePUAP</w:t>
      </w:r>
      <w:proofErr w:type="spellEnd"/>
      <w:r w:rsidRPr="007330F6">
        <w:rPr>
          <w:color w:val="000000"/>
          <w:u w:color="000000"/>
        </w:rPr>
        <w:t xml:space="preserve"> ma dostęp do formularzy: złożenia, zmiany, wycofania  oferty oraz do formularza do komunikacji.</w:t>
      </w:r>
    </w:p>
    <w:p w14:paraId="5894197B" w14:textId="4FA823A6" w:rsidR="00D14DD4" w:rsidRPr="007330F6" w:rsidRDefault="00D14DD4" w:rsidP="00D14DD4">
      <w:pPr>
        <w:keepLines/>
        <w:spacing w:before="120" w:after="120"/>
        <w:rPr>
          <w:color w:val="000000"/>
          <w:u w:color="000000"/>
        </w:rPr>
      </w:pPr>
      <w:r w:rsidRPr="007330F6">
        <w:t>3. </w:t>
      </w:r>
      <w:r w:rsidRPr="007330F6">
        <w:rPr>
          <w:color w:val="000000"/>
          <w:u w:color="000000"/>
        </w:rPr>
        <w:t>Wymagania techniczne i organizacyjne wysyłania i odbierania korespondencji elektronicznej przekazywanej przy ich użyciu, opisane zostały w Regulaminie korzystania z </w:t>
      </w:r>
      <w:proofErr w:type="spellStart"/>
      <w:r w:rsidRPr="007330F6">
        <w:rPr>
          <w:color w:val="000000"/>
          <w:u w:color="000000"/>
        </w:rPr>
        <w:t>miniPortalu</w:t>
      </w:r>
      <w:proofErr w:type="spellEnd"/>
      <w:r w:rsidRPr="007330F6">
        <w:rPr>
          <w:color w:val="000000"/>
          <w:u w:color="000000"/>
        </w:rPr>
        <w:t xml:space="preserve"> dostępnym pod adresem </w:t>
      </w:r>
      <w:hyperlink r:id="rId14" w:history="1">
        <w:r w:rsidRPr="007330F6">
          <w:rPr>
            <w:rStyle w:val="Hipercze"/>
            <w:color w:val="000000"/>
            <w:u w:val="none" w:color="000000"/>
          </w:rPr>
          <w:t>https://miniportal.uzp.gov.pl/WarunkiUslugi</w:t>
        </w:r>
      </w:hyperlink>
      <w:r w:rsidRPr="007330F6">
        <w:rPr>
          <w:color w:val="000000"/>
        </w:rPr>
        <w:t> </w:t>
      </w:r>
      <w:r w:rsidRPr="007330F6">
        <w:rPr>
          <w:color w:val="000000"/>
          <w:u w:color="000000"/>
        </w:rPr>
        <w:t xml:space="preserve"> oraz Regulaminie </w:t>
      </w:r>
      <w:proofErr w:type="spellStart"/>
      <w:r w:rsidRPr="007330F6">
        <w:rPr>
          <w:color w:val="000000"/>
          <w:u w:color="000000"/>
        </w:rPr>
        <w:t>ePUAP</w:t>
      </w:r>
      <w:proofErr w:type="spellEnd"/>
      <w:r w:rsidRPr="007330F6">
        <w:rPr>
          <w:color w:val="000000"/>
          <w:u w:color="000000"/>
        </w:rPr>
        <w:t>.</w:t>
      </w:r>
    </w:p>
    <w:p w14:paraId="26EFEC91" w14:textId="006C7A4A" w:rsidR="00D14DD4" w:rsidRPr="007330F6" w:rsidRDefault="00D14DD4" w:rsidP="00D14DD4">
      <w:pPr>
        <w:keepLines/>
        <w:spacing w:before="120" w:after="120"/>
        <w:rPr>
          <w:color w:val="000000"/>
          <w:u w:color="000000"/>
        </w:rPr>
      </w:pPr>
      <w:r w:rsidRPr="007330F6">
        <w:t>4. </w:t>
      </w:r>
      <w:r w:rsidRPr="007330F6">
        <w:rPr>
          <w:color w:val="000000"/>
          <w:u w:color="000000"/>
        </w:rPr>
        <w:t>Wykonawca przystępując do niniejszego postępowania o udzielenie zamówienia publicznego, akceptuje warunki korzystania z </w:t>
      </w:r>
      <w:proofErr w:type="spellStart"/>
      <w:r w:rsidRPr="007330F6">
        <w:rPr>
          <w:color w:val="000000"/>
          <w:u w:color="000000"/>
        </w:rPr>
        <w:t>miniPortalu</w:t>
      </w:r>
      <w:proofErr w:type="spellEnd"/>
      <w:r w:rsidRPr="007330F6">
        <w:rPr>
          <w:color w:val="000000"/>
          <w:u w:color="000000"/>
        </w:rPr>
        <w:t xml:space="preserve">, określone w Regulaminie </w:t>
      </w:r>
      <w:proofErr w:type="spellStart"/>
      <w:r w:rsidRPr="007330F6">
        <w:rPr>
          <w:color w:val="000000"/>
          <w:u w:color="000000"/>
        </w:rPr>
        <w:t>miniPortalu</w:t>
      </w:r>
      <w:proofErr w:type="spellEnd"/>
      <w:r w:rsidRPr="007330F6">
        <w:rPr>
          <w:color w:val="000000"/>
          <w:u w:color="000000"/>
        </w:rPr>
        <w:t xml:space="preserve"> oraz zobowiązuje się korzystając z </w:t>
      </w:r>
      <w:proofErr w:type="spellStart"/>
      <w:r w:rsidRPr="007330F6">
        <w:rPr>
          <w:color w:val="000000"/>
          <w:u w:color="000000"/>
        </w:rPr>
        <w:t>miniPortalu</w:t>
      </w:r>
      <w:proofErr w:type="spellEnd"/>
      <w:r w:rsidRPr="007330F6">
        <w:rPr>
          <w:color w:val="000000"/>
          <w:u w:color="000000"/>
        </w:rPr>
        <w:t xml:space="preserve"> przestrzegać postanowień tego regulaminu.</w:t>
      </w:r>
    </w:p>
    <w:p w14:paraId="5B0C05C3" w14:textId="5C9C1A56" w:rsidR="00D14DD4" w:rsidRPr="007330F6" w:rsidRDefault="00D14DD4" w:rsidP="00D14DD4">
      <w:pPr>
        <w:keepLines/>
        <w:spacing w:before="120" w:after="120"/>
        <w:rPr>
          <w:color w:val="000000"/>
          <w:u w:color="000000"/>
        </w:rPr>
      </w:pPr>
      <w:r w:rsidRPr="007330F6">
        <w:t>5. </w:t>
      </w:r>
      <w:r w:rsidRPr="007330F6">
        <w:rPr>
          <w:color w:val="000000"/>
          <w:u w:color="000000"/>
        </w:rPr>
        <w:t>Maksymalny rozmiar plików przesyłanych za pośrednictwem dedykowanych Formularzy do: złożenia i wycofania oferty oraz do komunikacji wynosi 150 MB.</w:t>
      </w:r>
    </w:p>
    <w:p w14:paraId="4EE33FE4" w14:textId="6BAB2A96" w:rsidR="00D14DD4" w:rsidRPr="007330F6" w:rsidRDefault="00D14DD4" w:rsidP="00D14DD4">
      <w:pPr>
        <w:keepLines/>
        <w:spacing w:before="120" w:after="120"/>
        <w:rPr>
          <w:color w:val="000000"/>
          <w:u w:color="000000"/>
        </w:rPr>
      </w:pPr>
      <w:r w:rsidRPr="007330F6">
        <w:t>6. </w:t>
      </w:r>
      <w:r w:rsidRPr="007330F6">
        <w:rPr>
          <w:color w:val="000000"/>
          <w:u w:color="000000"/>
        </w:rPr>
        <w:t xml:space="preserve">Za datę przekazania oferty, oświadczenia, o którym mowa w art. 125 ust.1 </w:t>
      </w:r>
      <w:proofErr w:type="spellStart"/>
      <w:r w:rsidRPr="007330F6">
        <w:rPr>
          <w:color w:val="000000"/>
          <w:u w:color="000000"/>
        </w:rPr>
        <w:t>p.z.p</w:t>
      </w:r>
      <w:proofErr w:type="spellEnd"/>
      <w:r w:rsidRPr="007330F6">
        <w:rPr>
          <w:color w:val="000000"/>
          <w:u w:color="000000"/>
        </w:rPr>
        <w:t xml:space="preserve">., podmiotowych środków dowodowych, przedmiotowych środków dowodowych oraz innych informacji, oświadczeń lub dokumentów, przekazywanych w postępowaniu, przyjmuje się datę ich  przekazania  na </w:t>
      </w:r>
      <w:proofErr w:type="spellStart"/>
      <w:r w:rsidRPr="007330F6">
        <w:rPr>
          <w:color w:val="000000"/>
          <w:u w:color="000000"/>
        </w:rPr>
        <w:t>ePUAP</w:t>
      </w:r>
      <w:proofErr w:type="spellEnd"/>
      <w:r w:rsidRPr="007330F6">
        <w:rPr>
          <w:color w:val="000000"/>
          <w:u w:color="000000"/>
        </w:rPr>
        <w:t>.</w:t>
      </w:r>
    </w:p>
    <w:p w14:paraId="7F16F3F4" w14:textId="77777777" w:rsidR="00D14DD4" w:rsidRPr="007330F6" w:rsidRDefault="00D14DD4" w:rsidP="00D14DD4">
      <w:pPr>
        <w:keepLines/>
        <w:spacing w:before="120" w:after="120"/>
        <w:rPr>
          <w:color w:val="000000"/>
          <w:u w:color="000000"/>
        </w:rPr>
      </w:pPr>
      <w:r w:rsidRPr="007330F6">
        <w:t>7. </w:t>
      </w:r>
      <w:r w:rsidRPr="007330F6">
        <w:rPr>
          <w:color w:val="000000"/>
          <w:u w:color="000000"/>
        </w:rPr>
        <w:t xml:space="preserve">W postępowaniu o udzielenie zamówienia korespondencja elektroniczna (inna niż oferta Wykonawcy i załączniki do oferty) odbywa się elektronicznie za pośrednictwem dedykowanego formularza dostępnego na </w:t>
      </w:r>
      <w:proofErr w:type="spellStart"/>
      <w:r w:rsidRPr="007330F6">
        <w:rPr>
          <w:color w:val="000000"/>
          <w:u w:color="000000"/>
        </w:rPr>
        <w:t>ePUAP</w:t>
      </w:r>
      <w:proofErr w:type="spellEnd"/>
      <w:r w:rsidRPr="007330F6">
        <w:rPr>
          <w:color w:val="000000"/>
          <w:u w:color="000000"/>
        </w:rPr>
        <w:t xml:space="preserve"> oraz udostępnionego przez  </w:t>
      </w:r>
      <w:proofErr w:type="spellStart"/>
      <w:r w:rsidRPr="007330F6">
        <w:rPr>
          <w:color w:val="000000"/>
          <w:u w:color="000000"/>
        </w:rPr>
        <w:t>miniPortal</w:t>
      </w:r>
      <w:proofErr w:type="spellEnd"/>
      <w:r w:rsidRPr="007330F6">
        <w:rPr>
          <w:color w:val="000000"/>
          <w:u w:color="000000"/>
        </w:rPr>
        <w:t xml:space="preserve"> (Formularz do komunikacji). Korespondencja przesłana za pomocą tego formularza nie może być szyfrowana. We wszelkiej korespondencji związanej z niniejszym postępowaniem Zamawiający i Wykonawcy posługują się numerem ogłoszenia (BZP).</w:t>
      </w:r>
    </w:p>
    <w:p w14:paraId="2E99C796" w14:textId="77777777" w:rsidR="00D14DD4" w:rsidRPr="007330F6" w:rsidRDefault="00D14DD4" w:rsidP="00D14DD4">
      <w:pPr>
        <w:keepLines/>
        <w:spacing w:before="120" w:after="120"/>
        <w:rPr>
          <w:color w:val="000000"/>
        </w:rPr>
      </w:pPr>
      <w:r w:rsidRPr="007330F6">
        <w:t>8. </w:t>
      </w:r>
      <w:r w:rsidRPr="007330F6">
        <w:rPr>
          <w:color w:val="000000"/>
          <w:u w:color="000000"/>
        </w:rPr>
        <w:t xml:space="preserve">Zamawiający może również komunikować się z Wykonawcami za pomocą poczty elektronicznej, email: </w:t>
      </w:r>
      <w:hyperlink r:id="rId15" w:history="1">
        <w:r w:rsidRPr="007330F6">
          <w:rPr>
            <w:rStyle w:val="Hipercze"/>
            <w:color w:val="000000"/>
            <w:u w:val="none" w:color="000000"/>
          </w:rPr>
          <w:t>sekretariat_bzp@um.zabrze.pl</w:t>
        </w:r>
      </w:hyperlink>
      <w:r w:rsidRPr="007330F6">
        <w:rPr>
          <w:color w:val="000000"/>
        </w:rPr>
        <w:t> </w:t>
      </w:r>
    </w:p>
    <w:p w14:paraId="07B40A9B" w14:textId="77777777" w:rsidR="00D14DD4" w:rsidRPr="007330F6" w:rsidRDefault="00D14DD4" w:rsidP="00D14DD4">
      <w:pPr>
        <w:keepLines/>
        <w:spacing w:before="120" w:after="120"/>
        <w:rPr>
          <w:color w:val="000000"/>
          <w:u w:color="000000"/>
        </w:rPr>
      </w:pPr>
      <w:r w:rsidRPr="007330F6">
        <w:lastRenderedPageBreak/>
        <w:t>9. </w:t>
      </w:r>
      <w:r w:rsidRPr="007330F6">
        <w:rPr>
          <w:color w:val="000000"/>
          <w:u w:color="000000"/>
        </w:rPr>
        <w:t>Dokumenty elektroniczne, oświadczenia lub ele</w:t>
      </w:r>
      <w:r w:rsidRPr="00D26646">
        <w:rPr>
          <w:color w:val="000000"/>
          <w:u w:color="000000"/>
        </w:rPr>
        <w:t>ktroniczne kopie dokumentów lub oświadczeń składane są przez Wykonawcę za pośrednictwem Formularza do komunikacji jako załączniki.  Zamawiający dopuszcza również możliwość składania dokumentów elektronicznych, oświadczeń lub elektronicznych kopii dokumentó</w:t>
      </w:r>
      <w:r w:rsidRPr="007330F6">
        <w:rPr>
          <w:color w:val="000000"/>
          <w:u w:color="000000"/>
        </w:rPr>
        <w:t xml:space="preserve">w lub oświadczeń za pomocą poczty elektronicznej, na adres email </w:t>
      </w:r>
      <w:hyperlink r:id="rId16" w:history="1">
        <w:r w:rsidRPr="007330F6">
          <w:rPr>
            <w:rStyle w:val="Hipercze"/>
            <w:color w:val="000000"/>
            <w:u w:val="none" w:color="000000"/>
          </w:rPr>
          <w:t>sekretariat_bzp@um.zabrze.pl</w:t>
        </w:r>
      </w:hyperlink>
      <w:r w:rsidRPr="007330F6">
        <w:rPr>
          <w:color w:val="000000"/>
        </w:rPr>
        <w:t> </w:t>
      </w:r>
      <w:r w:rsidRPr="007330F6">
        <w:rPr>
          <w:color w:val="000000"/>
          <w:u w:color="000000"/>
        </w:rPr>
        <w:t>Sposób sporządzenia dokumentów elektronicznych, oświadczeń lub elektronicznych kopii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w:t>
      </w:r>
    </w:p>
    <w:p w14:paraId="37A640A3" w14:textId="77777777" w:rsidR="00D14DD4" w:rsidRPr="007330F6" w:rsidRDefault="00D14DD4" w:rsidP="00D14DD4">
      <w:pPr>
        <w:keepLines/>
        <w:spacing w:before="120" w:after="120"/>
        <w:ind w:firstLine="340"/>
        <w:rPr>
          <w:color w:val="000000"/>
          <w:u w:color="000000"/>
        </w:rPr>
      </w:pPr>
    </w:p>
    <w:p w14:paraId="000A7620" w14:textId="5E1DBC52" w:rsidR="00D14DD4" w:rsidRPr="007330F6" w:rsidRDefault="00D14DD4" w:rsidP="00D14DD4">
      <w:pPr>
        <w:keepLines/>
        <w:spacing w:before="120" w:after="120"/>
        <w:ind w:left="227" w:hanging="227"/>
        <w:rPr>
          <w:b/>
          <w:color w:val="000000"/>
          <w:u w:color="000000"/>
        </w:rPr>
      </w:pPr>
      <w:r w:rsidRPr="007330F6">
        <w:rPr>
          <w:b/>
        </w:rPr>
        <w:t>IX. </w:t>
      </w:r>
      <w:r w:rsidR="00DA29C6" w:rsidRPr="007330F6">
        <w:rPr>
          <w:b/>
        </w:rPr>
        <w:t>I</w:t>
      </w:r>
      <w:r w:rsidRPr="007330F6">
        <w:rPr>
          <w:b/>
          <w:color w:val="000000"/>
          <w:u w:color="000000"/>
        </w:rPr>
        <w:t>nformacje o sposobie komunikowania się zamawiającego z wykonawcami w inny sposób niż przy użyciu środków komunikacji elektronicznej w przypadku zaistnienia jednej z sytuacji określonych w art. 65 ust. 1, art. 66 i art. 69 </w:t>
      </w:r>
      <w:proofErr w:type="spellStart"/>
      <w:r w:rsidRPr="007330F6">
        <w:rPr>
          <w:b/>
          <w:color w:val="000000"/>
          <w:u w:color="000000"/>
        </w:rPr>
        <w:t>p.z.p</w:t>
      </w:r>
      <w:proofErr w:type="spellEnd"/>
      <w:r w:rsidRPr="007330F6">
        <w:rPr>
          <w:b/>
          <w:color w:val="000000"/>
          <w:u w:color="000000"/>
        </w:rPr>
        <w:t>.</w:t>
      </w:r>
    </w:p>
    <w:p w14:paraId="2C6252FD" w14:textId="77777777" w:rsidR="00D14DD4" w:rsidRPr="007330F6" w:rsidRDefault="00D14DD4" w:rsidP="00D14DD4">
      <w:pPr>
        <w:keepLines/>
        <w:spacing w:before="120" w:after="120"/>
        <w:ind w:left="227" w:hanging="227"/>
        <w:rPr>
          <w:color w:val="000000"/>
          <w:u w:color="000000"/>
        </w:rPr>
      </w:pPr>
    </w:p>
    <w:p w14:paraId="53167194" w14:textId="77777777" w:rsidR="00D14DD4" w:rsidRPr="007330F6" w:rsidRDefault="00D14DD4" w:rsidP="00D14DD4">
      <w:pPr>
        <w:spacing w:before="120" w:after="120"/>
        <w:rPr>
          <w:color w:val="000000"/>
          <w:u w:color="000000"/>
        </w:rPr>
      </w:pPr>
      <w:r w:rsidRPr="007330F6">
        <w:rPr>
          <w:color w:val="000000"/>
          <w:u w:color="000000"/>
        </w:rPr>
        <w:t>Zamawiający nie przewiduje sposobu komunikowania się z Wykonawcami w inny sposób niż przy użyciu środków komunikacji elektronicznej, wskazanych w SWZ.</w:t>
      </w:r>
    </w:p>
    <w:p w14:paraId="46103A32" w14:textId="77777777" w:rsidR="00D14DD4" w:rsidRPr="007330F6" w:rsidRDefault="00D14DD4" w:rsidP="00D14DD4">
      <w:pPr>
        <w:spacing w:before="120" w:after="120"/>
        <w:ind w:left="510" w:firstLine="227"/>
        <w:rPr>
          <w:color w:val="000000"/>
          <w:u w:color="000000"/>
        </w:rPr>
      </w:pPr>
    </w:p>
    <w:p w14:paraId="3CCAFA9C" w14:textId="0328E3A0" w:rsidR="00D14DD4" w:rsidRPr="007330F6" w:rsidRDefault="00D14DD4" w:rsidP="00D80BA9">
      <w:pPr>
        <w:keepLines/>
        <w:spacing w:before="120" w:after="120"/>
        <w:ind w:left="227" w:hanging="227"/>
        <w:rPr>
          <w:b/>
          <w:color w:val="000000"/>
          <w:u w:color="000000"/>
        </w:rPr>
      </w:pPr>
      <w:r w:rsidRPr="007330F6">
        <w:rPr>
          <w:b/>
        </w:rPr>
        <w:t>X. </w:t>
      </w:r>
      <w:r w:rsidRPr="007330F6">
        <w:rPr>
          <w:b/>
          <w:color w:val="000000"/>
          <w:u w:color="000000"/>
        </w:rPr>
        <w:t>Wskazanie osób uprawnionych do komunikowania się z Wykonawcami.</w:t>
      </w:r>
    </w:p>
    <w:p w14:paraId="51FD082A" w14:textId="77777777" w:rsidR="00D14DD4" w:rsidRPr="007330F6" w:rsidRDefault="00D14DD4" w:rsidP="00D14DD4">
      <w:pPr>
        <w:spacing w:before="120" w:after="120"/>
        <w:ind w:left="510" w:firstLine="227"/>
        <w:rPr>
          <w:color w:val="000000"/>
          <w:u w:color="000000"/>
        </w:rPr>
      </w:pPr>
      <w:r w:rsidRPr="007330F6">
        <w:rPr>
          <w:color w:val="000000"/>
          <w:u w:color="000000"/>
        </w:rPr>
        <w:t>Zamawiający wyznacza następujące osoby do kontaktu z Wykonawcami:</w:t>
      </w:r>
    </w:p>
    <w:p w14:paraId="732F16C3" w14:textId="29C7B6E9" w:rsidR="00D14DD4" w:rsidRPr="007330F6" w:rsidRDefault="00D14DD4" w:rsidP="00D14DD4">
      <w:pPr>
        <w:spacing w:before="120" w:after="120"/>
        <w:ind w:left="510" w:firstLine="227"/>
        <w:rPr>
          <w:color w:val="000000"/>
          <w:u w:color="000000"/>
        </w:rPr>
      </w:pPr>
      <w:r w:rsidRPr="007330F6">
        <w:rPr>
          <w:color w:val="000000"/>
          <w:u w:color="000000"/>
        </w:rPr>
        <w:t xml:space="preserve">- </w:t>
      </w:r>
      <w:r w:rsidR="002961EB" w:rsidRPr="00DE0A6D">
        <w:rPr>
          <w:color w:val="000000"/>
          <w:u w:color="000000"/>
        </w:rPr>
        <w:t>Beata Szuran</w:t>
      </w:r>
      <w:r w:rsidR="002961EB" w:rsidRPr="007330F6">
        <w:rPr>
          <w:color w:val="000000"/>
          <w:u w:color="000000"/>
        </w:rPr>
        <w:t xml:space="preserve"> </w:t>
      </w:r>
      <w:r w:rsidRPr="007330F6">
        <w:rPr>
          <w:color w:val="000000"/>
          <w:u w:color="000000"/>
        </w:rPr>
        <w:t xml:space="preserve">Wydział </w:t>
      </w:r>
      <w:r w:rsidR="00DA29C6" w:rsidRPr="007330F6">
        <w:rPr>
          <w:color w:val="000000"/>
          <w:u w:color="000000"/>
        </w:rPr>
        <w:t>Oświaty</w:t>
      </w:r>
      <w:r w:rsidRPr="007330F6">
        <w:rPr>
          <w:color w:val="000000"/>
          <w:u w:color="000000"/>
        </w:rPr>
        <w:t xml:space="preserve"> w sprawach dotyczących przedmiotu zamówienia,</w:t>
      </w:r>
    </w:p>
    <w:p w14:paraId="70891911" w14:textId="6F48FD86" w:rsidR="00D14DD4" w:rsidRPr="007330F6" w:rsidRDefault="00004654" w:rsidP="00D14DD4">
      <w:pPr>
        <w:spacing w:before="120" w:after="120"/>
        <w:ind w:left="510" w:firstLine="227"/>
        <w:rPr>
          <w:color w:val="000000"/>
        </w:rPr>
      </w:pPr>
      <w:r w:rsidRPr="007330F6">
        <w:rPr>
          <w:color w:val="000000"/>
          <w:u w:color="000000"/>
        </w:rPr>
        <w:t xml:space="preserve">- Kamila Wawrzynkiewicz </w:t>
      </w:r>
      <w:r w:rsidR="00D14DD4" w:rsidRPr="007330F6">
        <w:rPr>
          <w:color w:val="000000"/>
          <w:u w:color="000000"/>
        </w:rPr>
        <w:t xml:space="preserve"> Biuro Zamówień Publicznych w sprawach formalno-prawnych, </w:t>
      </w:r>
      <w:r w:rsidR="00D80BA9" w:rsidRPr="007330F6">
        <w:rPr>
          <w:color w:val="000000"/>
          <w:u w:color="000000"/>
        </w:rPr>
        <w:br/>
      </w:r>
      <w:r w:rsidR="00D14DD4" w:rsidRPr="007330F6">
        <w:rPr>
          <w:color w:val="000000"/>
          <w:u w:color="000000"/>
        </w:rPr>
        <w:t>e-mail:  </w:t>
      </w:r>
      <w:hyperlink r:id="rId17" w:history="1">
        <w:r w:rsidR="00D14DD4" w:rsidRPr="007330F6">
          <w:rPr>
            <w:rStyle w:val="Hipercze"/>
            <w:color w:val="000000"/>
            <w:u w:val="none" w:color="000000"/>
          </w:rPr>
          <w:t>sekretariat_bzp@um.zabrze.pl</w:t>
        </w:r>
      </w:hyperlink>
      <w:r w:rsidR="00D14DD4" w:rsidRPr="007330F6">
        <w:rPr>
          <w:color w:val="000000"/>
        </w:rPr>
        <w:t> </w:t>
      </w:r>
    </w:p>
    <w:p w14:paraId="79664F30" w14:textId="77777777" w:rsidR="00D14DD4" w:rsidRPr="007330F6" w:rsidRDefault="00D14DD4" w:rsidP="00D14DD4">
      <w:pPr>
        <w:spacing w:before="120" w:after="120"/>
        <w:ind w:left="510" w:firstLine="227"/>
        <w:rPr>
          <w:color w:val="000000"/>
          <w:u w:color="000000"/>
        </w:rPr>
      </w:pPr>
    </w:p>
    <w:p w14:paraId="3AA1E253" w14:textId="03CE5121" w:rsidR="00D14DD4" w:rsidRPr="00D02E16" w:rsidRDefault="00D14DD4" w:rsidP="00D02E16">
      <w:pPr>
        <w:keepLines/>
        <w:spacing w:before="120" w:after="120"/>
        <w:ind w:left="227" w:hanging="227"/>
        <w:rPr>
          <w:b/>
          <w:color w:val="000000"/>
          <w:u w:color="000000"/>
        </w:rPr>
      </w:pPr>
      <w:r w:rsidRPr="007330F6">
        <w:rPr>
          <w:b/>
        </w:rPr>
        <w:t>XI. </w:t>
      </w:r>
      <w:r w:rsidRPr="007330F6">
        <w:rPr>
          <w:b/>
          <w:color w:val="000000"/>
          <w:u w:color="000000"/>
        </w:rPr>
        <w:t>Termin związania ofertą.</w:t>
      </w:r>
    </w:p>
    <w:p w14:paraId="6F745AEC" w14:textId="0184F10A" w:rsidR="00D14DD4" w:rsidRPr="007330F6" w:rsidRDefault="00D14DD4" w:rsidP="00D14DD4">
      <w:pPr>
        <w:keepLines/>
        <w:spacing w:before="120" w:after="120"/>
        <w:rPr>
          <w:color w:val="000000"/>
          <w:u w:color="000000"/>
        </w:rPr>
      </w:pPr>
      <w:r w:rsidRPr="007330F6">
        <w:t>1. </w:t>
      </w:r>
      <w:r w:rsidRPr="007330F6">
        <w:rPr>
          <w:color w:val="000000"/>
          <w:u w:color="000000"/>
        </w:rPr>
        <w:t xml:space="preserve">Wykonawca jest związany ofertą od dnia upływu terminu składania ofert </w:t>
      </w:r>
      <w:r w:rsidRPr="00066DFF">
        <w:rPr>
          <w:b/>
          <w:color w:val="000000"/>
          <w:u w:color="000000"/>
        </w:rPr>
        <w:t xml:space="preserve">do dnia </w:t>
      </w:r>
      <w:r w:rsidR="00066DFF" w:rsidRPr="00066DFF">
        <w:rPr>
          <w:b/>
          <w:color w:val="000000"/>
          <w:u w:color="000000"/>
        </w:rPr>
        <w:t>07.10</w:t>
      </w:r>
      <w:r w:rsidR="00146F25" w:rsidRPr="00066DFF">
        <w:rPr>
          <w:b/>
          <w:color w:val="000000"/>
          <w:u w:color="000000"/>
        </w:rPr>
        <w:t>.2021</w:t>
      </w:r>
      <w:r w:rsidRPr="00066DFF">
        <w:rPr>
          <w:b/>
          <w:color w:val="000000"/>
          <w:u w:color="000000"/>
        </w:rPr>
        <w:t xml:space="preserve"> r.</w:t>
      </w:r>
    </w:p>
    <w:p w14:paraId="5DD10898" w14:textId="77777777" w:rsidR="00D14DD4" w:rsidRPr="007330F6" w:rsidRDefault="00D14DD4" w:rsidP="00D14DD4">
      <w:pPr>
        <w:keepLines/>
        <w:spacing w:before="120" w:after="120"/>
        <w:rPr>
          <w:color w:val="000000"/>
          <w:u w:color="000000"/>
        </w:rPr>
      </w:pPr>
      <w:r w:rsidRPr="007330F6">
        <w:t>2. </w:t>
      </w:r>
      <w:r w:rsidRPr="007330F6">
        <w:rPr>
          <w:color w:val="000000"/>
          <w:u w:color="000000"/>
        </w:rPr>
        <w:t>W przypadku gdy wybór najkorzystniejszej oferty nie nastąpi przed upływem terminu związania ofert a określonego w SWZ, Zamawiający przed upływem terminu związania ofert zwraca się jednokrotnie do Wykonawców o wyrażenie zgody na przedłużenie tego terminu o wskazywany przez niego okres, nie dłuższy niż 30 dni.</w:t>
      </w:r>
    </w:p>
    <w:p w14:paraId="0D95C150" w14:textId="52B13156" w:rsidR="00D14DD4" w:rsidRPr="007330F6" w:rsidRDefault="00D14DD4" w:rsidP="00423DA1">
      <w:pPr>
        <w:keepLines/>
        <w:spacing w:before="120" w:after="120"/>
        <w:rPr>
          <w:color w:val="000000"/>
          <w:sz w:val="16"/>
          <w:szCs w:val="16"/>
          <w:u w:color="000000"/>
          <w:vertAlign w:val="superscript"/>
        </w:rPr>
      </w:pPr>
      <w:r w:rsidRPr="007330F6">
        <w:t>3. </w:t>
      </w:r>
      <w:r w:rsidRPr="007330F6">
        <w:rPr>
          <w:color w:val="000000"/>
          <w:u w:color="000000"/>
        </w:rPr>
        <w:t>Przedłużenie terminu związania oferta, o którym mowa w ust.</w:t>
      </w:r>
      <w:r w:rsidR="00D80BA9" w:rsidRPr="007330F6">
        <w:rPr>
          <w:color w:val="000000"/>
          <w:u w:color="000000"/>
        </w:rPr>
        <w:t xml:space="preserve"> </w:t>
      </w:r>
      <w:r w:rsidRPr="007330F6">
        <w:rPr>
          <w:color w:val="000000"/>
          <w:u w:color="000000"/>
        </w:rPr>
        <w:t>2, wymaga złożenia przez Wykonawcę pisemnego oświadczenia o wyrażeniu zgody na przedłużenie terminu związania ofertą.</w:t>
      </w:r>
    </w:p>
    <w:p w14:paraId="6B0458D8" w14:textId="77777777" w:rsidR="00D02E16" w:rsidRDefault="00D02E16" w:rsidP="00D80BA9">
      <w:pPr>
        <w:keepLines/>
        <w:spacing w:before="120" w:after="120"/>
        <w:rPr>
          <w:b/>
        </w:rPr>
      </w:pPr>
    </w:p>
    <w:p w14:paraId="5123A8F4" w14:textId="5E0B1A7F" w:rsidR="00D14DD4" w:rsidRPr="007330F6" w:rsidRDefault="00D14DD4" w:rsidP="00D80BA9">
      <w:pPr>
        <w:keepLines/>
        <w:spacing w:before="120" w:after="120"/>
        <w:rPr>
          <w:b/>
          <w:color w:val="000000"/>
          <w:u w:color="000000"/>
        </w:rPr>
      </w:pPr>
      <w:r w:rsidRPr="007330F6">
        <w:rPr>
          <w:b/>
        </w:rPr>
        <w:t>XII. </w:t>
      </w:r>
      <w:r w:rsidRPr="007330F6">
        <w:rPr>
          <w:b/>
          <w:color w:val="000000"/>
          <w:u w:color="000000"/>
        </w:rPr>
        <w:t>Opis sposobu przygotowania oferty.</w:t>
      </w:r>
    </w:p>
    <w:p w14:paraId="3037BCFB" w14:textId="20D14717" w:rsidR="00D14DD4" w:rsidRPr="007330F6" w:rsidRDefault="00D14DD4" w:rsidP="00D02E16">
      <w:pPr>
        <w:keepLines/>
        <w:spacing w:before="120" w:after="120"/>
        <w:rPr>
          <w:color w:val="000000"/>
          <w:u w:color="000000"/>
        </w:rPr>
      </w:pPr>
      <w:r w:rsidRPr="007330F6">
        <w:t>1. </w:t>
      </w:r>
      <w:r w:rsidRPr="007330F6">
        <w:rPr>
          <w:color w:val="000000"/>
          <w:u w:color="000000"/>
        </w:rPr>
        <w:t xml:space="preserve">Oferta musi być sporządzona </w:t>
      </w:r>
      <w:r w:rsidR="002D65B6" w:rsidRPr="007330F6">
        <w:rPr>
          <w:color w:val="000000"/>
          <w:u w:color="000000"/>
        </w:rPr>
        <w:t xml:space="preserve">pod rygorem nieważności </w:t>
      </w:r>
      <w:r w:rsidRPr="007330F6">
        <w:rPr>
          <w:color w:val="000000"/>
          <w:u w:color="000000"/>
        </w:rPr>
        <w:t>w języku polskim, w formacie danych: .pdf,.doc,.docx</w:t>
      </w:r>
      <w:r w:rsidR="003D0F9D" w:rsidRPr="007330F6">
        <w:rPr>
          <w:rStyle w:val="Odwoanieprzypisudolnego"/>
          <w:color w:val="000000"/>
          <w:u w:color="000000"/>
        </w:rPr>
        <w:footnoteReference w:id="1"/>
      </w:r>
      <w:r w:rsidRPr="007330F6">
        <w:rPr>
          <w:color w:val="000000"/>
          <w:u w:color="000000"/>
        </w:rPr>
        <w:t xml:space="preserve"> </w:t>
      </w:r>
      <w:r w:rsidR="002D65B6" w:rsidRPr="007330F6">
        <w:rPr>
          <w:color w:val="000000"/>
          <w:u w:color="000000"/>
        </w:rPr>
        <w:t xml:space="preserve">w formie elektronicznej opatrzonej </w:t>
      </w:r>
      <w:r w:rsidRPr="007330F6">
        <w:rPr>
          <w:color w:val="000000"/>
          <w:u w:color="000000"/>
        </w:rPr>
        <w:t>kwalifikowanym podpisem elektronicznym</w:t>
      </w:r>
      <w:r w:rsidR="002D65B6" w:rsidRPr="007330F6">
        <w:rPr>
          <w:color w:val="000000"/>
          <w:u w:color="000000"/>
        </w:rPr>
        <w:t xml:space="preserve"> lub </w:t>
      </w:r>
      <w:r w:rsidR="00D80BA9" w:rsidRPr="00D26646">
        <w:rPr>
          <w:color w:val="000000"/>
          <w:u w:color="000000"/>
        </w:rPr>
        <w:br/>
      </w:r>
      <w:r w:rsidR="002D65B6" w:rsidRPr="007330F6">
        <w:rPr>
          <w:color w:val="000000"/>
          <w:u w:color="000000"/>
        </w:rPr>
        <w:t>w postaci elektronicznej</w:t>
      </w:r>
      <w:r w:rsidR="00B8604F" w:rsidRPr="007330F6">
        <w:rPr>
          <w:color w:val="000000"/>
          <w:u w:color="000000"/>
        </w:rPr>
        <w:t>,</w:t>
      </w:r>
      <w:r w:rsidR="002D65B6" w:rsidRPr="007330F6">
        <w:rPr>
          <w:color w:val="000000"/>
          <w:u w:color="000000"/>
        </w:rPr>
        <w:t xml:space="preserve"> opatrzonej</w:t>
      </w:r>
      <w:r w:rsidR="00B8604F" w:rsidRPr="007330F6">
        <w:rPr>
          <w:color w:val="000000"/>
          <w:u w:color="000000"/>
        </w:rPr>
        <w:t xml:space="preserve">  </w:t>
      </w:r>
      <w:r w:rsidRPr="007330F6">
        <w:rPr>
          <w:color w:val="000000"/>
          <w:u w:color="000000"/>
        </w:rPr>
        <w:t>podpisem zaufanym lub podpisem  osobistym.</w:t>
      </w:r>
    </w:p>
    <w:p w14:paraId="3C7C72CE" w14:textId="5E32E754" w:rsidR="00D14DD4" w:rsidRPr="007330F6" w:rsidRDefault="00D14DD4" w:rsidP="00D14DD4">
      <w:pPr>
        <w:keepLines/>
        <w:spacing w:before="120" w:after="120"/>
        <w:rPr>
          <w:color w:val="000000"/>
          <w:u w:color="000000"/>
        </w:rPr>
      </w:pPr>
      <w:r w:rsidRPr="007330F6">
        <w:lastRenderedPageBreak/>
        <w:t>2. </w:t>
      </w:r>
      <w:r w:rsidRPr="007330F6">
        <w:rPr>
          <w:color w:val="000000"/>
          <w:u w:color="000000"/>
        </w:rPr>
        <w:t xml:space="preserve">Sposób przygotowania,  zaszyfrowania i wysyłki  oferty za pomocą </w:t>
      </w:r>
      <w:proofErr w:type="spellStart"/>
      <w:r w:rsidRPr="007330F6">
        <w:rPr>
          <w:color w:val="000000"/>
          <w:u w:color="000000"/>
        </w:rPr>
        <w:t>miniPortal</w:t>
      </w:r>
      <w:proofErr w:type="spellEnd"/>
      <w:r w:rsidRPr="007330F6">
        <w:rPr>
          <w:color w:val="000000"/>
          <w:u w:color="000000"/>
        </w:rPr>
        <w:t xml:space="preserve">-u opisany został w Instrukcji użytkownika dostępnej na stronie </w:t>
      </w:r>
      <w:hyperlink r:id="rId18" w:history="1">
        <w:r w:rsidRPr="007330F6">
          <w:rPr>
            <w:rStyle w:val="Hipercze"/>
            <w:color w:val="000000"/>
            <w:u w:val="none" w:color="000000"/>
          </w:rPr>
          <w:t>https://miniportal.uzp.gov.pl/</w:t>
        </w:r>
      </w:hyperlink>
      <w:r w:rsidRPr="007330F6">
        <w:rPr>
          <w:color w:val="000000"/>
          <w:u w:color="000000"/>
        </w:rPr>
        <w:t>.</w:t>
      </w:r>
    </w:p>
    <w:p w14:paraId="625DA259" w14:textId="61E15FD9" w:rsidR="00D14DD4" w:rsidRPr="007330F6" w:rsidRDefault="00D14DD4" w:rsidP="00D14DD4">
      <w:pPr>
        <w:keepLines/>
        <w:spacing w:before="120" w:after="120"/>
        <w:rPr>
          <w:color w:val="000000"/>
          <w:u w:color="000000"/>
        </w:rPr>
      </w:pPr>
      <w:r w:rsidRPr="007330F6">
        <w:t>3. </w:t>
      </w:r>
      <w:r w:rsidRPr="007330F6">
        <w:rPr>
          <w:color w:val="000000"/>
          <w:u w:color="000000"/>
        </w:rPr>
        <w:t>Do przygotowania oferty konieczne jest posiadanie przez osobę upoważnioną do  reprezentowania Wykonawcy kwalifikowanego podpisu elektronicznego, podpisu osobistego lub podpisu zaufanego.</w:t>
      </w:r>
    </w:p>
    <w:p w14:paraId="11B54192" w14:textId="1E26FBF9" w:rsidR="00D14DD4" w:rsidRPr="007330F6" w:rsidRDefault="00D14DD4" w:rsidP="00D14DD4">
      <w:pPr>
        <w:keepLines/>
        <w:spacing w:before="120" w:after="120"/>
        <w:rPr>
          <w:color w:val="000000"/>
          <w:u w:color="000000"/>
        </w:rPr>
      </w:pPr>
      <w:r w:rsidRPr="007330F6">
        <w:t>4. </w:t>
      </w:r>
      <w:r w:rsidRPr="007330F6">
        <w:rPr>
          <w:color w:val="000000"/>
          <w:u w:color="000000"/>
        </w:rPr>
        <w:t xml:space="preserve">Jeżeli na ofertę składa się kilka dokumentów, Wykonawca powinien stworzyć folder, do którego przeniesie wszystkie te dokumenty, podpisane kwalifikowanym podpisem elektronicznym, podpisem zaufanym lub podpisem osobistym. Następnie plik ten Wykonawca skompresuje do folderu .zip (bez nadawania mu haseł i bez szyfrowania). </w:t>
      </w:r>
      <w:r w:rsidR="002D65B6" w:rsidRPr="007330F6">
        <w:rPr>
          <w:color w:val="000000"/>
          <w:u w:color="000000"/>
        </w:rPr>
        <w:t xml:space="preserve">Dopuszczalne jest również, aby stworzyć folder, do którego Wykonawca przeniesie wszystkie dokumenty. Następnie plik ten Wykonawca skompresuje do folderu .zip (bez nadawania mu haseł i bez szyfrowania) i opatrzy kwalifikowanym podpisem elektronicznym lub podpisem zaufanym lub podpisem osobistym. </w:t>
      </w:r>
      <w:r w:rsidRPr="007330F6">
        <w:rPr>
          <w:color w:val="000000"/>
          <w:u w:color="000000"/>
        </w:rPr>
        <w:t xml:space="preserve">W kolejnym kroku za pośrednictwem </w:t>
      </w:r>
      <w:proofErr w:type="spellStart"/>
      <w:r w:rsidRPr="007330F6">
        <w:rPr>
          <w:color w:val="000000"/>
          <w:u w:color="000000"/>
        </w:rPr>
        <w:t>miniPortalu</w:t>
      </w:r>
      <w:proofErr w:type="spellEnd"/>
      <w:r w:rsidRPr="007330F6">
        <w:rPr>
          <w:color w:val="000000"/>
          <w:u w:color="000000"/>
        </w:rPr>
        <w:t xml:space="preserve"> Wykonawca zaszyfruje folder zawierający dokumenty składające się na ofertę.</w:t>
      </w:r>
    </w:p>
    <w:p w14:paraId="144F6C89" w14:textId="3FF36E77" w:rsidR="00D02E16" w:rsidRDefault="00D14DD4" w:rsidP="00D14DD4">
      <w:pPr>
        <w:keepLines/>
        <w:spacing w:before="120" w:after="120"/>
        <w:rPr>
          <w:color w:val="000000"/>
          <w:u w:color="000000"/>
        </w:rPr>
      </w:pPr>
      <w:r w:rsidRPr="007330F6">
        <w:t>5. </w:t>
      </w:r>
      <w:r w:rsidRPr="007330F6">
        <w:rPr>
          <w:color w:val="000000"/>
          <w:u w:color="000000"/>
        </w:rPr>
        <w:t>Wszelkie informacje stanowiące tajemnicę przedsiębiorstwa w rozumieniu ustawy z dnia 16 kwietnia 1993 r. o zwalczaniu nieuczciwej konkurencji (Dz. U. z 2019 r. poz. 1010),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proofErr w:type="spellStart"/>
      <w:r w:rsidRPr="007330F6">
        <w:rPr>
          <w:color w:val="000000"/>
          <w:u w:color="000000"/>
        </w:rPr>
        <w:t>p.z.p</w:t>
      </w:r>
      <w:proofErr w:type="spellEnd"/>
      <w:r w:rsidRPr="007330F6">
        <w:rPr>
          <w:color w:val="000000"/>
          <w:u w:color="000000"/>
        </w:rPr>
        <w:t>.</w:t>
      </w:r>
    </w:p>
    <w:p w14:paraId="5DB79C8F" w14:textId="1194451C" w:rsidR="00285CE7" w:rsidRPr="007330F6" w:rsidRDefault="00285CE7" w:rsidP="00D14DD4">
      <w:pPr>
        <w:keepLines/>
        <w:spacing w:before="120" w:after="120"/>
        <w:rPr>
          <w:color w:val="000000"/>
          <w:u w:color="000000"/>
        </w:rPr>
      </w:pPr>
      <w:r>
        <w:rPr>
          <w:color w:val="000000"/>
          <w:u w:color="000000"/>
        </w:rPr>
        <w:t xml:space="preserve">6. </w:t>
      </w:r>
      <w:r w:rsidRPr="00285CE7">
        <w:rPr>
          <w:color w:val="000000"/>
          <w:u w:color="000000"/>
        </w:rPr>
        <w:t xml:space="preserve">W przypadku przesłania przez Wykonawcę dokumentów elektronicznych skompresowanych </w:t>
      </w:r>
      <w:r w:rsidR="00DE0A6D">
        <w:rPr>
          <w:color w:val="000000"/>
          <w:u w:color="000000"/>
        </w:rPr>
        <w:br/>
      </w:r>
      <w:r w:rsidRPr="00285CE7">
        <w:rPr>
          <w:color w:val="000000"/>
          <w:u w:color="000000"/>
        </w:rPr>
        <w:t xml:space="preserve">(w tym oferta), dopuszczone są formaty danych wskazanych w Rozporządzeniu Rady Ministrów </w:t>
      </w:r>
      <w:r w:rsidR="00DE0A6D">
        <w:rPr>
          <w:color w:val="000000"/>
          <w:u w:color="000000"/>
        </w:rPr>
        <w:br/>
      </w:r>
      <w:r w:rsidRPr="00285CE7">
        <w:rPr>
          <w:color w:val="000000"/>
          <w:u w:color="000000"/>
        </w:rPr>
        <w:t xml:space="preserve">z dnia 12 kwietnia 2012 r. w sprawie Krajowych Ram Interoperacyjności, minimalnych wymagań dla rejestrów publicznych i wymiany informacji w postaci elektronicznej oraz minimalnych wymagań dla systemów teleinformatycznych (Dz. U. z 2017 r. poz. 2247) – z zastrzeżeniem, iż Zamawiający dopuszcza także przesyłanie dokumentów elektronicznych (w tym oferty) skompresowanych </w:t>
      </w:r>
      <w:r w:rsidR="00DE0A6D">
        <w:rPr>
          <w:color w:val="000000"/>
          <w:u w:color="000000"/>
        </w:rPr>
        <w:br/>
      </w:r>
      <w:r w:rsidRPr="00285CE7">
        <w:rPr>
          <w:color w:val="000000"/>
          <w:u w:color="000000"/>
        </w:rPr>
        <w:t>np. formatem .</w:t>
      </w:r>
      <w:proofErr w:type="spellStart"/>
      <w:r w:rsidRPr="00285CE7">
        <w:rPr>
          <w:color w:val="000000"/>
          <w:u w:color="000000"/>
        </w:rPr>
        <w:t>rar</w:t>
      </w:r>
      <w:proofErr w:type="spellEnd"/>
      <w:r w:rsidRPr="00285CE7">
        <w:rPr>
          <w:color w:val="000000"/>
          <w:u w:color="000000"/>
        </w:rPr>
        <w:t>. po uprzednim jej skompresowaniu do innego formatu wskazanego w ww. Rozporządzeniu.</w:t>
      </w:r>
    </w:p>
    <w:p w14:paraId="02ED2686" w14:textId="002BF83A" w:rsidR="00D14DD4" w:rsidRPr="007330F6" w:rsidRDefault="00285CE7" w:rsidP="00D14DD4">
      <w:pPr>
        <w:keepLines/>
        <w:spacing w:before="120" w:after="120"/>
        <w:rPr>
          <w:color w:val="000000"/>
          <w:u w:color="000000"/>
        </w:rPr>
      </w:pPr>
      <w:r>
        <w:t>7</w:t>
      </w:r>
      <w:r w:rsidR="00D14DD4" w:rsidRPr="007330F6">
        <w:t>. </w:t>
      </w:r>
      <w:r w:rsidR="00D14DD4" w:rsidRPr="007330F6">
        <w:rPr>
          <w:color w:val="000000"/>
          <w:u w:color="000000"/>
        </w:rPr>
        <w:t>Do przygotowania oferty należy wykorzystać Formularz Oferty, którego wzór stanowi Załącznik nr 2 do SWZ. W przypadku, gdy Wykonawca nie skorzysta z przygotowanego przez Zamawiającego wzoru, w treści oferty zobowiązany jest zamieścić wszystkie informacje wymagane w Formularzu Ofertowym.</w:t>
      </w:r>
    </w:p>
    <w:p w14:paraId="61A00D7E" w14:textId="622065F2" w:rsidR="00DD1E13" w:rsidRPr="007330F6" w:rsidRDefault="00285CE7" w:rsidP="00DD1E13">
      <w:pPr>
        <w:keepLines/>
        <w:spacing w:before="120" w:after="120"/>
        <w:rPr>
          <w:b/>
          <w:color w:val="000000"/>
          <w:u w:color="000000"/>
        </w:rPr>
      </w:pPr>
      <w:r>
        <w:t>8</w:t>
      </w:r>
      <w:r w:rsidR="00D14DD4" w:rsidRPr="007330F6">
        <w:t>. </w:t>
      </w:r>
      <w:r w:rsidR="00D14DD4" w:rsidRPr="007330F6">
        <w:rPr>
          <w:b/>
          <w:color w:val="000000"/>
          <w:u w:color="000000"/>
        </w:rPr>
        <w:t xml:space="preserve">Do oferty należy dołączyć: </w:t>
      </w:r>
    </w:p>
    <w:p w14:paraId="0060872A" w14:textId="49530549" w:rsidR="000A2DF8" w:rsidRPr="007330F6" w:rsidRDefault="00285CE7" w:rsidP="00DD1E13">
      <w:pPr>
        <w:keepLines/>
        <w:spacing w:before="120" w:after="120"/>
        <w:rPr>
          <w:color w:val="000000"/>
          <w:u w:color="000000"/>
        </w:rPr>
      </w:pPr>
      <w:r>
        <w:rPr>
          <w:color w:val="000000"/>
          <w:u w:color="000000"/>
        </w:rPr>
        <w:t>8</w:t>
      </w:r>
      <w:r w:rsidR="000A2DF8" w:rsidRPr="007330F6">
        <w:rPr>
          <w:color w:val="000000"/>
          <w:u w:color="000000"/>
        </w:rPr>
        <w:t>.1. Formularz oferty zgodnie z załącznikiem nr 2 do SWZ</w:t>
      </w:r>
      <w:r w:rsidR="00DE0A6D">
        <w:rPr>
          <w:color w:val="000000"/>
          <w:u w:color="000000"/>
        </w:rPr>
        <w:t>.</w:t>
      </w:r>
    </w:p>
    <w:p w14:paraId="5D35383E" w14:textId="2A42375F" w:rsidR="00D14DD4" w:rsidRPr="007330F6" w:rsidRDefault="00285CE7" w:rsidP="00D14DD4">
      <w:pPr>
        <w:spacing w:before="120" w:after="120"/>
        <w:ind w:left="283"/>
        <w:rPr>
          <w:color w:val="000000"/>
          <w:u w:color="000000"/>
        </w:rPr>
      </w:pPr>
      <w:r>
        <w:rPr>
          <w:color w:val="000000"/>
          <w:u w:color="000000"/>
        </w:rPr>
        <w:t>8</w:t>
      </w:r>
      <w:r w:rsidR="00D14DD4" w:rsidRPr="007330F6">
        <w:rPr>
          <w:color w:val="000000"/>
          <w:u w:color="000000"/>
        </w:rPr>
        <w:t>.</w:t>
      </w:r>
      <w:r w:rsidR="000A2DF8" w:rsidRPr="007330F6">
        <w:rPr>
          <w:color w:val="000000"/>
          <w:u w:color="000000"/>
        </w:rPr>
        <w:t>2</w:t>
      </w:r>
      <w:r w:rsidR="00D14DD4" w:rsidRPr="007330F6">
        <w:rPr>
          <w:color w:val="000000"/>
          <w:u w:color="000000"/>
        </w:rPr>
        <w:t>. Pełnomocnictwo lub inny dokument potwierdzający umocowanie do reprezentowania wykonawcy  do złożenia oferty, o ile ofertę składa pełnomocnik</w:t>
      </w:r>
      <w:r w:rsidR="00DE0A6D">
        <w:rPr>
          <w:color w:val="000000"/>
          <w:u w:color="000000"/>
        </w:rPr>
        <w:t>.</w:t>
      </w:r>
    </w:p>
    <w:p w14:paraId="7EDAD3B8" w14:textId="47134CD6" w:rsidR="00D14DD4" w:rsidRPr="007330F6" w:rsidRDefault="00285CE7" w:rsidP="00D14DD4">
      <w:pPr>
        <w:spacing w:before="120" w:after="120"/>
        <w:ind w:left="283"/>
        <w:rPr>
          <w:color w:val="000000"/>
          <w:u w:color="000000"/>
        </w:rPr>
      </w:pPr>
      <w:r>
        <w:rPr>
          <w:color w:val="000000"/>
          <w:u w:color="000000"/>
        </w:rPr>
        <w:t>8</w:t>
      </w:r>
      <w:r w:rsidR="00D14DD4" w:rsidRPr="007330F6">
        <w:rPr>
          <w:color w:val="000000"/>
          <w:u w:color="000000"/>
        </w:rPr>
        <w:t>.</w:t>
      </w:r>
      <w:r w:rsidR="000A2DF8" w:rsidRPr="007330F6">
        <w:rPr>
          <w:color w:val="000000"/>
          <w:u w:color="000000"/>
        </w:rPr>
        <w:t>3</w:t>
      </w:r>
      <w:r w:rsidR="00D14DD4" w:rsidRPr="007330F6">
        <w:rPr>
          <w:color w:val="000000"/>
          <w:u w:color="000000"/>
        </w:rPr>
        <w:t>. Pełnomocnictwo lub inny dokument potwierdzający umocowanie do reprezentowania</w:t>
      </w:r>
      <w:r w:rsidR="00CF75A9">
        <w:rPr>
          <w:color w:val="000000"/>
          <w:u w:color="000000"/>
        </w:rPr>
        <w:t xml:space="preserve"> </w:t>
      </w:r>
      <w:r w:rsidR="00CF75A9">
        <w:rPr>
          <w:color w:val="000000"/>
          <w:u w:color="000000"/>
        </w:rPr>
        <w:br/>
      </w:r>
      <w:r w:rsidR="00D14DD4" w:rsidRPr="007330F6">
        <w:rPr>
          <w:color w:val="000000"/>
          <w:u w:color="000000"/>
        </w:rPr>
        <w:t>dla pełnomocnika do reprezentowania w postępowaniu Wykonawców wspólnie ubiegających się o udzielenie zamówienia - dotyczy ofert składanych przez Wykonawców wspólnie ubiegających się o</w:t>
      </w:r>
      <w:r w:rsidR="009808B2" w:rsidRPr="007330F6">
        <w:rPr>
          <w:color w:val="000000"/>
          <w:u w:color="000000"/>
        </w:rPr>
        <w:t xml:space="preserve"> </w:t>
      </w:r>
      <w:r w:rsidR="00D14DD4" w:rsidRPr="007330F6">
        <w:rPr>
          <w:color w:val="000000"/>
          <w:u w:color="000000"/>
        </w:rPr>
        <w:t>udzielenie zamówienia</w:t>
      </w:r>
      <w:r w:rsidR="00B8604F" w:rsidRPr="007330F6">
        <w:rPr>
          <w:color w:val="000000"/>
          <w:u w:color="000000"/>
        </w:rPr>
        <w:t>.</w:t>
      </w:r>
    </w:p>
    <w:p w14:paraId="3A2EC1E3" w14:textId="01767059" w:rsidR="002D65B6" w:rsidRPr="007330F6" w:rsidRDefault="002D65B6" w:rsidP="00D14DD4">
      <w:pPr>
        <w:spacing w:before="120" w:after="120"/>
        <w:ind w:left="283"/>
        <w:rPr>
          <w:i/>
          <w:color w:val="000000"/>
          <w:u w:color="000000"/>
        </w:rPr>
      </w:pPr>
      <w:r w:rsidRPr="007330F6">
        <w:rPr>
          <w:b/>
          <w:i/>
          <w:color w:val="000000"/>
          <w:u w:color="000000"/>
        </w:rPr>
        <w:lastRenderedPageBreak/>
        <w:t>UWAGA:</w:t>
      </w:r>
      <w:r w:rsidRPr="007330F6">
        <w:rPr>
          <w:i/>
          <w:color w:val="000000"/>
          <w:u w:color="000000"/>
        </w:rPr>
        <w:t xml:space="preserve"> Pełnomocnictwo do złożenia oferty musi być złożone w oryginale w takiej samej formie, jak składana oferta (</w:t>
      </w:r>
      <w:proofErr w:type="spellStart"/>
      <w:r w:rsidRPr="007330F6">
        <w:rPr>
          <w:i/>
          <w:color w:val="000000"/>
          <w:u w:color="000000"/>
        </w:rPr>
        <w:t>t.j</w:t>
      </w:r>
      <w:proofErr w:type="spellEnd"/>
      <w:r w:rsidRPr="007330F6">
        <w:rPr>
          <w:i/>
          <w:color w:val="000000"/>
          <w:u w:color="000000"/>
        </w:rPr>
        <w:t>.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§2 ustawy z dnia 14 lutego 1991r.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10F8A9C5" w14:textId="78935941" w:rsidR="00D14DD4" w:rsidRPr="007330F6" w:rsidRDefault="00285CE7" w:rsidP="00D14DD4">
      <w:pPr>
        <w:spacing w:before="120" w:after="120"/>
        <w:ind w:left="283"/>
        <w:rPr>
          <w:color w:val="000000"/>
          <w:u w:color="000000"/>
        </w:rPr>
      </w:pPr>
      <w:r>
        <w:rPr>
          <w:color w:val="000000"/>
          <w:u w:color="000000"/>
        </w:rPr>
        <w:t>8</w:t>
      </w:r>
      <w:r w:rsidR="00D14DD4" w:rsidRPr="007330F6">
        <w:rPr>
          <w:color w:val="000000"/>
          <w:u w:color="000000"/>
        </w:rPr>
        <w:t>.</w:t>
      </w:r>
      <w:r w:rsidR="000A2DF8" w:rsidRPr="007330F6">
        <w:rPr>
          <w:color w:val="000000"/>
          <w:u w:color="000000"/>
        </w:rPr>
        <w:t>4</w:t>
      </w:r>
      <w:r w:rsidR="00D14DD4" w:rsidRPr="007330F6">
        <w:rPr>
          <w:color w:val="000000"/>
          <w:u w:color="000000"/>
        </w:rPr>
        <w:t>. W celu potwierdzenia, że osoba działająca w imieniu wykonawcy jest umocowana do jego reprezentowania, zamawiający żąda od wykonawcy odpisu lub informacji z Krajowego Rejestru Sądowego, Centralnej Ewidencji i Informacji o Działalności Gospodarczej lub innego właściwego rejestru.</w:t>
      </w:r>
    </w:p>
    <w:p w14:paraId="3EF6657C" w14:textId="7A15677E" w:rsidR="00D14DD4" w:rsidRPr="007330F6" w:rsidRDefault="002D65B6" w:rsidP="00D14DD4">
      <w:pPr>
        <w:spacing w:before="120" w:after="120"/>
        <w:ind w:left="283"/>
        <w:rPr>
          <w:color w:val="000000"/>
          <w:u w:color="000000"/>
        </w:rPr>
      </w:pPr>
      <w:r w:rsidRPr="007330F6">
        <w:rPr>
          <w:b/>
          <w:i/>
          <w:color w:val="000000"/>
          <w:u w:color="000000"/>
        </w:rPr>
        <w:t>UWAGA:</w:t>
      </w:r>
      <w:r w:rsidRPr="007330F6">
        <w:rPr>
          <w:i/>
          <w:color w:val="000000"/>
          <w:u w:color="000000"/>
        </w:rPr>
        <w:t xml:space="preserve"> </w:t>
      </w:r>
      <w:r w:rsidR="00D14DD4" w:rsidRPr="007330F6">
        <w:rPr>
          <w:i/>
          <w:color w:val="000000"/>
          <w:u w:color="000000"/>
        </w:rPr>
        <w:t>Wykonawca nie jest zobowiązany do złożenia dokumentów, o których mowa w pkt </w:t>
      </w:r>
      <w:r w:rsidR="005478A9" w:rsidRPr="009F4B0D">
        <w:rPr>
          <w:i/>
          <w:u w:color="000000"/>
        </w:rPr>
        <w:t>8</w:t>
      </w:r>
      <w:r w:rsidR="00D14DD4" w:rsidRPr="009F4B0D">
        <w:rPr>
          <w:i/>
          <w:u w:color="000000"/>
        </w:rPr>
        <w:t>.</w:t>
      </w:r>
      <w:r w:rsidR="000A2DF8" w:rsidRPr="009F4B0D">
        <w:rPr>
          <w:i/>
          <w:u w:color="000000"/>
        </w:rPr>
        <w:t>4</w:t>
      </w:r>
      <w:r w:rsidR="00D14DD4" w:rsidRPr="009F4B0D">
        <w:rPr>
          <w:i/>
          <w:u w:color="000000"/>
        </w:rPr>
        <w:t xml:space="preserve">., </w:t>
      </w:r>
      <w:r w:rsidR="00D14DD4" w:rsidRPr="007330F6">
        <w:rPr>
          <w:i/>
          <w:color w:val="000000"/>
          <w:u w:color="000000"/>
        </w:rPr>
        <w:t>jeżeli zamawiający może je uzyskać za pomocą bezpłatnych i ogólnodostępnych baz danych, o ile wykonawca dostarczył dane umożliwiające dostęp do tych dokumentów.</w:t>
      </w:r>
    </w:p>
    <w:p w14:paraId="52617FBB" w14:textId="5CDD0963" w:rsidR="00D14DD4" w:rsidRPr="007330F6" w:rsidRDefault="002D65B6" w:rsidP="00D14DD4">
      <w:pPr>
        <w:spacing w:before="120" w:after="120"/>
        <w:ind w:left="283"/>
        <w:rPr>
          <w:color w:val="000000"/>
          <w:u w:color="000000"/>
        </w:rPr>
      </w:pPr>
      <w:r w:rsidRPr="007330F6">
        <w:rPr>
          <w:b/>
          <w:color w:val="000000"/>
          <w:u w:color="000000"/>
        </w:rPr>
        <w:t xml:space="preserve">UWAGA: </w:t>
      </w:r>
      <w:r w:rsidR="00D14DD4" w:rsidRPr="007330F6">
        <w:rPr>
          <w:color w:val="000000"/>
          <w:u w:color="000000"/>
        </w:rPr>
        <w:t>Zapisy pkt </w:t>
      </w:r>
      <w:r w:rsidR="00285CE7">
        <w:rPr>
          <w:color w:val="000000"/>
          <w:u w:color="000000"/>
        </w:rPr>
        <w:t>8</w:t>
      </w:r>
      <w:r w:rsidR="00D14DD4" w:rsidRPr="007330F6">
        <w:rPr>
          <w:color w:val="000000"/>
          <w:u w:color="000000"/>
        </w:rPr>
        <w:t>.</w:t>
      </w:r>
      <w:r w:rsidR="000A2DF8" w:rsidRPr="007330F6">
        <w:rPr>
          <w:color w:val="000000"/>
          <w:u w:color="000000"/>
        </w:rPr>
        <w:t>2</w:t>
      </w:r>
      <w:r w:rsidR="00D14DD4" w:rsidRPr="007330F6">
        <w:rPr>
          <w:color w:val="000000"/>
          <w:u w:color="000000"/>
        </w:rPr>
        <w:t>-</w:t>
      </w:r>
      <w:r w:rsidR="00285CE7">
        <w:rPr>
          <w:color w:val="000000"/>
          <w:u w:color="000000"/>
        </w:rPr>
        <w:t>8</w:t>
      </w:r>
      <w:r w:rsidR="00D14DD4" w:rsidRPr="007330F6">
        <w:rPr>
          <w:color w:val="000000"/>
          <w:u w:color="000000"/>
        </w:rPr>
        <w:t>.</w:t>
      </w:r>
      <w:r w:rsidR="000A2DF8" w:rsidRPr="007330F6">
        <w:rPr>
          <w:color w:val="000000"/>
          <w:u w:color="000000"/>
        </w:rPr>
        <w:t xml:space="preserve">4 </w:t>
      </w:r>
      <w:r w:rsidR="00D14DD4" w:rsidRPr="007330F6">
        <w:rPr>
          <w:color w:val="000000"/>
          <w:u w:color="000000"/>
        </w:rPr>
        <w:t>stosuje się odpowiednio do osoby działającej w imieniu podmiotu udostępniającego zasoby na zasadach określonych w art. 118 </w:t>
      </w:r>
      <w:proofErr w:type="spellStart"/>
      <w:r w:rsidR="00D14DD4" w:rsidRPr="007330F6">
        <w:rPr>
          <w:color w:val="000000"/>
          <w:u w:color="000000"/>
        </w:rPr>
        <w:t>p.z.p</w:t>
      </w:r>
      <w:proofErr w:type="spellEnd"/>
      <w:r w:rsidR="00D14DD4" w:rsidRPr="007330F6">
        <w:rPr>
          <w:color w:val="000000"/>
          <w:u w:color="000000"/>
        </w:rPr>
        <w:t>. lub podwykonawcy niebędącego podmiotem udostępniającym zasoby na takich zasadach.</w:t>
      </w:r>
    </w:p>
    <w:p w14:paraId="771C38B1" w14:textId="623F9F2B" w:rsidR="00D14DD4" w:rsidRPr="007330F6" w:rsidRDefault="00285CE7" w:rsidP="00D14DD4">
      <w:pPr>
        <w:spacing w:before="120" w:after="120"/>
        <w:ind w:left="283"/>
        <w:rPr>
          <w:color w:val="000000"/>
          <w:u w:color="000000"/>
        </w:rPr>
      </w:pPr>
      <w:r>
        <w:rPr>
          <w:color w:val="000000"/>
          <w:u w:color="000000"/>
        </w:rPr>
        <w:t>8</w:t>
      </w:r>
      <w:r w:rsidR="00D14DD4" w:rsidRPr="007330F6">
        <w:rPr>
          <w:color w:val="000000"/>
          <w:u w:color="000000"/>
        </w:rPr>
        <w:t>.</w:t>
      </w:r>
      <w:r w:rsidR="000A2DF8" w:rsidRPr="007330F6">
        <w:rPr>
          <w:color w:val="000000"/>
          <w:u w:color="000000"/>
        </w:rPr>
        <w:t>5</w:t>
      </w:r>
      <w:r w:rsidR="00D14DD4" w:rsidRPr="007330F6">
        <w:rPr>
          <w:color w:val="000000"/>
          <w:u w:color="000000"/>
        </w:rPr>
        <w:t xml:space="preserve">.Oświadczenie Wykonawcy o niepodleganiu wykluczeniu z postępowania - wzór oświadczenia o niepodleganiu wykluczeniu stanowi Załącznik nr 3 do SWZ. W przypadku wspólnego ubiegania się o zamówienie przez Wykonawców, oświadczenie o niepoleganiu wykluczeniu składa każdy z Wykonawców. </w:t>
      </w:r>
    </w:p>
    <w:p w14:paraId="54BE6B0B" w14:textId="19F5AA63" w:rsidR="002D65B6" w:rsidRPr="007330F6" w:rsidRDefault="002D65B6" w:rsidP="00D14DD4">
      <w:pPr>
        <w:spacing w:before="120" w:after="120"/>
        <w:ind w:left="283"/>
        <w:rPr>
          <w:i/>
          <w:color w:val="000000"/>
          <w:u w:color="000000"/>
        </w:rPr>
      </w:pPr>
      <w:r w:rsidRPr="007330F6">
        <w:rPr>
          <w:b/>
          <w:i/>
          <w:color w:val="000000"/>
          <w:u w:color="000000"/>
        </w:rPr>
        <w:t>UWAGA:</w:t>
      </w:r>
      <w:r w:rsidRPr="007330F6">
        <w:rPr>
          <w:i/>
          <w:color w:val="000000"/>
          <w:u w:color="000000"/>
        </w:rPr>
        <w:t xml:space="preserve"> Oświadczenie o niepodleganiu wykluczeniu musi być złożone w formie elektronicznej opatrzone kwalifikowanym podpisem elektronicznym lub w postaci elektronicznej opatrzonej podpisem zaufanym lub podpisem osobistym.</w:t>
      </w:r>
    </w:p>
    <w:p w14:paraId="452E3D99" w14:textId="15CD0C84" w:rsidR="001E7342" w:rsidRPr="007330F6" w:rsidRDefault="00285CE7" w:rsidP="00D14DD4">
      <w:pPr>
        <w:spacing w:before="120" w:after="120"/>
        <w:ind w:left="283"/>
        <w:rPr>
          <w:color w:val="000000"/>
          <w:u w:color="000000"/>
        </w:rPr>
      </w:pPr>
      <w:r>
        <w:rPr>
          <w:color w:val="000000"/>
          <w:u w:color="000000"/>
        </w:rPr>
        <w:t>8</w:t>
      </w:r>
      <w:r w:rsidR="001E7342" w:rsidRPr="007330F6">
        <w:rPr>
          <w:color w:val="000000"/>
          <w:u w:color="000000"/>
        </w:rPr>
        <w:t xml:space="preserve">.6. Kalkulacja Ceny </w:t>
      </w:r>
      <w:r w:rsidR="001E7342" w:rsidRPr="007330F6">
        <w:rPr>
          <w:i/>
          <w:color w:val="000000"/>
          <w:u w:color="000000"/>
        </w:rPr>
        <w:t>(Załącznik nr 5</w:t>
      </w:r>
      <w:r w:rsidR="00711AA0">
        <w:rPr>
          <w:i/>
          <w:color w:val="000000"/>
          <w:u w:color="000000"/>
        </w:rPr>
        <w:t xml:space="preserve"> do SWZ</w:t>
      </w:r>
      <w:r w:rsidR="001E7342" w:rsidRPr="007330F6">
        <w:rPr>
          <w:i/>
          <w:color w:val="000000"/>
          <w:u w:color="000000"/>
        </w:rPr>
        <w:t>)</w:t>
      </w:r>
      <w:r w:rsidR="00DE0A6D">
        <w:rPr>
          <w:i/>
          <w:color w:val="000000"/>
          <w:u w:color="000000"/>
        </w:rPr>
        <w:t>.</w:t>
      </w:r>
    </w:p>
    <w:p w14:paraId="54027FCB" w14:textId="5C211774" w:rsidR="00D14DD4" w:rsidRPr="007330F6" w:rsidRDefault="00D14DD4" w:rsidP="00D80BA9">
      <w:pPr>
        <w:keepLines/>
        <w:spacing w:before="120" w:after="120"/>
        <w:rPr>
          <w:color w:val="000000"/>
          <w:u w:color="000000"/>
        </w:rPr>
      </w:pPr>
    </w:p>
    <w:p w14:paraId="75AC8A55" w14:textId="63A3FB21" w:rsidR="00D14DD4" w:rsidRPr="007330F6" w:rsidRDefault="00D14DD4" w:rsidP="00D80BA9">
      <w:pPr>
        <w:keepLines/>
        <w:spacing w:before="120" w:after="120"/>
        <w:ind w:left="227" w:hanging="227"/>
        <w:rPr>
          <w:b/>
          <w:color w:val="000000"/>
          <w:u w:color="000000"/>
        </w:rPr>
      </w:pPr>
      <w:r w:rsidRPr="007330F6">
        <w:rPr>
          <w:b/>
        </w:rPr>
        <w:t>XIII. </w:t>
      </w:r>
      <w:r w:rsidRPr="007330F6">
        <w:rPr>
          <w:b/>
          <w:color w:val="000000"/>
          <w:u w:color="000000"/>
        </w:rPr>
        <w:t>Sposób oraz termin składania ofert.</w:t>
      </w:r>
    </w:p>
    <w:p w14:paraId="7743D87C" w14:textId="77777777" w:rsidR="00D14DD4" w:rsidRPr="007330F6" w:rsidRDefault="00D14DD4" w:rsidP="00D14DD4">
      <w:pPr>
        <w:keepLines/>
        <w:spacing w:before="120" w:after="120"/>
        <w:rPr>
          <w:color w:val="000000"/>
          <w:u w:color="000000"/>
        </w:rPr>
      </w:pPr>
      <w:r w:rsidRPr="007330F6">
        <w:t>1. </w:t>
      </w:r>
      <w:r w:rsidRPr="007330F6">
        <w:rPr>
          <w:color w:val="000000"/>
          <w:u w:color="000000"/>
        </w:rPr>
        <w:t xml:space="preserve">Wykonawca składa ofertę za pośrednictwem Formularza do złożenia lub wycofania oferty dostępnego na </w:t>
      </w:r>
      <w:proofErr w:type="spellStart"/>
      <w:r w:rsidRPr="007330F6">
        <w:rPr>
          <w:color w:val="000000"/>
          <w:u w:color="000000"/>
        </w:rPr>
        <w:t>ePUAP</w:t>
      </w:r>
      <w:proofErr w:type="spellEnd"/>
      <w:r w:rsidRPr="007330F6">
        <w:rPr>
          <w:color w:val="000000"/>
          <w:u w:color="000000"/>
        </w:rPr>
        <w:t xml:space="preserve"> i udostępnionego również na </w:t>
      </w:r>
      <w:proofErr w:type="spellStart"/>
      <w:r w:rsidRPr="007330F6">
        <w:rPr>
          <w:color w:val="000000"/>
          <w:u w:color="000000"/>
        </w:rPr>
        <w:t>miniPortalu</w:t>
      </w:r>
      <w:proofErr w:type="spellEnd"/>
      <w:r w:rsidRPr="007330F6">
        <w:rPr>
          <w:color w:val="000000"/>
          <w:u w:color="000000"/>
        </w:rPr>
        <w:t xml:space="preserve">. Sposób złożenia oferty opisany został w Instrukcji użytkownika dostępnej na </w:t>
      </w:r>
      <w:proofErr w:type="spellStart"/>
      <w:r w:rsidRPr="007330F6">
        <w:rPr>
          <w:color w:val="000000"/>
          <w:u w:color="000000"/>
        </w:rPr>
        <w:t>miniPortalu</w:t>
      </w:r>
      <w:proofErr w:type="spellEnd"/>
      <w:r w:rsidRPr="007330F6">
        <w:rPr>
          <w:color w:val="000000"/>
          <w:u w:color="000000"/>
        </w:rPr>
        <w:t>.</w:t>
      </w:r>
    </w:p>
    <w:p w14:paraId="00D505C3" w14:textId="16022528" w:rsidR="00D14DD4" w:rsidRPr="001F32B1" w:rsidRDefault="00D14DD4" w:rsidP="00D14DD4">
      <w:pPr>
        <w:keepLines/>
        <w:spacing w:before="120" w:after="120"/>
        <w:rPr>
          <w:b/>
          <w:color w:val="000000"/>
          <w:u w:color="000000"/>
        </w:rPr>
      </w:pPr>
      <w:r w:rsidRPr="007330F6">
        <w:t>2. </w:t>
      </w:r>
      <w:r w:rsidRPr="007330F6">
        <w:rPr>
          <w:color w:val="000000"/>
          <w:u w:color="000000"/>
        </w:rPr>
        <w:t xml:space="preserve">Ofertę wraz z wymaganymi załącznikami należy złożyć w terminie </w:t>
      </w:r>
      <w:r w:rsidRPr="001F32B1">
        <w:rPr>
          <w:b/>
          <w:color w:val="000000"/>
          <w:u w:color="000000"/>
        </w:rPr>
        <w:t>do dnia</w:t>
      </w:r>
      <w:r w:rsidR="001F32B1" w:rsidRPr="001F32B1">
        <w:rPr>
          <w:b/>
          <w:color w:val="000000"/>
          <w:u w:color="000000"/>
        </w:rPr>
        <w:t xml:space="preserve"> 08.09.2021 r. </w:t>
      </w:r>
      <w:r w:rsidR="00260041" w:rsidRPr="001F32B1">
        <w:rPr>
          <w:b/>
          <w:color w:val="000000"/>
          <w:u w:color="000000"/>
        </w:rPr>
        <w:br/>
      </w:r>
      <w:r w:rsidRPr="001F32B1">
        <w:rPr>
          <w:b/>
          <w:color w:val="000000"/>
          <w:u w:color="000000"/>
        </w:rPr>
        <w:t xml:space="preserve">do godz. </w:t>
      </w:r>
      <w:r w:rsidR="00253502" w:rsidRPr="001F32B1">
        <w:rPr>
          <w:b/>
          <w:color w:val="000000"/>
          <w:u w:color="000000"/>
        </w:rPr>
        <w:t>09:00.</w:t>
      </w:r>
    </w:p>
    <w:p w14:paraId="074AAEEF" w14:textId="77777777" w:rsidR="00D14DD4" w:rsidRPr="007330F6" w:rsidRDefault="00D14DD4" w:rsidP="00D14DD4">
      <w:pPr>
        <w:keepLines/>
        <w:spacing w:before="120" w:after="120"/>
        <w:rPr>
          <w:color w:val="000000"/>
          <w:u w:color="000000"/>
        </w:rPr>
      </w:pPr>
      <w:r w:rsidRPr="007330F6">
        <w:t>3. </w:t>
      </w:r>
      <w:r w:rsidRPr="007330F6">
        <w:rPr>
          <w:color w:val="000000"/>
          <w:u w:color="000000"/>
        </w:rPr>
        <w:t>Zamawiający odrzuci ofertę złożoną po terminie składania ofert.</w:t>
      </w:r>
    </w:p>
    <w:p w14:paraId="5725B6EE" w14:textId="24E60AA4" w:rsidR="00D14DD4" w:rsidRPr="007330F6" w:rsidRDefault="00D14DD4" w:rsidP="00D14DD4">
      <w:pPr>
        <w:keepLines/>
        <w:spacing w:before="120" w:after="120"/>
        <w:rPr>
          <w:color w:val="000000"/>
          <w:u w:color="000000"/>
        </w:rPr>
      </w:pPr>
      <w:r w:rsidRPr="007330F6">
        <w:t>4. </w:t>
      </w:r>
      <w:r w:rsidRPr="007330F6">
        <w:rPr>
          <w:color w:val="000000"/>
          <w:u w:color="000000"/>
        </w:rPr>
        <w:t xml:space="preserve">Wykonawca po przesłaniu oferty za pomocą Formularza do złożenia lub wycofania oferty </w:t>
      </w:r>
      <w:r w:rsidR="00D80BA9" w:rsidRPr="007330F6">
        <w:rPr>
          <w:color w:val="000000"/>
          <w:u w:color="000000"/>
        </w:rPr>
        <w:br/>
      </w:r>
      <w:r w:rsidRPr="007330F6">
        <w:rPr>
          <w:color w:val="000000"/>
          <w:u w:color="000000"/>
        </w:rPr>
        <w:t xml:space="preserve">na „ekranie sukcesu” otrzyma numer oferty generowany przez </w:t>
      </w:r>
      <w:proofErr w:type="spellStart"/>
      <w:r w:rsidRPr="007330F6">
        <w:rPr>
          <w:color w:val="000000"/>
          <w:u w:color="000000"/>
        </w:rPr>
        <w:t>ePUAP</w:t>
      </w:r>
      <w:proofErr w:type="spellEnd"/>
      <w:r w:rsidRPr="007330F6">
        <w:rPr>
          <w:color w:val="000000"/>
          <w:u w:color="000000"/>
        </w:rPr>
        <w:t>. Ten numer należy zapisać i zachować. Będzie on potrzebny w razie ewentualnego wycofania oferty.</w:t>
      </w:r>
    </w:p>
    <w:p w14:paraId="5CE79EF7" w14:textId="77777777" w:rsidR="00D14DD4" w:rsidRPr="007330F6" w:rsidRDefault="00D14DD4" w:rsidP="00D14DD4">
      <w:pPr>
        <w:keepLines/>
        <w:spacing w:before="120" w:after="120"/>
        <w:rPr>
          <w:color w:val="000000"/>
          <w:u w:color="000000"/>
        </w:rPr>
      </w:pPr>
      <w:r w:rsidRPr="007330F6">
        <w:t>5. </w:t>
      </w:r>
      <w:r w:rsidRPr="007330F6">
        <w:rPr>
          <w:color w:val="000000"/>
          <w:u w:color="000000"/>
        </w:rPr>
        <w:t xml:space="preserve">Wykonawca przed upływem terminu do składania ofert może wycofać ofertę za pośrednictwem Formularza do wycofania oferty dostępnego na </w:t>
      </w:r>
      <w:proofErr w:type="spellStart"/>
      <w:r w:rsidRPr="007330F6">
        <w:rPr>
          <w:color w:val="000000"/>
          <w:u w:color="000000"/>
        </w:rPr>
        <w:t>ePUAP</w:t>
      </w:r>
      <w:proofErr w:type="spellEnd"/>
      <w:r w:rsidRPr="007330F6">
        <w:rPr>
          <w:color w:val="000000"/>
          <w:u w:color="000000"/>
        </w:rPr>
        <w:t xml:space="preserve"> i udostępnionego również na </w:t>
      </w:r>
      <w:proofErr w:type="spellStart"/>
      <w:r w:rsidRPr="007330F6">
        <w:rPr>
          <w:color w:val="000000"/>
          <w:u w:color="000000"/>
        </w:rPr>
        <w:t>miniPortalu</w:t>
      </w:r>
      <w:proofErr w:type="spellEnd"/>
      <w:r w:rsidRPr="007330F6">
        <w:rPr>
          <w:color w:val="000000"/>
          <w:u w:color="000000"/>
        </w:rPr>
        <w:t xml:space="preserve">. Sposób wycofania oferty został opisany w Instrukcji użytkownika dostępnej na </w:t>
      </w:r>
      <w:proofErr w:type="spellStart"/>
      <w:r w:rsidRPr="007330F6">
        <w:rPr>
          <w:color w:val="000000"/>
          <w:u w:color="000000"/>
        </w:rPr>
        <w:t>miniPortalu</w:t>
      </w:r>
      <w:proofErr w:type="spellEnd"/>
      <w:r w:rsidRPr="007330F6">
        <w:rPr>
          <w:color w:val="000000"/>
          <w:u w:color="000000"/>
        </w:rPr>
        <w:t>.</w:t>
      </w:r>
    </w:p>
    <w:p w14:paraId="3CCA4B70" w14:textId="77777777" w:rsidR="00D14DD4" w:rsidRPr="007330F6" w:rsidRDefault="00D14DD4" w:rsidP="00D14DD4">
      <w:pPr>
        <w:keepLines/>
        <w:spacing w:before="120" w:after="120"/>
        <w:rPr>
          <w:color w:val="000000"/>
          <w:u w:color="000000"/>
        </w:rPr>
      </w:pPr>
      <w:r w:rsidRPr="007330F6">
        <w:t>6. </w:t>
      </w:r>
      <w:r w:rsidRPr="007330F6">
        <w:rPr>
          <w:color w:val="000000"/>
          <w:u w:color="000000"/>
        </w:rPr>
        <w:t>Wykonawca po upływie terminu do składania ofert nie może wycofać złożonej oferty.</w:t>
      </w:r>
    </w:p>
    <w:p w14:paraId="37BCDC22" w14:textId="77777777" w:rsidR="00D14DD4" w:rsidRPr="007330F6" w:rsidRDefault="00D14DD4" w:rsidP="00D14DD4">
      <w:pPr>
        <w:keepLines/>
        <w:spacing w:before="120" w:after="120"/>
        <w:ind w:firstLine="340"/>
        <w:rPr>
          <w:color w:val="000000"/>
          <w:u w:color="000000"/>
        </w:rPr>
      </w:pPr>
    </w:p>
    <w:p w14:paraId="73E10035" w14:textId="77777777" w:rsidR="00F72B61" w:rsidRDefault="00F72B61" w:rsidP="00D80BA9">
      <w:pPr>
        <w:keepLines/>
        <w:spacing w:before="120" w:after="120"/>
        <w:ind w:left="227" w:hanging="227"/>
        <w:rPr>
          <w:b/>
        </w:rPr>
      </w:pPr>
    </w:p>
    <w:p w14:paraId="6E8D82BD" w14:textId="208D9D87" w:rsidR="00D14DD4" w:rsidRPr="007330F6" w:rsidRDefault="00D14DD4" w:rsidP="00D80BA9">
      <w:pPr>
        <w:keepLines/>
        <w:spacing w:before="120" w:after="120"/>
        <w:ind w:left="227" w:hanging="227"/>
        <w:rPr>
          <w:b/>
          <w:color w:val="000000"/>
          <w:u w:color="000000"/>
        </w:rPr>
      </w:pPr>
      <w:r w:rsidRPr="007330F6">
        <w:rPr>
          <w:b/>
        </w:rPr>
        <w:lastRenderedPageBreak/>
        <w:t>XIV. </w:t>
      </w:r>
      <w:r w:rsidRPr="007330F6">
        <w:rPr>
          <w:b/>
          <w:color w:val="000000"/>
          <w:u w:color="000000"/>
        </w:rPr>
        <w:t>Termin otwarcia ofert.</w:t>
      </w:r>
    </w:p>
    <w:p w14:paraId="45DD8CA3" w14:textId="53F2301B" w:rsidR="00D14DD4" w:rsidRPr="007330F6" w:rsidRDefault="00D14DD4" w:rsidP="00D14DD4">
      <w:pPr>
        <w:keepLines/>
        <w:spacing w:before="120" w:after="120"/>
        <w:rPr>
          <w:color w:val="000000"/>
          <w:u w:color="000000"/>
        </w:rPr>
      </w:pPr>
      <w:r w:rsidRPr="007330F6">
        <w:t>1. </w:t>
      </w:r>
      <w:r w:rsidRPr="007330F6">
        <w:rPr>
          <w:color w:val="000000"/>
          <w:u w:color="000000"/>
        </w:rPr>
        <w:t>Otwarcie ofert nastąpi w dniu</w:t>
      </w:r>
      <w:r w:rsidR="001F32B1">
        <w:rPr>
          <w:color w:val="000000"/>
          <w:u w:color="000000"/>
        </w:rPr>
        <w:t xml:space="preserve"> </w:t>
      </w:r>
      <w:r w:rsidR="001F32B1" w:rsidRPr="001F32B1">
        <w:rPr>
          <w:b/>
          <w:color w:val="000000"/>
          <w:u w:color="000000"/>
        </w:rPr>
        <w:t>08.09.</w:t>
      </w:r>
      <w:r w:rsidR="00253502" w:rsidRPr="001F32B1">
        <w:rPr>
          <w:b/>
          <w:color w:val="000000"/>
          <w:u w:color="000000"/>
        </w:rPr>
        <w:t>2021 r.</w:t>
      </w:r>
      <w:r w:rsidRPr="001F32B1">
        <w:rPr>
          <w:b/>
          <w:color w:val="000000"/>
          <w:u w:color="000000"/>
        </w:rPr>
        <w:t xml:space="preserve"> o godzinie </w:t>
      </w:r>
      <w:r w:rsidR="001F32B1" w:rsidRPr="001F32B1">
        <w:rPr>
          <w:b/>
          <w:color w:val="000000"/>
          <w:u w:color="000000"/>
        </w:rPr>
        <w:t>11:3</w:t>
      </w:r>
      <w:r w:rsidR="00253502" w:rsidRPr="001F32B1">
        <w:rPr>
          <w:b/>
          <w:color w:val="000000"/>
          <w:u w:color="000000"/>
        </w:rPr>
        <w:t>0.</w:t>
      </w:r>
      <w:r w:rsidR="00253502" w:rsidRPr="007330F6">
        <w:rPr>
          <w:color w:val="000000"/>
          <w:u w:color="000000"/>
        </w:rPr>
        <w:t xml:space="preserve"> </w:t>
      </w:r>
    </w:p>
    <w:p w14:paraId="5F692C58" w14:textId="77777777" w:rsidR="00D14DD4" w:rsidRPr="007330F6" w:rsidRDefault="00D14DD4" w:rsidP="00D14DD4">
      <w:pPr>
        <w:keepLines/>
        <w:spacing w:before="120" w:after="120"/>
        <w:rPr>
          <w:color w:val="000000"/>
          <w:u w:color="000000"/>
        </w:rPr>
      </w:pPr>
      <w:r w:rsidRPr="007330F6">
        <w:t>2. </w:t>
      </w:r>
      <w:r w:rsidRPr="007330F6">
        <w:rPr>
          <w:color w:val="000000"/>
          <w:u w:color="000000"/>
        </w:rPr>
        <w:t>Otwarcie ofert jest niejawne.</w:t>
      </w:r>
    </w:p>
    <w:p w14:paraId="2E3F8BE9" w14:textId="77777777" w:rsidR="00D14DD4" w:rsidRPr="007330F6" w:rsidRDefault="00D14DD4" w:rsidP="00D14DD4">
      <w:pPr>
        <w:keepLines/>
        <w:spacing w:before="120" w:after="120"/>
        <w:rPr>
          <w:color w:val="000000"/>
          <w:u w:color="000000"/>
        </w:rPr>
      </w:pPr>
      <w:r w:rsidRPr="007330F6">
        <w:t>3. </w:t>
      </w:r>
      <w:r w:rsidRPr="007330F6">
        <w:rPr>
          <w:color w:val="000000"/>
          <w:u w:color="000000"/>
        </w:rPr>
        <w:t>Zamawiający, najpóźniej przed otwarciem ofert, udostępni na stronie internetowej prowadzonego postepowania informację o kwocie, jaką zamierza przeznaczyć́ na sfinansowanie zamówienia.</w:t>
      </w:r>
    </w:p>
    <w:p w14:paraId="56E73F5D" w14:textId="77777777" w:rsidR="00D14DD4" w:rsidRPr="007330F6" w:rsidRDefault="00D14DD4" w:rsidP="00D14DD4">
      <w:pPr>
        <w:keepLines/>
        <w:spacing w:before="120" w:after="120"/>
        <w:rPr>
          <w:color w:val="000000"/>
          <w:u w:color="000000"/>
        </w:rPr>
      </w:pPr>
      <w:r w:rsidRPr="007330F6">
        <w:t>4. </w:t>
      </w:r>
      <w:r w:rsidRPr="007330F6">
        <w:rPr>
          <w:color w:val="000000"/>
          <w:u w:color="000000"/>
        </w:rPr>
        <w:t>Zamawiający, niezwłocznie po otwarciu ofert, udostępni na stronie internetowej prowadzonego postępowania informacje o:</w:t>
      </w:r>
    </w:p>
    <w:p w14:paraId="0076A4D6" w14:textId="77777777" w:rsidR="00D14DD4" w:rsidRPr="007330F6" w:rsidRDefault="00D14DD4" w:rsidP="00D14DD4">
      <w:pPr>
        <w:spacing w:before="120" w:after="120"/>
        <w:rPr>
          <w:color w:val="000000"/>
          <w:u w:color="000000"/>
        </w:rPr>
      </w:pPr>
      <w:r w:rsidRPr="007330F6">
        <w:rPr>
          <w:color w:val="000000"/>
          <w:u w:color="000000"/>
        </w:rPr>
        <w:t>4.1. nazwach albo imionach i nazwiskach oraz siedzibach lub miejscach prowadzonej działalności gospodarczej albo miejscach zamieszkania wykonawców, których oferty zostały otwarte;</w:t>
      </w:r>
    </w:p>
    <w:p w14:paraId="629E553F" w14:textId="77777777" w:rsidR="00D14DD4" w:rsidRPr="007330F6" w:rsidRDefault="00D14DD4" w:rsidP="00D14DD4">
      <w:pPr>
        <w:spacing w:before="120" w:after="120"/>
        <w:rPr>
          <w:color w:val="000000"/>
          <w:u w:color="000000"/>
        </w:rPr>
      </w:pPr>
      <w:r w:rsidRPr="007330F6">
        <w:rPr>
          <w:color w:val="000000"/>
          <w:u w:color="000000"/>
        </w:rPr>
        <w:t>4.2. cenach lub kosztach zawartych w ofertach.</w:t>
      </w:r>
    </w:p>
    <w:p w14:paraId="6F3931DE" w14:textId="77777777" w:rsidR="00D14DD4" w:rsidRPr="007330F6" w:rsidRDefault="00D14DD4" w:rsidP="00D14DD4">
      <w:pPr>
        <w:keepLines/>
        <w:spacing w:before="120" w:after="120"/>
        <w:rPr>
          <w:color w:val="000000"/>
          <w:u w:color="000000"/>
        </w:rPr>
      </w:pPr>
      <w:r w:rsidRPr="007330F6">
        <w:t>5. </w:t>
      </w:r>
      <w:r w:rsidRPr="007330F6">
        <w:rPr>
          <w:color w:val="000000"/>
          <w:u w:color="000000"/>
        </w:rPr>
        <w:t>W przypadku wystąpienia awarii systemu teleinformatycznego, która spowoduje brak możliwości otwarcia ofert w terminie określonym przez Zamawiającego, otwarcie ofert nastąpi niezwłocznie po usunięciu awarii.</w:t>
      </w:r>
    </w:p>
    <w:p w14:paraId="003B111B" w14:textId="77777777" w:rsidR="00D14DD4" w:rsidRPr="007330F6" w:rsidRDefault="00D14DD4" w:rsidP="00D14DD4">
      <w:pPr>
        <w:keepLines/>
        <w:spacing w:before="120" w:after="120"/>
        <w:rPr>
          <w:color w:val="000000"/>
          <w:u w:color="000000"/>
        </w:rPr>
      </w:pPr>
      <w:r w:rsidRPr="007330F6">
        <w:t>6. </w:t>
      </w:r>
      <w:r w:rsidRPr="007330F6">
        <w:rPr>
          <w:color w:val="000000"/>
          <w:u w:color="000000"/>
        </w:rPr>
        <w:t>Zamawiający poinformuje o zmianie terminu otwarcia ofert na stronie internetowej prowadzonego postepowania.</w:t>
      </w:r>
    </w:p>
    <w:p w14:paraId="750BEB3C" w14:textId="77777777" w:rsidR="00D14DD4" w:rsidRPr="007330F6" w:rsidRDefault="00D14DD4" w:rsidP="00D14DD4">
      <w:pPr>
        <w:keepLines/>
        <w:spacing w:before="120" w:after="120"/>
        <w:ind w:firstLine="340"/>
        <w:rPr>
          <w:color w:val="000000"/>
          <w:u w:color="000000"/>
        </w:rPr>
      </w:pPr>
    </w:p>
    <w:p w14:paraId="58C53923" w14:textId="44CA4842" w:rsidR="00D14DD4" w:rsidRPr="007330F6" w:rsidRDefault="00D14DD4" w:rsidP="00D80BA9">
      <w:pPr>
        <w:keepLines/>
        <w:spacing w:before="120" w:after="120"/>
        <w:ind w:left="227" w:hanging="227"/>
        <w:rPr>
          <w:b/>
          <w:color w:val="000000"/>
          <w:u w:color="000000"/>
        </w:rPr>
      </w:pPr>
      <w:r w:rsidRPr="007330F6">
        <w:rPr>
          <w:b/>
        </w:rPr>
        <w:t>XV. </w:t>
      </w:r>
      <w:r w:rsidRPr="007330F6">
        <w:rPr>
          <w:b/>
          <w:color w:val="000000"/>
          <w:u w:color="000000"/>
        </w:rPr>
        <w:t>Podstawy wykluczenia.</w:t>
      </w:r>
    </w:p>
    <w:p w14:paraId="212DCEE8" w14:textId="77777777" w:rsidR="00D14DD4" w:rsidRPr="007330F6" w:rsidRDefault="00D14DD4" w:rsidP="00D14DD4">
      <w:pPr>
        <w:keepLines/>
        <w:spacing w:before="120" w:after="120"/>
        <w:rPr>
          <w:color w:val="000000"/>
          <w:u w:color="000000"/>
        </w:rPr>
      </w:pPr>
      <w:r w:rsidRPr="007330F6">
        <w:t>1. </w:t>
      </w:r>
      <w:r w:rsidRPr="007330F6">
        <w:rPr>
          <w:color w:val="000000"/>
          <w:u w:color="000000"/>
        </w:rPr>
        <w:t xml:space="preserve">O udzielenie zamówienia mogą ubiegać się Wykonawcy, którzy nie podlegają wykluczeniu na podstawie art. 108 ust 1 pkt 1-6 </w:t>
      </w:r>
      <w:proofErr w:type="spellStart"/>
      <w:r w:rsidRPr="007330F6">
        <w:rPr>
          <w:color w:val="000000"/>
          <w:u w:color="000000"/>
        </w:rPr>
        <w:t>p.z.p</w:t>
      </w:r>
      <w:proofErr w:type="spellEnd"/>
      <w:r w:rsidRPr="007330F6">
        <w:rPr>
          <w:color w:val="000000"/>
          <w:u w:color="000000"/>
        </w:rPr>
        <w:t>.</w:t>
      </w:r>
    </w:p>
    <w:p w14:paraId="75674FED" w14:textId="77777777" w:rsidR="00D14DD4" w:rsidRPr="007330F6" w:rsidRDefault="00D14DD4" w:rsidP="00D14DD4">
      <w:pPr>
        <w:keepLines/>
        <w:spacing w:before="120" w:after="120"/>
        <w:rPr>
          <w:color w:val="000000"/>
          <w:u w:color="000000"/>
        </w:rPr>
      </w:pPr>
      <w:r w:rsidRPr="007330F6">
        <w:t>2. </w:t>
      </w:r>
      <w:r w:rsidRPr="007330F6">
        <w:rPr>
          <w:color w:val="000000"/>
          <w:u w:color="000000"/>
        </w:rPr>
        <w:t xml:space="preserve">Z postepowania o udzielenie zamówienia wyklucza się̨, z zastrzeżeniem art. 110 ust. 2 </w:t>
      </w:r>
      <w:proofErr w:type="spellStart"/>
      <w:r w:rsidRPr="007330F6">
        <w:rPr>
          <w:color w:val="000000"/>
          <w:u w:color="000000"/>
        </w:rPr>
        <w:t>p.z.p</w:t>
      </w:r>
      <w:proofErr w:type="spellEnd"/>
      <w:r w:rsidRPr="007330F6">
        <w:rPr>
          <w:color w:val="000000"/>
          <w:u w:color="000000"/>
        </w:rPr>
        <w:t>., Wykonawcę̨:</w:t>
      </w:r>
    </w:p>
    <w:p w14:paraId="17723967" w14:textId="77777777" w:rsidR="00D14DD4" w:rsidRPr="007330F6" w:rsidRDefault="00D14DD4" w:rsidP="00D14DD4">
      <w:pPr>
        <w:spacing w:before="120" w:after="120"/>
        <w:rPr>
          <w:color w:val="000000"/>
          <w:u w:color="000000"/>
        </w:rPr>
      </w:pPr>
      <w:r w:rsidRPr="007330F6">
        <w:rPr>
          <w:color w:val="000000"/>
          <w:u w:color="000000"/>
        </w:rPr>
        <w:t>2.1. będącego osobą fizyczną, którego prawomocnie skazano za przestępstwo:</w:t>
      </w:r>
    </w:p>
    <w:p w14:paraId="1410D31A" w14:textId="77777777" w:rsidR="00D14DD4" w:rsidRPr="007330F6" w:rsidRDefault="00D14DD4" w:rsidP="00D14DD4">
      <w:pPr>
        <w:keepLines/>
        <w:spacing w:before="120" w:after="120"/>
        <w:ind w:left="227" w:hanging="227"/>
        <w:rPr>
          <w:color w:val="000000"/>
          <w:u w:color="000000"/>
        </w:rPr>
      </w:pPr>
      <w:r w:rsidRPr="007330F6">
        <w:t>a) </w:t>
      </w:r>
      <w:r w:rsidRPr="007330F6">
        <w:rPr>
          <w:color w:val="000000"/>
          <w:u w:color="000000"/>
        </w:rPr>
        <w:t>udziału w zorganizowanej grupie przestępczej albo związku mającym na celu popełnienie przestępstwa lub przestępstwa skarbowego, o którym mowa w art. 258 Kodeksu karnego</w:t>
      </w:r>
    </w:p>
    <w:p w14:paraId="647F4623" w14:textId="77777777" w:rsidR="00D14DD4" w:rsidRPr="007330F6" w:rsidRDefault="00D14DD4" w:rsidP="00D14DD4">
      <w:pPr>
        <w:keepLines/>
        <w:spacing w:before="120" w:after="120"/>
        <w:ind w:left="227" w:hanging="227"/>
        <w:rPr>
          <w:color w:val="000000"/>
          <w:u w:color="000000"/>
        </w:rPr>
      </w:pPr>
      <w:r w:rsidRPr="007330F6">
        <w:t>b) </w:t>
      </w:r>
      <w:r w:rsidRPr="007330F6">
        <w:rPr>
          <w:color w:val="000000"/>
          <w:u w:color="000000"/>
        </w:rPr>
        <w:t>handlu ludźmi, o którym mowa w art. 189a Kodeksu karnego,</w:t>
      </w:r>
    </w:p>
    <w:p w14:paraId="01B2A7AD" w14:textId="77777777" w:rsidR="00D14DD4" w:rsidRPr="007330F6" w:rsidRDefault="00D14DD4" w:rsidP="00D14DD4">
      <w:pPr>
        <w:keepLines/>
        <w:spacing w:before="120" w:after="120"/>
        <w:ind w:left="227" w:hanging="227"/>
        <w:rPr>
          <w:color w:val="000000"/>
          <w:u w:color="000000"/>
        </w:rPr>
      </w:pPr>
      <w:r w:rsidRPr="007330F6">
        <w:t>c) </w:t>
      </w:r>
      <w:r w:rsidRPr="007330F6">
        <w:rPr>
          <w:color w:val="000000"/>
          <w:u w:color="000000"/>
        </w:rPr>
        <w:t>o którym mowa w art. 228–230a, art. 250a Kodeksu karnego  lub w art. 46 lub art. 48 ustawy z dnia 25 czerwca 2010 r. o sporcie</w:t>
      </w:r>
    </w:p>
    <w:p w14:paraId="3DD74E19" w14:textId="77777777" w:rsidR="00D14DD4" w:rsidRPr="007330F6" w:rsidRDefault="00D14DD4" w:rsidP="00D14DD4">
      <w:pPr>
        <w:keepLines/>
        <w:spacing w:before="120" w:after="120"/>
        <w:ind w:left="227" w:hanging="227"/>
        <w:rPr>
          <w:color w:val="000000"/>
          <w:u w:color="000000"/>
        </w:rPr>
      </w:pPr>
      <w:r w:rsidRPr="007330F6">
        <w:t>d) </w:t>
      </w:r>
      <w:r w:rsidRPr="007330F6">
        <w:rPr>
          <w:color w:val="000000"/>
          <w:u w:color="000000"/>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07DBDC0C" w14:textId="77777777" w:rsidR="00D14DD4" w:rsidRPr="007330F6" w:rsidRDefault="00D14DD4" w:rsidP="00D14DD4">
      <w:pPr>
        <w:keepLines/>
        <w:spacing w:before="120" w:after="120"/>
        <w:ind w:left="227" w:hanging="227"/>
        <w:rPr>
          <w:color w:val="000000"/>
          <w:u w:color="000000"/>
        </w:rPr>
      </w:pPr>
      <w:r w:rsidRPr="007330F6">
        <w:t>e) </w:t>
      </w:r>
      <w:r w:rsidRPr="007330F6">
        <w:rPr>
          <w:color w:val="000000"/>
          <w:u w:color="000000"/>
        </w:rPr>
        <w:t>o charakterze terrorystycznym, o którym mowa w art. 115 § 20 Kodeksu karnego, lub mające na celu popełnienie tego przestępstwa,</w:t>
      </w:r>
    </w:p>
    <w:p w14:paraId="18955D01" w14:textId="77777777" w:rsidR="00D14DD4" w:rsidRPr="007330F6" w:rsidRDefault="00D14DD4" w:rsidP="00D14DD4">
      <w:pPr>
        <w:keepLines/>
        <w:spacing w:before="120" w:after="120"/>
        <w:ind w:left="227" w:hanging="227"/>
        <w:rPr>
          <w:color w:val="000000"/>
          <w:u w:color="000000"/>
        </w:rPr>
      </w:pPr>
      <w:r w:rsidRPr="007330F6">
        <w:t>f) </w:t>
      </w:r>
      <w:r w:rsidRPr="007330F6">
        <w:rPr>
          <w:color w:val="000000"/>
          <w:u w:color="000000"/>
        </w:rPr>
        <w:t>powierzenia wykonywania pracy małoletniemu cudzoziemcowi, o którym mowa w art. 9 ust. 2 ustawy z dnia 15 czerwca 2012 r. o skutkach powierzania wykonywania pracy cudzoziemcom przebywającym wbrew przepisom na terytorium Rzeczypospolitej Polskiej (Dz.U. poz. 769),</w:t>
      </w:r>
    </w:p>
    <w:p w14:paraId="351D9C06" w14:textId="77777777" w:rsidR="00D14DD4" w:rsidRPr="007330F6" w:rsidRDefault="00D14DD4" w:rsidP="00D14DD4">
      <w:pPr>
        <w:keepLines/>
        <w:spacing w:before="120" w:after="120"/>
        <w:ind w:left="227" w:hanging="227"/>
        <w:rPr>
          <w:color w:val="000000"/>
          <w:u w:color="000000"/>
        </w:rPr>
      </w:pPr>
      <w:r w:rsidRPr="007330F6">
        <w:t>g) </w:t>
      </w:r>
      <w:r w:rsidRPr="007330F6">
        <w:rPr>
          <w:color w:val="000000"/>
          <w:u w:color="00000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4BF74F8C" w14:textId="77777777" w:rsidR="00D14DD4" w:rsidRPr="007330F6" w:rsidRDefault="00D14DD4" w:rsidP="00D14DD4">
      <w:pPr>
        <w:keepLines/>
        <w:spacing w:before="120" w:after="120"/>
        <w:ind w:left="227" w:hanging="227"/>
        <w:rPr>
          <w:color w:val="000000"/>
          <w:u w:color="000000"/>
        </w:rPr>
      </w:pPr>
      <w:r w:rsidRPr="007330F6">
        <w:lastRenderedPageBreak/>
        <w:t>h) </w:t>
      </w:r>
      <w:r w:rsidRPr="007330F6">
        <w:rPr>
          <w:color w:val="000000"/>
          <w:u w:color="000000"/>
        </w:rPr>
        <w:t>o którym mowa w art. 9 ust. 1 i 3 lub art. 10 ustawy z dnia 15 czerwca 2012 r. o skutkach powierzania wykonywania pracy cudzoziemcom przebywającym wbrew przepisom na terytorium Rzeczypospolitej Polskiej</w:t>
      </w:r>
    </w:p>
    <w:p w14:paraId="69B37EA1" w14:textId="77777777" w:rsidR="00D14DD4" w:rsidRPr="007330F6" w:rsidRDefault="00D14DD4" w:rsidP="00D14DD4">
      <w:pPr>
        <w:keepLines/>
        <w:spacing w:before="120" w:after="120"/>
        <w:ind w:left="227" w:hanging="113"/>
        <w:rPr>
          <w:color w:val="000000"/>
          <w:u w:color="000000"/>
        </w:rPr>
      </w:pPr>
      <w:r w:rsidRPr="007330F6">
        <w:t>– </w:t>
      </w:r>
      <w:r w:rsidRPr="007330F6">
        <w:rPr>
          <w:color w:val="000000"/>
          <w:u w:color="000000"/>
        </w:rPr>
        <w:t>lub za odpowiedni czyn zabroniony określony w przepisach prawa obcego;</w:t>
      </w:r>
    </w:p>
    <w:p w14:paraId="068F49EA" w14:textId="77777777" w:rsidR="00D14DD4" w:rsidRPr="007330F6" w:rsidRDefault="00D14DD4" w:rsidP="00D14DD4">
      <w:pPr>
        <w:spacing w:before="120" w:after="120"/>
        <w:rPr>
          <w:color w:val="000000"/>
          <w:u w:color="000000"/>
        </w:rPr>
      </w:pPr>
      <w:r w:rsidRPr="007330F6">
        <w:rPr>
          <w:color w:val="000000"/>
          <w:u w:color="000000"/>
        </w:rPr>
        <w:t>2.2. jeżeli urzędującego członka jego organu zarządzającego lub nadzorczego, wspólnika spółki w spółce jawnej lub partnerskiej albo komplementariusza w spółce komandytowej lub komandytowo-akcyjnej lub prokurenta prawomocnie skazano za przestępstwo, o którym mowa w pkt 2.1.</w:t>
      </w:r>
    </w:p>
    <w:p w14:paraId="42134FED" w14:textId="77777777" w:rsidR="00D14DD4" w:rsidRPr="007330F6" w:rsidRDefault="00D14DD4" w:rsidP="00D14DD4">
      <w:pPr>
        <w:spacing w:before="120" w:after="120"/>
        <w:rPr>
          <w:color w:val="000000"/>
          <w:u w:color="000000"/>
        </w:rPr>
      </w:pPr>
      <w:r w:rsidRPr="007330F6">
        <w:rPr>
          <w:color w:val="000000"/>
          <w:u w:color="000000"/>
        </w:rPr>
        <w:t>2.3. wobec którego wydano prawomocny wyrok sądu lub ostateczną decyzję administracyjną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79EE2098" w14:textId="77777777" w:rsidR="00D14DD4" w:rsidRPr="007330F6" w:rsidRDefault="00D14DD4" w:rsidP="00D14DD4">
      <w:pPr>
        <w:spacing w:before="120" w:after="120"/>
        <w:rPr>
          <w:color w:val="000000"/>
          <w:u w:color="000000"/>
        </w:rPr>
      </w:pPr>
      <w:r w:rsidRPr="007330F6">
        <w:rPr>
          <w:color w:val="000000"/>
          <w:u w:color="000000"/>
        </w:rPr>
        <w:t>2.4. wobec którego prawomocnie orzeczono zakaz ubiegania się̨ o zamówienia publiczne;</w:t>
      </w:r>
    </w:p>
    <w:p w14:paraId="3F655DD5" w14:textId="77777777" w:rsidR="00D14DD4" w:rsidRPr="007330F6" w:rsidRDefault="00D14DD4" w:rsidP="00D14DD4">
      <w:pPr>
        <w:spacing w:before="120" w:after="120"/>
        <w:rPr>
          <w:color w:val="000000"/>
          <w:u w:color="000000"/>
        </w:rPr>
      </w:pPr>
      <w:r w:rsidRPr="007330F6">
        <w:rPr>
          <w:color w:val="000000"/>
          <w:u w:color="000000"/>
        </w:rPr>
        <w:t>2.5.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2ECD7C89" w14:textId="77777777" w:rsidR="00D14DD4" w:rsidRPr="007330F6" w:rsidRDefault="00D14DD4" w:rsidP="00D14DD4">
      <w:pPr>
        <w:spacing w:before="120" w:after="120"/>
        <w:rPr>
          <w:color w:val="000000"/>
          <w:u w:color="000000"/>
        </w:rPr>
      </w:pPr>
      <w:r w:rsidRPr="007330F6">
        <w:rPr>
          <w:color w:val="000000"/>
          <w:u w:color="000000"/>
        </w:rPr>
        <w:t>2.6. jeżeli, w przypadkach, o których mowa w art. 85 ust. 1 </w:t>
      </w:r>
      <w:proofErr w:type="spellStart"/>
      <w:r w:rsidRPr="007330F6">
        <w:rPr>
          <w:color w:val="000000"/>
          <w:u w:color="000000"/>
        </w:rPr>
        <w:t>p.z.p</w:t>
      </w:r>
      <w:proofErr w:type="spellEnd"/>
      <w:r w:rsidRPr="007330F6">
        <w:rPr>
          <w:color w:val="000000"/>
          <w:u w:color="000000"/>
        </w:rPr>
        <w:t>., doszło do zakłócenia konkurencji wynikającego z wcześniejszego zaangażowania tego Wykonawcy lub podmiotu, który należy z wykonawcą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1C2F6A8A" w14:textId="77777777" w:rsidR="00D14DD4" w:rsidRPr="007330F6" w:rsidRDefault="00D14DD4" w:rsidP="00D14DD4">
      <w:pPr>
        <w:keepLines/>
        <w:spacing w:before="120" w:after="120"/>
        <w:rPr>
          <w:color w:val="000000"/>
          <w:u w:color="000000"/>
        </w:rPr>
      </w:pPr>
      <w:r w:rsidRPr="007330F6">
        <w:t>3. </w:t>
      </w:r>
      <w:r w:rsidRPr="007330F6">
        <w:rPr>
          <w:color w:val="000000"/>
          <w:u w:color="000000"/>
        </w:rPr>
        <w:t>Wykonawca może zostać wykluczony przez Zamawiającego na każdym etapie postepowania o udzielenie zamówienia.</w:t>
      </w:r>
    </w:p>
    <w:p w14:paraId="6216F0A5" w14:textId="160F6323" w:rsidR="00D14DD4" w:rsidRPr="007330F6" w:rsidRDefault="00725038" w:rsidP="00D14DD4">
      <w:pPr>
        <w:keepLines/>
        <w:spacing w:before="120" w:after="120"/>
        <w:rPr>
          <w:color w:val="000000"/>
          <w:u w:color="000000"/>
        </w:rPr>
      </w:pPr>
      <w:r w:rsidRPr="007330F6">
        <w:rPr>
          <w:color w:val="000000"/>
          <w:u w:color="000000"/>
        </w:rPr>
        <w:t xml:space="preserve">4. Wykonawca nie podlega wykluczeniu w okolicznościach określonych w pkt. 2.1., 2.2., 2.5. i 2.6. jeżeli udowodni Zamawiającemu, że spełnił łącznie przesłanki określone w art. 110 ust. 2 </w:t>
      </w:r>
      <w:proofErr w:type="spellStart"/>
      <w:r w:rsidRPr="007330F6">
        <w:rPr>
          <w:color w:val="000000"/>
          <w:u w:color="000000"/>
        </w:rPr>
        <w:t>p.z.p</w:t>
      </w:r>
      <w:proofErr w:type="spellEnd"/>
      <w:r w:rsidRPr="007330F6">
        <w:rPr>
          <w:color w:val="000000"/>
          <w:u w:color="000000"/>
        </w:rPr>
        <w:t>.</w:t>
      </w:r>
    </w:p>
    <w:p w14:paraId="425F68E4" w14:textId="77777777" w:rsidR="003D0F9D" w:rsidRPr="007330F6" w:rsidRDefault="003D0F9D" w:rsidP="00D14DD4">
      <w:pPr>
        <w:keepLines/>
        <w:spacing w:before="120" w:after="120"/>
        <w:rPr>
          <w:color w:val="000000"/>
          <w:u w:color="000000"/>
        </w:rPr>
      </w:pPr>
    </w:p>
    <w:p w14:paraId="4D6A4743" w14:textId="1F42DC87" w:rsidR="00D14DD4" w:rsidRPr="007330F6" w:rsidRDefault="00D14DD4" w:rsidP="00D80BA9">
      <w:pPr>
        <w:keepLines/>
        <w:spacing w:before="120" w:after="120"/>
        <w:ind w:left="227" w:hanging="227"/>
        <w:rPr>
          <w:b/>
          <w:color w:val="000000"/>
          <w:u w:color="000000"/>
        </w:rPr>
      </w:pPr>
      <w:r w:rsidRPr="007330F6">
        <w:rPr>
          <w:b/>
        </w:rPr>
        <w:t>XVI. </w:t>
      </w:r>
      <w:r w:rsidRPr="007330F6">
        <w:rPr>
          <w:b/>
          <w:color w:val="000000"/>
          <w:u w:color="000000"/>
        </w:rPr>
        <w:t>Sposób obliczenia ceny.</w:t>
      </w:r>
    </w:p>
    <w:p w14:paraId="013CB627" w14:textId="77777777" w:rsidR="00D14DD4" w:rsidRPr="007330F6" w:rsidRDefault="00D14DD4" w:rsidP="00F72B61">
      <w:pPr>
        <w:keepLines/>
        <w:rPr>
          <w:color w:val="000000"/>
          <w:u w:color="000000"/>
        </w:rPr>
      </w:pPr>
      <w:r w:rsidRPr="007330F6">
        <w:t>1. </w:t>
      </w:r>
      <w:r w:rsidRPr="007330F6">
        <w:rPr>
          <w:color w:val="000000"/>
          <w:u w:color="000000"/>
        </w:rPr>
        <w:t>Cena – należy przez to rozumieć cenę w rozumieniu art. 3 ust. 1 pkt 1 ustawy z dnia 5 lipca 2001 r. ustawy z dnia 9 maja 2014 r. o informowaniu o cenach towarów i usług (Dz.U. z 2019 r. poz.178).</w:t>
      </w:r>
    </w:p>
    <w:p w14:paraId="44B585D3" w14:textId="77777777" w:rsidR="00D14DD4" w:rsidRPr="007330F6" w:rsidRDefault="00D14DD4" w:rsidP="00F72B61">
      <w:pPr>
        <w:keepLines/>
        <w:rPr>
          <w:color w:val="000000"/>
          <w:u w:color="000000"/>
        </w:rPr>
      </w:pPr>
      <w:r w:rsidRPr="007330F6">
        <w:t>2. </w:t>
      </w:r>
      <w:r w:rsidRPr="007330F6">
        <w:rPr>
          <w:color w:val="000000"/>
          <w:u w:color="000000"/>
        </w:rPr>
        <w:t>Wykonawca poda cenę oferty w Formularzu Ofertowym sporządzonym według wzoru stanowiącego Załącznik Nr 2 do SWZ, jako cenę brutto z wyszczególnieniem kwoty podatku od towarów i usług (VAT) oraz ceny netto.</w:t>
      </w:r>
    </w:p>
    <w:p w14:paraId="0DF6170B" w14:textId="77777777" w:rsidR="00507C2A" w:rsidRPr="007330F6" w:rsidRDefault="00507C2A" w:rsidP="00F72B61">
      <w:pPr>
        <w:rPr>
          <w:iCs/>
          <w:color w:val="000000"/>
          <w:u w:color="000000"/>
        </w:rPr>
      </w:pPr>
      <w:r w:rsidRPr="007330F6">
        <w:rPr>
          <w:iCs/>
          <w:color w:val="000000"/>
          <w:u w:color="000000"/>
        </w:rPr>
        <w:t xml:space="preserve">Cenę oferty stanowi suma wartości wszystkich jej elementów, zawierająca wszystkie koszty niezbędne do wykonania zamówienia. Wszystkie ceny określane przez Wykonawcę są obowiązujące w okresie ważności umowy i nie ulegają zmianie.   </w:t>
      </w:r>
    </w:p>
    <w:p w14:paraId="65266E41" w14:textId="10FB9576" w:rsidR="00507C2A" w:rsidRPr="007330F6" w:rsidRDefault="00507C2A" w:rsidP="00F72B61">
      <w:pPr>
        <w:rPr>
          <w:iCs/>
          <w:color w:val="000000"/>
          <w:u w:color="000000"/>
        </w:rPr>
      </w:pPr>
      <w:r w:rsidRPr="007330F6">
        <w:rPr>
          <w:iCs/>
          <w:color w:val="000000"/>
          <w:u w:color="000000"/>
        </w:rPr>
        <w:t xml:space="preserve">Cena zamówienia stanowi łączną cenę sprzedaży wraz z </w:t>
      </w:r>
      <w:r w:rsidR="00372126" w:rsidRPr="007330F6">
        <w:rPr>
          <w:iCs/>
          <w:color w:val="000000"/>
          <w:u w:color="000000"/>
        </w:rPr>
        <w:t>dostawą, montażem</w:t>
      </w:r>
      <w:r w:rsidR="0003121D">
        <w:rPr>
          <w:iCs/>
          <w:color w:val="000000"/>
          <w:u w:color="000000"/>
        </w:rPr>
        <w:t>,</w:t>
      </w:r>
      <w:r w:rsidR="00372126" w:rsidRPr="007330F6">
        <w:rPr>
          <w:iCs/>
          <w:color w:val="000000"/>
          <w:u w:color="000000"/>
        </w:rPr>
        <w:t xml:space="preserve"> pierwszym uruchomieniem</w:t>
      </w:r>
      <w:r w:rsidR="00A90512">
        <w:rPr>
          <w:iCs/>
          <w:color w:val="000000"/>
          <w:u w:color="000000"/>
        </w:rPr>
        <w:t>.</w:t>
      </w:r>
    </w:p>
    <w:p w14:paraId="3ED4270B" w14:textId="0726CB42" w:rsidR="00D14DD4" w:rsidRPr="007330F6" w:rsidRDefault="00D14DD4" w:rsidP="00F72B61">
      <w:pPr>
        <w:rPr>
          <w:color w:val="000000"/>
          <w:u w:color="000000"/>
        </w:rPr>
      </w:pPr>
      <w:r w:rsidRPr="007330F6">
        <w:rPr>
          <w:color w:val="000000"/>
          <w:u w:color="000000"/>
        </w:rPr>
        <w:t xml:space="preserve">Cenę oferty należy obliczyć na podstawie </w:t>
      </w:r>
      <w:r w:rsidR="00372126" w:rsidRPr="007330F6">
        <w:rPr>
          <w:color w:val="000000"/>
          <w:u w:color="000000"/>
        </w:rPr>
        <w:t>Załącznik</w:t>
      </w:r>
      <w:r w:rsidR="00567D34" w:rsidRPr="007330F6">
        <w:rPr>
          <w:color w:val="000000"/>
          <w:u w:color="000000"/>
        </w:rPr>
        <w:t xml:space="preserve"> nr </w:t>
      </w:r>
      <w:r w:rsidR="001E7342" w:rsidRPr="007330F6">
        <w:rPr>
          <w:color w:val="000000"/>
          <w:u w:color="000000"/>
        </w:rPr>
        <w:t>5</w:t>
      </w:r>
      <w:r w:rsidR="00567D34" w:rsidRPr="007330F6">
        <w:rPr>
          <w:color w:val="000000"/>
          <w:u w:color="000000"/>
        </w:rPr>
        <w:t xml:space="preserve"> </w:t>
      </w:r>
      <w:r w:rsidR="00372126" w:rsidRPr="007330F6">
        <w:rPr>
          <w:color w:val="000000"/>
          <w:u w:color="000000"/>
        </w:rPr>
        <w:t xml:space="preserve">do SWZ </w:t>
      </w:r>
      <w:proofErr w:type="spellStart"/>
      <w:r w:rsidR="00567D34" w:rsidRPr="007330F6">
        <w:rPr>
          <w:color w:val="000000"/>
          <w:u w:color="000000"/>
        </w:rPr>
        <w:t>t.j</w:t>
      </w:r>
      <w:proofErr w:type="spellEnd"/>
      <w:r w:rsidR="00567D34" w:rsidRPr="007330F6">
        <w:rPr>
          <w:color w:val="000000"/>
          <w:u w:color="000000"/>
        </w:rPr>
        <w:t>. Kalkulacja ceny</w:t>
      </w:r>
      <w:r w:rsidR="00507C2A" w:rsidRPr="007330F6">
        <w:rPr>
          <w:color w:val="000000"/>
          <w:u w:color="000000"/>
        </w:rPr>
        <w:t>.</w:t>
      </w:r>
    </w:p>
    <w:p w14:paraId="26355392" w14:textId="77777777" w:rsidR="00D14DD4" w:rsidRPr="007330F6" w:rsidRDefault="00D14DD4" w:rsidP="00F72B61">
      <w:pPr>
        <w:keepLines/>
        <w:rPr>
          <w:color w:val="000000"/>
          <w:u w:color="000000"/>
        </w:rPr>
      </w:pPr>
      <w:r w:rsidRPr="007330F6">
        <w:t>3. </w:t>
      </w:r>
      <w:r w:rsidRPr="007330F6">
        <w:rPr>
          <w:color w:val="000000"/>
          <w:u w:color="000000"/>
        </w:rPr>
        <w:t>Cena musi być wyrażona w złotych polskich (PLN), z dokładnością nie większą niż dwa miejsca po przecinku.</w:t>
      </w:r>
    </w:p>
    <w:p w14:paraId="64BEFDC2" w14:textId="77777777" w:rsidR="00D14DD4" w:rsidRPr="007330F6" w:rsidRDefault="00D14DD4" w:rsidP="00F72B61">
      <w:pPr>
        <w:keepLines/>
        <w:rPr>
          <w:color w:val="000000"/>
          <w:u w:color="000000"/>
        </w:rPr>
      </w:pPr>
      <w:r w:rsidRPr="007330F6">
        <w:t>4. </w:t>
      </w:r>
      <w:r w:rsidRPr="007330F6">
        <w:rPr>
          <w:color w:val="000000"/>
          <w:u w:color="000000"/>
        </w:rPr>
        <w:t>Rozliczenia między Zamawiającym a Wykonawcą będą prowadzone w złotych polskich (PLN).</w:t>
      </w:r>
    </w:p>
    <w:p w14:paraId="0E19FA55" w14:textId="77777777" w:rsidR="00D14DD4" w:rsidRPr="007330F6" w:rsidRDefault="00D14DD4" w:rsidP="00D14DD4">
      <w:pPr>
        <w:keepLines/>
        <w:spacing w:before="120" w:after="120"/>
        <w:ind w:left="227" w:hanging="227"/>
        <w:rPr>
          <w:b/>
        </w:rPr>
      </w:pPr>
    </w:p>
    <w:p w14:paraId="6E3CF1C1" w14:textId="6312E4A2" w:rsidR="00D14DD4" w:rsidRPr="007330F6" w:rsidRDefault="00D14DD4" w:rsidP="00D14DD4">
      <w:pPr>
        <w:keepLines/>
        <w:spacing w:before="120" w:after="120"/>
        <w:rPr>
          <w:b/>
          <w:color w:val="000000"/>
          <w:u w:color="000000"/>
          <w:vertAlign w:val="superscript"/>
        </w:rPr>
      </w:pPr>
      <w:r w:rsidRPr="007330F6">
        <w:rPr>
          <w:b/>
        </w:rPr>
        <w:lastRenderedPageBreak/>
        <w:t>XVII. </w:t>
      </w:r>
      <w:r w:rsidRPr="007330F6">
        <w:rPr>
          <w:b/>
          <w:color w:val="000000"/>
          <w:u w:color="000000"/>
        </w:rPr>
        <w:t>Opis kryteriów oceny ofert, wraz z podaniem wag tych kryteriów i sposobu oceny ofert</w:t>
      </w:r>
      <w:r w:rsidRPr="007330F6">
        <w:rPr>
          <w:b/>
          <w:color w:val="000000"/>
          <w:u w:color="000000"/>
          <w:vertAlign w:val="superscript"/>
        </w:rPr>
        <w:t xml:space="preserve"> </w:t>
      </w:r>
    </w:p>
    <w:p w14:paraId="0026071B" w14:textId="00B042D5" w:rsidR="00D14DD4" w:rsidRPr="007330F6" w:rsidRDefault="00D14DD4" w:rsidP="00567D34">
      <w:pPr>
        <w:keepLines/>
        <w:spacing w:before="120" w:after="120"/>
        <w:rPr>
          <w:color w:val="000000"/>
          <w:u w:color="000000"/>
        </w:rPr>
      </w:pPr>
      <w:r w:rsidRPr="007330F6">
        <w:t>1. </w:t>
      </w:r>
      <w:r w:rsidRPr="007330F6">
        <w:rPr>
          <w:color w:val="000000"/>
          <w:u w:color="000000"/>
        </w:rPr>
        <w:t>Zamawiający wybiera ofertę najkorzystniejszą na podstawie kryteriów oceny ofert określonych w SWZ. Kryteri</w:t>
      </w:r>
      <w:r w:rsidR="00567D34" w:rsidRPr="007330F6">
        <w:rPr>
          <w:color w:val="000000"/>
          <w:u w:color="000000"/>
        </w:rPr>
        <w:t>um</w:t>
      </w:r>
      <w:r w:rsidRPr="007330F6">
        <w:rPr>
          <w:color w:val="000000"/>
          <w:u w:color="000000"/>
        </w:rPr>
        <w:t xml:space="preserve"> oceny ofert </w:t>
      </w:r>
      <w:r w:rsidR="008D5659" w:rsidRPr="007330F6">
        <w:rPr>
          <w:color w:val="000000"/>
          <w:u w:color="000000"/>
        </w:rPr>
        <w:t xml:space="preserve">są </w:t>
      </w:r>
    </w:p>
    <w:p w14:paraId="5453278A" w14:textId="77777777" w:rsidR="00D80BA9" w:rsidRPr="007330F6" w:rsidRDefault="00725038" w:rsidP="00D80BA9">
      <w:pPr>
        <w:spacing w:before="120" w:after="120"/>
        <w:ind w:firstLine="426"/>
        <w:rPr>
          <w:color w:val="000000"/>
          <w:u w:color="000000"/>
        </w:rPr>
      </w:pPr>
      <w:r w:rsidRPr="007330F6">
        <w:rPr>
          <w:color w:val="000000"/>
          <w:u w:color="000000"/>
        </w:rPr>
        <w:t>1) Cena – waga 60 %</w:t>
      </w:r>
    </w:p>
    <w:p w14:paraId="679D3680" w14:textId="38A72A54" w:rsidR="00D80BA9" w:rsidRPr="007330F6" w:rsidRDefault="00725038" w:rsidP="00D80BA9">
      <w:pPr>
        <w:spacing w:before="120" w:after="120"/>
        <w:ind w:firstLine="426"/>
        <w:rPr>
          <w:color w:val="000000"/>
          <w:u w:color="000000"/>
        </w:rPr>
      </w:pPr>
      <w:r w:rsidRPr="007330F6">
        <w:rPr>
          <w:color w:val="000000"/>
          <w:u w:color="000000"/>
        </w:rPr>
        <w:t>2) D</w:t>
      </w:r>
      <w:r w:rsidR="008D5659" w:rsidRPr="007330F6">
        <w:rPr>
          <w:color w:val="000000"/>
          <w:u w:color="000000"/>
        </w:rPr>
        <w:t xml:space="preserve">eklarowany przez Wykonawcę </w:t>
      </w:r>
      <w:r w:rsidR="00167C47">
        <w:rPr>
          <w:color w:val="000000"/>
          <w:u w:color="000000"/>
        </w:rPr>
        <w:t>termin dostawy</w:t>
      </w:r>
      <w:r w:rsidRPr="007330F6">
        <w:rPr>
          <w:color w:val="000000"/>
          <w:u w:color="000000"/>
        </w:rPr>
        <w:t xml:space="preserve">- </w:t>
      </w:r>
      <w:r w:rsidR="008D5659" w:rsidRPr="007330F6">
        <w:rPr>
          <w:color w:val="000000"/>
          <w:u w:color="000000"/>
        </w:rPr>
        <w:t>waga 40 %</w:t>
      </w:r>
    </w:p>
    <w:p w14:paraId="2F1B41D4" w14:textId="2295CB19" w:rsidR="00166C19" w:rsidRPr="007330F6" w:rsidRDefault="00166C19" w:rsidP="00166C19">
      <w:pPr>
        <w:spacing w:before="120" w:after="120"/>
      </w:pPr>
      <w:r w:rsidRPr="007330F6">
        <w:rPr>
          <w:color w:val="000000"/>
          <w:szCs w:val="22"/>
        </w:rPr>
        <w:t>2. Ocena ofert zostanie przeprowadzona na podstawie przedstawionych wyżej kryteriów oraz ich wag.</w:t>
      </w:r>
    </w:p>
    <w:p w14:paraId="43B929B9" w14:textId="1E827854" w:rsidR="00166C19" w:rsidRPr="007330F6" w:rsidRDefault="00BB7BB7" w:rsidP="00166C19">
      <w:pPr>
        <w:spacing w:before="120" w:after="120"/>
        <w:rPr>
          <w:color w:val="000000"/>
          <w:szCs w:val="22"/>
        </w:rPr>
      </w:pPr>
      <w:r w:rsidRPr="007330F6">
        <w:rPr>
          <w:color w:val="000000"/>
          <w:szCs w:val="22"/>
        </w:rPr>
        <w:t>3.</w:t>
      </w:r>
      <w:r w:rsidR="008A37E4" w:rsidRPr="007330F6">
        <w:rPr>
          <w:color w:val="000000"/>
          <w:szCs w:val="22"/>
        </w:rPr>
        <w:t xml:space="preserve"> </w:t>
      </w:r>
      <w:r w:rsidR="00166C19" w:rsidRPr="007330F6">
        <w:rPr>
          <w:color w:val="000000"/>
          <w:szCs w:val="22"/>
        </w:rPr>
        <w:t>Oferty oceniane będą punktowo.</w:t>
      </w:r>
      <w:r w:rsidR="00046502" w:rsidRPr="007330F6">
        <w:rPr>
          <w:color w:val="000000"/>
          <w:szCs w:val="22"/>
        </w:rPr>
        <w:t xml:space="preserve"> </w:t>
      </w:r>
      <w:r w:rsidR="00166C19" w:rsidRPr="007330F6">
        <w:rPr>
          <w:color w:val="000000"/>
          <w:szCs w:val="22"/>
        </w:rPr>
        <w:t>W trakcie oceny ofert kolejno rozpatrywanym i ocenianym ofertom przyznawane są punkty za powyższe kryteria według następujących zasad:</w:t>
      </w:r>
    </w:p>
    <w:p w14:paraId="23ED35F4" w14:textId="77777777" w:rsidR="00BB7BB7" w:rsidRPr="007330F6" w:rsidRDefault="00BB7BB7" w:rsidP="00423DA1">
      <w:pPr>
        <w:spacing w:before="120" w:after="120"/>
        <w:ind w:firstLine="708"/>
        <w:rPr>
          <w:color w:val="000000"/>
          <w:szCs w:val="22"/>
        </w:rPr>
      </w:pPr>
      <w:r w:rsidRPr="007330F6">
        <w:rPr>
          <w:color w:val="000000"/>
          <w:szCs w:val="22"/>
        </w:rPr>
        <w:t>a.</w:t>
      </w:r>
      <w:r w:rsidRPr="007330F6">
        <w:rPr>
          <w:color w:val="000000"/>
          <w:szCs w:val="22"/>
        </w:rPr>
        <w:tab/>
        <w:t>Punkty za cenę zostaną obliczone wg następującego wzoru:</w:t>
      </w:r>
    </w:p>
    <w:p w14:paraId="5E3B9FA4" w14:textId="091CEB9C" w:rsidR="00BB7BB7" w:rsidRPr="007330F6" w:rsidRDefault="00BB7BB7" w:rsidP="00BB7BB7">
      <w:pPr>
        <w:spacing w:before="120" w:after="120"/>
        <w:rPr>
          <w:color w:val="000000"/>
          <w:szCs w:val="22"/>
        </w:rPr>
      </w:pPr>
      <w:r w:rsidRPr="007330F6">
        <w:rPr>
          <w:noProof/>
          <w:lang w:bidi="ar-SA"/>
        </w:rPr>
        <w:drawing>
          <wp:inline distT="0" distB="0" distL="0" distR="0" wp14:anchorId="5B9A3A58" wp14:editId="669DF958">
            <wp:extent cx="2095500" cy="5524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95500" cy="552450"/>
                    </a:xfrm>
                    <a:prstGeom prst="rect">
                      <a:avLst/>
                    </a:prstGeom>
                    <a:noFill/>
                    <a:ln>
                      <a:noFill/>
                    </a:ln>
                  </pic:spPr>
                </pic:pic>
              </a:graphicData>
            </a:graphic>
          </wp:inline>
        </w:drawing>
      </w:r>
      <w:r w:rsidRPr="007330F6">
        <w:rPr>
          <w:color w:val="000000"/>
          <w:szCs w:val="22"/>
        </w:rPr>
        <w:t xml:space="preserve"> </w:t>
      </w:r>
    </w:p>
    <w:p w14:paraId="306833CA" w14:textId="77777777" w:rsidR="00BB7BB7" w:rsidRPr="007330F6" w:rsidRDefault="00BB7BB7" w:rsidP="00BB7BB7">
      <w:pPr>
        <w:spacing w:before="120" w:after="120"/>
        <w:rPr>
          <w:color w:val="000000"/>
          <w:szCs w:val="22"/>
        </w:rPr>
      </w:pPr>
      <w:r w:rsidRPr="007330F6">
        <w:rPr>
          <w:color w:val="000000"/>
          <w:szCs w:val="22"/>
        </w:rPr>
        <w:t xml:space="preserve">gdzie: </w:t>
      </w:r>
    </w:p>
    <w:p w14:paraId="2897A4BA" w14:textId="77777777" w:rsidR="00BB7BB7" w:rsidRPr="007330F6" w:rsidRDefault="00BB7BB7" w:rsidP="00BB7BB7">
      <w:pPr>
        <w:spacing w:before="120" w:after="120"/>
        <w:rPr>
          <w:color w:val="000000"/>
          <w:szCs w:val="22"/>
        </w:rPr>
      </w:pPr>
      <w:proofErr w:type="spellStart"/>
      <w:r w:rsidRPr="007330F6">
        <w:rPr>
          <w:color w:val="000000"/>
          <w:szCs w:val="22"/>
        </w:rPr>
        <w:t>Pc</w:t>
      </w:r>
      <w:proofErr w:type="spellEnd"/>
      <w:r w:rsidRPr="007330F6">
        <w:rPr>
          <w:color w:val="000000"/>
          <w:szCs w:val="22"/>
        </w:rPr>
        <w:t xml:space="preserve"> = punkty za cenę </w:t>
      </w:r>
    </w:p>
    <w:p w14:paraId="5C972CF7" w14:textId="48E4E6DA" w:rsidR="00BB7BB7" w:rsidRPr="007330F6" w:rsidRDefault="00BB7BB7" w:rsidP="00BB7BB7">
      <w:pPr>
        <w:spacing w:before="120" w:after="120"/>
        <w:rPr>
          <w:color w:val="000000"/>
          <w:szCs w:val="22"/>
        </w:rPr>
      </w:pPr>
      <w:proofErr w:type="spellStart"/>
      <w:r w:rsidRPr="007330F6">
        <w:rPr>
          <w:color w:val="000000"/>
          <w:szCs w:val="22"/>
        </w:rPr>
        <w:t>Cmin</w:t>
      </w:r>
      <w:proofErr w:type="spellEnd"/>
      <w:r w:rsidRPr="007330F6">
        <w:rPr>
          <w:color w:val="000000"/>
          <w:szCs w:val="22"/>
        </w:rPr>
        <w:t xml:space="preserve"> = najniższa oferowana cena brutto</w:t>
      </w:r>
    </w:p>
    <w:p w14:paraId="2EA4DED1" w14:textId="77777777" w:rsidR="00BB7BB7" w:rsidRPr="00A90512" w:rsidRDefault="00BB7BB7" w:rsidP="00BB7BB7">
      <w:pPr>
        <w:spacing w:before="120" w:after="120"/>
        <w:rPr>
          <w:szCs w:val="22"/>
        </w:rPr>
      </w:pPr>
      <w:r w:rsidRPr="007330F6">
        <w:rPr>
          <w:color w:val="000000"/>
          <w:szCs w:val="22"/>
        </w:rPr>
        <w:t xml:space="preserve">Co = cena </w:t>
      </w:r>
      <w:r w:rsidRPr="00A90512">
        <w:rPr>
          <w:szCs w:val="22"/>
        </w:rPr>
        <w:t>brutto badanej oferty</w:t>
      </w:r>
    </w:p>
    <w:p w14:paraId="40E0F382" w14:textId="1B04032A" w:rsidR="00C60967" w:rsidRPr="00A90512" w:rsidRDefault="00402480" w:rsidP="00BB7BB7">
      <w:pPr>
        <w:spacing w:before="120" w:after="120"/>
        <w:rPr>
          <w:szCs w:val="22"/>
        </w:rPr>
      </w:pPr>
      <w:proofErr w:type="spellStart"/>
      <w:r w:rsidRPr="00A90512">
        <w:rPr>
          <w:szCs w:val="22"/>
        </w:rPr>
        <w:t>WagC</w:t>
      </w:r>
      <w:proofErr w:type="spellEnd"/>
      <w:r w:rsidRPr="00A90512">
        <w:rPr>
          <w:szCs w:val="22"/>
        </w:rPr>
        <w:t xml:space="preserve"> = waga ceny=60%</w:t>
      </w:r>
    </w:p>
    <w:p w14:paraId="7F131ED9" w14:textId="14EA98E9" w:rsidR="00BB7BB7" w:rsidRPr="00A90512" w:rsidRDefault="00C60967" w:rsidP="00C60967">
      <w:pPr>
        <w:pStyle w:val="Akapitzlist"/>
        <w:ind w:left="0"/>
        <w:contextualSpacing w:val="0"/>
        <w:rPr>
          <w:u w:color="000000"/>
        </w:rPr>
      </w:pPr>
      <w:r w:rsidRPr="00A90512">
        <w:rPr>
          <w:u w:color="000000"/>
        </w:rPr>
        <w:t>Maksymalną ilość punktów w tym kryterium – 60 pkt – otrzyma oferta z najniższą ceną brutto za wykonanie przedmiotu zamówienia. Punktacja będzie obliczona z dokładnością do dwóch miejsc po przecinku.</w:t>
      </w:r>
    </w:p>
    <w:p w14:paraId="0340D6C3" w14:textId="01C63403" w:rsidR="00BB7BB7" w:rsidRPr="00A90512" w:rsidRDefault="00BB7BB7" w:rsidP="00BB7BB7">
      <w:pPr>
        <w:spacing w:before="120" w:after="120"/>
        <w:rPr>
          <w:szCs w:val="22"/>
        </w:rPr>
      </w:pPr>
      <w:r w:rsidRPr="00A90512">
        <w:rPr>
          <w:szCs w:val="22"/>
        </w:rPr>
        <w:tab/>
        <w:t xml:space="preserve">b.     Punkty za deklarowany przez Wykonawcę </w:t>
      </w:r>
      <w:r w:rsidR="00B42DD9" w:rsidRPr="00A90512">
        <w:rPr>
          <w:szCs w:val="22"/>
        </w:rPr>
        <w:t xml:space="preserve">termin dostawy </w:t>
      </w:r>
      <w:r w:rsidRPr="00A90512">
        <w:rPr>
          <w:szCs w:val="22"/>
        </w:rPr>
        <w:t xml:space="preserve">zostaną przydzielone wg następującego wzoru:                   </w:t>
      </w:r>
    </w:p>
    <w:p w14:paraId="3B192C72" w14:textId="24FD30CE" w:rsidR="00525FBB" w:rsidRPr="00A90512" w:rsidRDefault="00525FBB" w:rsidP="00525FBB">
      <w:pPr>
        <w:spacing w:before="120" w:after="120"/>
        <w:rPr>
          <w:szCs w:val="22"/>
        </w:rPr>
      </w:pPr>
      <w:r w:rsidRPr="00A90512">
        <w:rPr>
          <w:szCs w:val="22"/>
        </w:rPr>
        <w:t xml:space="preserve">W przypadku, gdy Wykonawca </w:t>
      </w:r>
      <w:r w:rsidR="003005FE" w:rsidRPr="00A90512">
        <w:rPr>
          <w:szCs w:val="22"/>
        </w:rPr>
        <w:t>zadeklarował</w:t>
      </w:r>
      <w:r w:rsidRPr="00A90512">
        <w:rPr>
          <w:szCs w:val="22"/>
        </w:rPr>
        <w:t xml:space="preserve"> </w:t>
      </w:r>
      <w:r w:rsidR="00B42DD9" w:rsidRPr="00A90512">
        <w:rPr>
          <w:szCs w:val="22"/>
        </w:rPr>
        <w:t xml:space="preserve">termin dostawy </w:t>
      </w:r>
      <w:r w:rsidRPr="00A90512">
        <w:rPr>
          <w:szCs w:val="22"/>
        </w:rPr>
        <w:t>wynoszący:</w:t>
      </w:r>
    </w:p>
    <w:p w14:paraId="4FCAEFAC" w14:textId="4499E5E3" w:rsidR="00525FBB" w:rsidRPr="00A90512" w:rsidRDefault="00525FBB" w:rsidP="00525FBB">
      <w:pPr>
        <w:spacing w:before="120" w:after="120"/>
        <w:rPr>
          <w:szCs w:val="22"/>
        </w:rPr>
      </w:pPr>
      <w:r w:rsidRPr="00A90512">
        <w:rPr>
          <w:szCs w:val="22"/>
        </w:rPr>
        <w:t>•</w:t>
      </w:r>
      <w:r w:rsidRPr="00A90512">
        <w:rPr>
          <w:szCs w:val="22"/>
        </w:rPr>
        <w:tab/>
      </w:r>
      <w:r w:rsidR="00B42DD9" w:rsidRPr="00A90512">
        <w:rPr>
          <w:szCs w:val="22"/>
        </w:rPr>
        <w:t xml:space="preserve">1 </w:t>
      </w:r>
      <w:r w:rsidRPr="00A90512">
        <w:rPr>
          <w:szCs w:val="22"/>
        </w:rPr>
        <w:t>miesi</w:t>
      </w:r>
      <w:r w:rsidR="00B42DD9" w:rsidRPr="00A90512">
        <w:rPr>
          <w:szCs w:val="22"/>
        </w:rPr>
        <w:t>ąc od daty podpisania umowy</w:t>
      </w:r>
      <w:r w:rsidRPr="00A90512">
        <w:rPr>
          <w:szCs w:val="22"/>
        </w:rPr>
        <w:t xml:space="preserve"> - Wykonawca otrzyma 40 pkt</w:t>
      </w:r>
    </w:p>
    <w:p w14:paraId="375986A8" w14:textId="61B837D9" w:rsidR="00525FBB" w:rsidRPr="00A90512" w:rsidRDefault="00525FBB" w:rsidP="00525FBB">
      <w:pPr>
        <w:spacing w:before="120" w:after="120"/>
        <w:rPr>
          <w:szCs w:val="22"/>
        </w:rPr>
      </w:pPr>
      <w:r w:rsidRPr="00A90512">
        <w:rPr>
          <w:szCs w:val="22"/>
        </w:rPr>
        <w:t>•</w:t>
      </w:r>
      <w:r w:rsidRPr="00A90512">
        <w:rPr>
          <w:szCs w:val="22"/>
        </w:rPr>
        <w:tab/>
      </w:r>
      <w:r w:rsidR="00B42DD9" w:rsidRPr="00A90512">
        <w:rPr>
          <w:szCs w:val="22"/>
        </w:rPr>
        <w:t xml:space="preserve">2 </w:t>
      </w:r>
      <w:r w:rsidRPr="00A90512">
        <w:rPr>
          <w:szCs w:val="22"/>
        </w:rPr>
        <w:t>mies</w:t>
      </w:r>
      <w:r w:rsidR="00B42DD9" w:rsidRPr="00A90512">
        <w:rPr>
          <w:szCs w:val="22"/>
        </w:rPr>
        <w:t>iące od daty podpisania umowy</w:t>
      </w:r>
      <w:r w:rsidRPr="00A90512">
        <w:rPr>
          <w:szCs w:val="22"/>
        </w:rPr>
        <w:t xml:space="preserve"> - Wykonawca otrzyma 2</w:t>
      </w:r>
      <w:r w:rsidR="00B42DD9" w:rsidRPr="00A90512">
        <w:rPr>
          <w:szCs w:val="22"/>
        </w:rPr>
        <w:t>0</w:t>
      </w:r>
      <w:r w:rsidRPr="00A90512">
        <w:rPr>
          <w:szCs w:val="22"/>
        </w:rPr>
        <w:t xml:space="preserve"> pkt</w:t>
      </w:r>
    </w:p>
    <w:p w14:paraId="008FA776" w14:textId="5F2EB15C" w:rsidR="00525FBB" w:rsidRPr="00A90512" w:rsidRDefault="00525FBB" w:rsidP="00525FBB">
      <w:pPr>
        <w:spacing w:before="120" w:after="120"/>
        <w:rPr>
          <w:szCs w:val="22"/>
        </w:rPr>
      </w:pPr>
      <w:r w:rsidRPr="00A90512">
        <w:rPr>
          <w:szCs w:val="22"/>
        </w:rPr>
        <w:t>•</w:t>
      </w:r>
      <w:r w:rsidRPr="00A90512">
        <w:rPr>
          <w:szCs w:val="22"/>
        </w:rPr>
        <w:tab/>
        <w:t>3 miesi</w:t>
      </w:r>
      <w:r w:rsidR="00B42DD9" w:rsidRPr="00A90512">
        <w:rPr>
          <w:szCs w:val="22"/>
        </w:rPr>
        <w:t>ą</w:t>
      </w:r>
      <w:r w:rsidRPr="00A90512">
        <w:rPr>
          <w:szCs w:val="22"/>
        </w:rPr>
        <w:t>c</w:t>
      </w:r>
      <w:r w:rsidR="00B42DD9" w:rsidRPr="00A90512">
        <w:rPr>
          <w:szCs w:val="22"/>
        </w:rPr>
        <w:t>e od daty podpisania umowy</w:t>
      </w:r>
      <w:r w:rsidRPr="00A90512">
        <w:rPr>
          <w:szCs w:val="22"/>
        </w:rPr>
        <w:t xml:space="preserve"> - Wykonawca otrzyma </w:t>
      </w:r>
      <w:r w:rsidR="00B42DD9" w:rsidRPr="00A90512">
        <w:rPr>
          <w:szCs w:val="22"/>
        </w:rPr>
        <w:t>0</w:t>
      </w:r>
      <w:r w:rsidRPr="00A90512">
        <w:rPr>
          <w:szCs w:val="22"/>
        </w:rPr>
        <w:t xml:space="preserve"> pkt</w:t>
      </w:r>
    </w:p>
    <w:p w14:paraId="31827187" w14:textId="1603EFCA" w:rsidR="00166C19" w:rsidRPr="007330F6" w:rsidRDefault="003005FE" w:rsidP="00BB7BB7">
      <w:pPr>
        <w:spacing w:before="120" w:after="120"/>
        <w:rPr>
          <w:color w:val="000000"/>
          <w:szCs w:val="22"/>
        </w:rPr>
      </w:pPr>
      <w:r w:rsidRPr="00A90512">
        <w:rPr>
          <w:szCs w:val="22"/>
        </w:rPr>
        <w:t xml:space="preserve">Zadeklarowany przez Wykonawcę </w:t>
      </w:r>
      <w:r w:rsidR="00B42DD9" w:rsidRPr="00A90512">
        <w:rPr>
          <w:szCs w:val="22"/>
        </w:rPr>
        <w:t xml:space="preserve">termin dostawy </w:t>
      </w:r>
      <w:r w:rsidR="00525FBB" w:rsidRPr="00A90512">
        <w:rPr>
          <w:szCs w:val="22"/>
        </w:rPr>
        <w:t xml:space="preserve">należy wskazać w formularzu ofertowym </w:t>
      </w:r>
      <w:r w:rsidR="00B42DD9" w:rsidRPr="00A90512">
        <w:rPr>
          <w:szCs w:val="22"/>
        </w:rPr>
        <w:br/>
      </w:r>
      <w:r w:rsidR="00525FBB" w:rsidRPr="00A90512">
        <w:rPr>
          <w:szCs w:val="22"/>
        </w:rPr>
        <w:t>(</w:t>
      </w:r>
      <w:r w:rsidR="00C60967" w:rsidRPr="00A90512">
        <w:rPr>
          <w:szCs w:val="22"/>
        </w:rPr>
        <w:t xml:space="preserve">w </w:t>
      </w:r>
      <w:r w:rsidR="00525FBB" w:rsidRPr="00A90512">
        <w:rPr>
          <w:szCs w:val="22"/>
        </w:rPr>
        <w:t>pkt 1.2. Załącznika nr 2</w:t>
      </w:r>
      <w:r w:rsidR="000156AE" w:rsidRPr="00A90512">
        <w:rPr>
          <w:szCs w:val="22"/>
        </w:rPr>
        <w:t xml:space="preserve"> do SWZ</w:t>
      </w:r>
      <w:r w:rsidR="00525FBB" w:rsidRPr="00A90512">
        <w:rPr>
          <w:szCs w:val="22"/>
        </w:rPr>
        <w:t xml:space="preserve">) poprzez </w:t>
      </w:r>
      <w:r w:rsidR="00525FBB" w:rsidRPr="007330F6">
        <w:rPr>
          <w:szCs w:val="22"/>
        </w:rPr>
        <w:t>zaznaczenie odpowiedniej opcji znakiem X.</w:t>
      </w:r>
      <w:r w:rsidR="00BB7BB7" w:rsidRPr="007330F6">
        <w:rPr>
          <w:color w:val="000000"/>
          <w:szCs w:val="22"/>
        </w:rPr>
        <w:t xml:space="preserve"> Jeżeli Wykonawca przy danym kryterium nie zaznaczy żadnej opcji lub zaznaczenie będzie niejednoznaczne </w:t>
      </w:r>
      <w:r w:rsidR="00B42DD9">
        <w:rPr>
          <w:color w:val="000000"/>
          <w:szCs w:val="22"/>
        </w:rPr>
        <w:br/>
      </w:r>
      <w:r w:rsidR="00BB7BB7" w:rsidRPr="007330F6">
        <w:rPr>
          <w:color w:val="000000"/>
          <w:szCs w:val="22"/>
        </w:rPr>
        <w:t xml:space="preserve">(np. zaznaczy więcej niż jedna opcję) to Zamawiający przyjmuje iż Wykonawca </w:t>
      </w:r>
      <w:r w:rsidR="00B42DD9">
        <w:rPr>
          <w:color w:val="000000"/>
          <w:szCs w:val="22"/>
        </w:rPr>
        <w:t>dost</w:t>
      </w:r>
      <w:r w:rsidR="00851B00">
        <w:rPr>
          <w:color w:val="000000"/>
          <w:szCs w:val="22"/>
        </w:rPr>
        <w:t>a</w:t>
      </w:r>
      <w:r w:rsidR="00B42DD9">
        <w:rPr>
          <w:color w:val="000000"/>
          <w:szCs w:val="22"/>
        </w:rPr>
        <w:t xml:space="preserve">rczy przedmiot umowy w terminie </w:t>
      </w:r>
      <w:r w:rsidR="00851B00">
        <w:rPr>
          <w:color w:val="000000"/>
          <w:szCs w:val="22"/>
        </w:rPr>
        <w:t xml:space="preserve"> 3 miesięcy od daty podpisania umowy  </w:t>
      </w:r>
      <w:r w:rsidR="00BB7BB7" w:rsidRPr="007330F6">
        <w:rPr>
          <w:color w:val="000000"/>
          <w:szCs w:val="22"/>
        </w:rPr>
        <w:t xml:space="preserve">i przyzna Wykonawcy w danym kryterium 0 pkt.  </w:t>
      </w:r>
    </w:p>
    <w:p w14:paraId="79668B87" w14:textId="3CD9E267" w:rsidR="003005FE" w:rsidRPr="007330F6" w:rsidRDefault="00805799" w:rsidP="003005FE">
      <w:pPr>
        <w:spacing w:before="120" w:after="120"/>
        <w:rPr>
          <w:szCs w:val="22"/>
        </w:rPr>
      </w:pPr>
      <w:r w:rsidRPr="007330F6">
        <w:rPr>
          <w:szCs w:val="22"/>
        </w:rPr>
        <w:t xml:space="preserve">Za deklarowany </w:t>
      </w:r>
      <w:r w:rsidR="00B42DD9">
        <w:rPr>
          <w:szCs w:val="22"/>
        </w:rPr>
        <w:t xml:space="preserve">termin dostawy </w:t>
      </w:r>
      <w:r w:rsidR="003005FE" w:rsidRPr="007330F6">
        <w:rPr>
          <w:szCs w:val="22"/>
        </w:rPr>
        <w:t>Wykonawca może uzyskać maksymalnie 40 punktów.</w:t>
      </w:r>
    </w:p>
    <w:p w14:paraId="6E03A5B6" w14:textId="77777777" w:rsidR="003005FE" w:rsidRPr="007330F6" w:rsidRDefault="003005FE" w:rsidP="003005FE">
      <w:pPr>
        <w:spacing w:before="120" w:after="120"/>
        <w:rPr>
          <w:szCs w:val="22"/>
        </w:rPr>
      </w:pPr>
      <w:r w:rsidRPr="007330F6">
        <w:rPr>
          <w:szCs w:val="22"/>
        </w:rPr>
        <w:t>Oferta może otrzymać maksymalnie 100 punktów.</w:t>
      </w:r>
    </w:p>
    <w:p w14:paraId="70A8C919" w14:textId="75646AE0" w:rsidR="00D14DD4" w:rsidRPr="007330F6" w:rsidRDefault="00652D57" w:rsidP="00D14DD4">
      <w:pPr>
        <w:keepLines/>
        <w:spacing w:before="120" w:after="120"/>
        <w:rPr>
          <w:color w:val="000000"/>
          <w:u w:color="000000"/>
        </w:rPr>
      </w:pPr>
      <w:r w:rsidRPr="007330F6">
        <w:t>4</w:t>
      </w:r>
      <w:r w:rsidR="00D14DD4" w:rsidRPr="007330F6">
        <w:t>. </w:t>
      </w:r>
      <w:r w:rsidR="00D14DD4" w:rsidRPr="007330F6">
        <w:rPr>
          <w:color w:val="000000"/>
          <w:u w:color="000000"/>
        </w:rPr>
        <w:t>Ocenie będą podlegać wyłącznie oferty nie podlegające odrzuceniu.</w:t>
      </w:r>
    </w:p>
    <w:p w14:paraId="72577106" w14:textId="62ADFD59" w:rsidR="001E3914" w:rsidRPr="00A90512" w:rsidRDefault="00652D57" w:rsidP="001E3914">
      <w:pPr>
        <w:shd w:val="clear" w:color="auto" w:fill="FFFFFF"/>
        <w:ind w:right="28"/>
        <w:rPr>
          <w:rFonts w:ascii="Trebuchet MS" w:hAnsi="Trebuchet MS" w:cs="Arial"/>
          <w:szCs w:val="20"/>
          <w:lang w:bidi="ar-SA"/>
        </w:rPr>
      </w:pPr>
      <w:r w:rsidRPr="00A90512">
        <w:t>5</w:t>
      </w:r>
      <w:r w:rsidR="00D14DD4" w:rsidRPr="00A90512">
        <w:t>. </w:t>
      </w:r>
      <w:r w:rsidR="00D14DD4" w:rsidRPr="00A90512">
        <w:rPr>
          <w:u w:color="000000"/>
        </w:rPr>
        <w:t xml:space="preserve">Najkorzystniejsza oferta to oferta </w:t>
      </w:r>
      <w:r w:rsidR="001E3914" w:rsidRPr="00A90512">
        <w:t xml:space="preserve">która nie podlega odrzuceniu i przy uwzględnieniu powyższych kryteriów otrzyma najwyższą punktację. </w:t>
      </w:r>
    </w:p>
    <w:p w14:paraId="362CE33E" w14:textId="3F400840" w:rsidR="00423DA1" w:rsidRPr="007330F6" w:rsidRDefault="00652D57" w:rsidP="009808B2">
      <w:pPr>
        <w:keepLines/>
        <w:spacing w:before="120" w:after="120"/>
        <w:rPr>
          <w:color w:val="000000"/>
          <w:u w:color="000000"/>
        </w:rPr>
      </w:pPr>
      <w:r w:rsidRPr="007330F6">
        <w:lastRenderedPageBreak/>
        <w:t>6</w:t>
      </w:r>
      <w:r w:rsidR="00D14DD4" w:rsidRPr="007330F6">
        <w:t>. </w:t>
      </w:r>
      <w:r w:rsidR="00D14DD4" w:rsidRPr="007330F6">
        <w:rPr>
          <w:color w:val="000000"/>
          <w:u w:color="000000"/>
        </w:rPr>
        <w:t xml:space="preserve">W toku badania i oceny ofert Zamawiający może żądać od Wykonawców wyjaśnień dotyczących treści złożonych przez nich ofert oraz przedmiotowych środków dowodowych lub innych składanych dokumentów lub oświadczeń na podst. art. 223 ust. 1 </w:t>
      </w:r>
      <w:proofErr w:type="spellStart"/>
      <w:r w:rsidR="00D14DD4" w:rsidRPr="007330F6">
        <w:rPr>
          <w:color w:val="000000"/>
          <w:u w:color="000000"/>
        </w:rPr>
        <w:t>p.z.p</w:t>
      </w:r>
      <w:proofErr w:type="spellEnd"/>
      <w:r w:rsidR="00D14DD4" w:rsidRPr="007330F6">
        <w:rPr>
          <w:color w:val="000000"/>
          <w:u w:color="000000"/>
        </w:rPr>
        <w:t xml:space="preserve">. Wykonawcy są zobowiązani </w:t>
      </w:r>
      <w:r w:rsidR="00B432C0">
        <w:rPr>
          <w:color w:val="000000"/>
          <w:u w:color="000000"/>
        </w:rPr>
        <w:br/>
      </w:r>
      <w:r w:rsidR="00D14DD4" w:rsidRPr="007330F6">
        <w:rPr>
          <w:color w:val="000000"/>
          <w:u w:color="000000"/>
        </w:rPr>
        <w:t>do przedstawienia wyjaśnień w terminie wskazanym przez Zamawiającego.</w:t>
      </w:r>
    </w:p>
    <w:p w14:paraId="6602C2C6" w14:textId="7148508C" w:rsidR="00D14DD4" w:rsidRPr="007330F6" w:rsidRDefault="00652D57" w:rsidP="00D14DD4">
      <w:pPr>
        <w:keepLines/>
        <w:spacing w:before="120" w:after="120"/>
        <w:rPr>
          <w:color w:val="000000"/>
          <w:u w:color="000000"/>
        </w:rPr>
      </w:pPr>
      <w:r w:rsidRPr="007330F6">
        <w:t>7</w:t>
      </w:r>
      <w:r w:rsidR="00D14DD4" w:rsidRPr="007330F6">
        <w:t>. </w:t>
      </w:r>
      <w:r w:rsidR="00D14DD4" w:rsidRPr="007330F6">
        <w:rPr>
          <w:color w:val="000000"/>
          <w:u w:color="000000"/>
        </w:rPr>
        <w:t>Jeżeli zostanie złożona oferta, której wybór prowadziłby do powstania u Zamawiającego obowiązku podatkowego zgodnie z ustawą z dnia 11 marca 2004 r. o podatku od towarów i usług (Dz. U. z 2018 r. poz. 2174, z </w:t>
      </w:r>
      <w:proofErr w:type="spellStart"/>
      <w:r w:rsidR="00D14DD4" w:rsidRPr="007330F6">
        <w:rPr>
          <w:color w:val="000000"/>
          <w:u w:color="000000"/>
        </w:rPr>
        <w:t>późn</w:t>
      </w:r>
      <w:proofErr w:type="spellEnd"/>
      <w:r w:rsidR="00D14DD4" w:rsidRPr="007330F6">
        <w:rPr>
          <w:color w:val="000000"/>
          <w:u w:color="000000"/>
        </w:rPr>
        <w:t>. zm.), dla celów zastosowania kryterium ceny Zamawiający dolicza do przedstawionej w tej ofercie ceny kwotę podatku od towarów i usług, którą miałby obowiązek rozliczyć.</w:t>
      </w:r>
    </w:p>
    <w:p w14:paraId="12F7192C" w14:textId="171C909E" w:rsidR="00D14DD4" w:rsidRPr="007330F6" w:rsidRDefault="00652D57" w:rsidP="00D14DD4">
      <w:pPr>
        <w:keepLines/>
        <w:spacing w:before="120" w:after="120"/>
        <w:rPr>
          <w:color w:val="000000"/>
          <w:u w:color="000000"/>
        </w:rPr>
      </w:pPr>
      <w:r w:rsidRPr="007330F6">
        <w:t>8</w:t>
      </w:r>
      <w:r w:rsidR="00D14DD4" w:rsidRPr="007330F6">
        <w:t>. </w:t>
      </w:r>
      <w:r w:rsidR="00D14DD4" w:rsidRPr="007330F6">
        <w:rPr>
          <w:color w:val="000000"/>
          <w:u w:color="000000"/>
        </w:rPr>
        <w:t>W ofercie, o której mowa w ust. </w:t>
      </w:r>
      <w:r w:rsidRPr="007330F6">
        <w:rPr>
          <w:color w:val="000000"/>
          <w:u w:color="000000"/>
        </w:rPr>
        <w:t>7</w:t>
      </w:r>
      <w:r w:rsidR="00D14DD4" w:rsidRPr="007330F6">
        <w:rPr>
          <w:color w:val="000000"/>
          <w:u w:color="000000"/>
        </w:rPr>
        <w:t>, Wykonawca ma obowiązek:</w:t>
      </w:r>
    </w:p>
    <w:p w14:paraId="2C8D6E66" w14:textId="6381BA81" w:rsidR="00D14DD4" w:rsidRPr="007330F6" w:rsidRDefault="00652D57" w:rsidP="00D14DD4">
      <w:pPr>
        <w:spacing w:before="120" w:after="120"/>
        <w:rPr>
          <w:color w:val="000000"/>
          <w:u w:color="000000"/>
        </w:rPr>
      </w:pPr>
      <w:r w:rsidRPr="007330F6">
        <w:rPr>
          <w:color w:val="000000"/>
          <w:u w:color="000000"/>
        </w:rPr>
        <w:t>8</w:t>
      </w:r>
      <w:r w:rsidR="00D14DD4" w:rsidRPr="007330F6">
        <w:rPr>
          <w:color w:val="000000"/>
          <w:u w:color="000000"/>
        </w:rPr>
        <w:t>.1 poinformowania Zamawiającego, że wybór jego oferty będzie prowadził do powstania u Zamawiającego obowiązku podatkowego;</w:t>
      </w:r>
    </w:p>
    <w:p w14:paraId="48D1087C" w14:textId="6C466F20" w:rsidR="00D14DD4" w:rsidRPr="007330F6" w:rsidRDefault="00652D57" w:rsidP="00D14DD4">
      <w:pPr>
        <w:spacing w:before="120" w:after="120"/>
        <w:rPr>
          <w:color w:val="000000"/>
          <w:u w:color="000000"/>
        </w:rPr>
      </w:pPr>
      <w:r w:rsidRPr="007330F6">
        <w:rPr>
          <w:color w:val="000000"/>
          <w:u w:color="000000"/>
        </w:rPr>
        <w:t>8</w:t>
      </w:r>
      <w:r w:rsidR="00D14DD4" w:rsidRPr="007330F6">
        <w:rPr>
          <w:color w:val="000000"/>
          <w:u w:color="000000"/>
        </w:rPr>
        <w:t>.2. wskazania nazwy (rodzaju) towaru lub usługi, których dostawa lub świadczenie będą prowadziły do powstania obowiązku podatkowego;</w:t>
      </w:r>
    </w:p>
    <w:p w14:paraId="163F5730" w14:textId="67C961EA" w:rsidR="00D14DD4" w:rsidRPr="007330F6" w:rsidRDefault="00652D57" w:rsidP="00D14DD4">
      <w:pPr>
        <w:spacing w:before="120" w:after="120"/>
        <w:rPr>
          <w:color w:val="000000"/>
          <w:u w:color="000000"/>
        </w:rPr>
      </w:pPr>
      <w:r w:rsidRPr="007330F6">
        <w:rPr>
          <w:color w:val="000000"/>
          <w:u w:color="000000"/>
        </w:rPr>
        <w:t>8</w:t>
      </w:r>
      <w:r w:rsidR="00D14DD4" w:rsidRPr="007330F6">
        <w:rPr>
          <w:color w:val="000000"/>
          <w:u w:color="000000"/>
        </w:rPr>
        <w:t>.3. wskazania wartości towaru lub usługi objętego obowiązkiem podatkowym Zamawiającego, bez kwoty podatku;</w:t>
      </w:r>
    </w:p>
    <w:p w14:paraId="1700939F" w14:textId="244FFBDF" w:rsidR="00D14DD4" w:rsidRPr="007330F6" w:rsidRDefault="00652D57" w:rsidP="00D14DD4">
      <w:pPr>
        <w:spacing w:before="120" w:after="120"/>
        <w:rPr>
          <w:color w:val="000000"/>
          <w:u w:color="000000"/>
        </w:rPr>
      </w:pPr>
      <w:r w:rsidRPr="007330F6">
        <w:rPr>
          <w:color w:val="000000"/>
          <w:u w:color="000000"/>
        </w:rPr>
        <w:t>8</w:t>
      </w:r>
      <w:r w:rsidR="00D14DD4" w:rsidRPr="007330F6">
        <w:rPr>
          <w:color w:val="000000"/>
          <w:u w:color="000000"/>
        </w:rPr>
        <w:t>.4. wskazania stawki podatku od towarów i usług, która zgodnie z wiedzą Wykonawcy, będzie miała zastosowanie.</w:t>
      </w:r>
    </w:p>
    <w:p w14:paraId="0C2C03AC" w14:textId="2B9FB5D8" w:rsidR="00D14DD4" w:rsidRPr="007330F6" w:rsidRDefault="00652D57" w:rsidP="00D14DD4">
      <w:pPr>
        <w:keepLines/>
        <w:spacing w:before="120" w:after="120"/>
        <w:rPr>
          <w:color w:val="000000"/>
          <w:u w:color="000000"/>
        </w:rPr>
      </w:pPr>
      <w:r w:rsidRPr="007330F6">
        <w:t>9</w:t>
      </w:r>
      <w:r w:rsidR="00D14DD4" w:rsidRPr="007330F6">
        <w:t>. </w:t>
      </w:r>
      <w:r w:rsidR="00D14DD4" w:rsidRPr="007330F6">
        <w:rPr>
          <w:color w:val="000000"/>
          <w:u w:color="000000"/>
        </w:rPr>
        <w:t>Zamawiający wybiera najkorzystniejszą ofertę̨ w terminie związania ofertą określonym w SWZ.</w:t>
      </w:r>
    </w:p>
    <w:p w14:paraId="0F9586D9" w14:textId="4218A962" w:rsidR="00D14DD4" w:rsidRPr="007330F6" w:rsidRDefault="00652D57" w:rsidP="00D14DD4">
      <w:pPr>
        <w:keepLines/>
        <w:spacing w:before="120" w:after="120"/>
        <w:rPr>
          <w:color w:val="000000"/>
          <w:u w:color="000000"/>
        </w:rPr>
      </w:pPr>
      <w:r w:rsidRPr="007330F6">
        <w:t>10</w:t>
      </w:r>
      <w:r w:rsidR="00D14DD4" w:rsidRPr="007330F6">
        <w:t>. </w:t>
      </w:r>
      <w:r w:rsidR="00D14DD4" w:rsidRPr="007330F6">
        <w:rPr>
          <w:color w:val="000000"/>
          <w:u w:color="000000"/>
        </w:rPr>
        <w:t>Jeżeli termin związania ofertą upłynie przed wyborem najkorzystniejszej oferty, Zamawiający wezwie Wykonawcę̨, którego oferta otrzymała najwyższą ocenę, do wyrażenia, w wyznaczonym przez Zamawiającego terminie, pisemnej zgody na wybór jego oferty.</w:t>
      </w:r>
    </w:p>
    <w:p w14:paraId="7662F07F" w14:textId="6A8E1252" w:rsidR="00D14DD4" w:rsidRPr="007330F6" w:rsidRDefault="00D14DD4" w:rsidP="00D14DD4">
      <w:pPr>
        <w:keepLines/>
        <w:spacing w:before="120" w:after="120"/>
        <w:rPr>
          <w:color w:val="000000"/>
          <w:u w:color="000000"/>
        </w:rPr>
      </w:pPr>
      <w:r w:rsidRPr="007330F6">
        <w:t>1</w:t>
      </w:r>
      <w:r w:rsidR="00652D57" w:rsidRPr="007330F6">
        <w:t>1</w:t>
      </w:r>
      <w:r w:rsidRPr="007330F6">
        <w:t>. </w:t>
      </w:r>
      <w:r w:rsidRPr="007330F6">
        <w:rPr>
          <w:color w:val="000000"/>
          <w:u w:color="000000"/>
        </w:rPr>
        <w:t>W przypadku braku zgody, o której mowa w ust. </w:t>
      </w:r>
      <w:r w:rsidR="00C60967" w:rsidRPr="007330F6">
        <w:rPr>
          <w:color w:val="000000"/>
          <w:u w:color="000000"/>
        </w:rPr>
        <w:t>10</w:t>
      </w:r>
      <w:r w:rsidRPr="007330F6">
        <w:rPr>
          <w:color w:val="000000"/>
          <w:u w:color="000000"/>
        </w:rPr>
        <w:t>, oferta podlega odrzuceniu, a Zamawiający zwraca się̨ o wyrażenie takiej zgody do kolejnego Wykonawcy, którego oferta została najwyżej oceniona, chyba że zachodzą przesłanki do unieważnienia postępowania.</w:t>
      </w:r>
    </w:p>
    <w:p w14:paraId="31B6CE76" w14:textId="77777777" w:rsidR="00D14DD4" w:rsidRPr="007330F6" w:rsidRDefault="00D14DD4" w:rsidP="00D14DD4">
      <w:pPr>
        <w:keepLines/>
        <w:spacing w:before="120" w:after="120"/>
        <w:ind w:firstLine="340"/>
        <w:rPr>
          <w:color w:val="000000"/>
          <w:u w:color="000000"/>
        </w:rPr>
      </w:pPr>
    </w:p>
    <w:p w14:paraId="2DAB5BD3" w14:textId="4B02542C" w:rsidR="00D14DD4" w:rsidRPr="007330F6" w:rsidRDefault="00D14DD4" w:rsidP="00805799">
      <w:pPr>
        <w:keepLines/>
        <w:spacing w:before="120" w:after="120"/>
        <w:ind w:left="227" w:hanging="227"/>
        <w:rPr>
          <w:b/>
          <w:color w:val="000000"/>
          <w:u w:color="000000"/>
        </w:rPr>
      </w:pPr>
      <w:r w:rsidRPr="007330F6">
        <w:rPr>
          <w:b/>
        </w:rPr>
        <w:t>XVIII. </w:t>
      </w:r>
      <w:r w:rsidRPr="007330F6">
        <w:rPr>
          <w:b/>
          <w:color w:val="000000"/>
          <w:u w:color="000000"/>
        </w:rPr>
        <w:t>Informacje o formalnościach, jakie muszą zostać dopełnione po wyborze oferty w celu zawarcia umowy w sprawie  zamówienia publicznego.</w:t>
      </w:r>
    </w:p>
    <w:p w14:paraId="21EE79B5" w14:textId="77777777" w:rsidR="00D14DD4" w:rsidRPr="007330F6" w:rsidRDefault="00D14DD4" w:rsidP="00D14DD4">
      <w:pPr>
        <w:keepLines/>
        <w:spacing w:before="120" w:after="120"/>
        <w:rPr>
          <w:color w:val="000000"/>
          <w:u w:color="000000"/>
        </w:rPr>
      </w:pPr>
      <w:r w:rsidRPr="007330F6">
        <w:t>1. </w:t>
      </w:r>
      <w:r w:rsidRPr="007330F6">
        <w:rPr>
          <w:color w:val="000000"/>
          <w:u w:color="000000"/>
        </w:rPr>
        <w:t>Zamawiający zawiera umowę w sprawie zamówienia publicznego, z uwzględnieniem art. 577 </w:t>
      </w:r>
      <w:proofErr w:type="spellStart"/>
      <w:r w:rsidRPr="007330F6">
        <w:rPr>
          <w:color w:val="000000"/>
          <w:u w:color="000000"/>
        </w:rPr>
        <w:t>p.z.p</w:t>
      </w:r>
      <w:proofErr w:type="spellEnd"/>
      <w:r w:rsidRPr="007330F6">
        <w:rPr>
          <w:color w:val="000000"/>
          <w:u w:color="000000"/>
        </w:rPr>
        <w:t>., w terminie nie krótszym niż 5 dni od dnia przesłania zawiadomienia o wyborze najkorzystniejszej oferty, jeżeli zawiadomienie to zostało przesłane przy użyciu środków komunikacji elektronicznej, albo 10 dni, jeżeli zostało przesłane w inny sposób.</w:t>
      </w:r>
    </w:p>
    <w:p w14:paraId="5E8AD8EC" w14:textId="77777777" w:rsidR="00D14DD4" w:rsidRPr="007330F6" w:rsidRDefault="00D14DD4" w:rsidP="00D14DD4">
      <w:pPr>
        <w:keepLines/>
        <w:spacing w:before="120" w:after="120"/>
        <w:rPr>
          <w:color w:val="000000"/>
          <w:u w:color="000000"/>
        </w:rPr>
      </w:pPr>
      <w:r w:rsidRPr="007330F6">
        <w:t>2. </w:t>
      </w:r>
      <w:r w:rsidRPr="007330F6">
        <w:rPr>
          <w:color w:val="000000"/>
          <w:u w:color="000000"/>
        </w:rPr>
        <w:t>Zamawiający może zawrzeć umowę w sprawie zamówienia publicznego przed upływem terminu, o którym mowa w ust. 1, jeżeli w postępowaniu o udzielenie zamówienia złożono tylko jedną ofertę.</w:t>
      </w:r>
    </w:p>
    <w:p w14:paraId="07B9D2AC" w14:textId="77777777" w:rsidR="00D14DD4" w:rsidRPr="007330F6" w:rsidRDefault="00D14DD4" w:rsidP="00D14DD4">
      <w:pPr>
        <w:keepLines/>
        <w:spacing w:before="120" w:after="120"/>
        <w:rPr>
          <w:color w:val="000000"/>
          <w:u w:color="000000"/>
        </w:rPr>
      </w:pPr>
      <w:r w:rsidRPr="007330F6">
        <w:t>3. </w:t>
      </w:r>
      <w:r w:rsidRPr="007330F6">
        <w:rPr>
          <w:color w:val="000000"/>
          <w:u w:color="000000"/>
        </w:rPr>
        <w:t>Wykonawca, którego oferta została wybrana jako najkorzystniejsza, zostanie poinformowany przez Zamawiającego o miejscu i terminie podpisania umowy.</w:t>
      </w:r>
    </w:p>
    <w:p w14:paraId="1FC08722" w14:textId="77777777" w:rsidR="00D14DD4" w:rsidRPr="007330F6" w:rsidRDefault="00D14DD4" w:rsidP="00D14DD4">
      <w:pPr>
        <w:keepLines/>
        <w:spacing w:before="120" w:after="120"/>
        <w:rPr>
          <w:color w:val="000000"/>
          <w:u w:color="000000"/>
        </w:rPr>
      </w:pPr>
      <w:r w:rsidRPr="007330F6">
        <w:t>4. </w:t>
      </w:r>
      <w:r w:rsidRPr="007330F6">
        <w:rPr>
          <w:color w:val="000000"/>
          <w:u w:color="000000"/>
        </w:rPr>
        <w:t>Wykonawca, o którym mowa w ust. 1, ma obowiązek zawrzeć umowę w sprawie zamówienia na warunkach określonych w projektowanych postanowieniach umowy, które stanowią Załącznik Nr 1 do SWZ. Umowa zostanie uzupełniona o zapisy wynikające ze złożonej oferty.</w:t>
      </w:r>
    </w:p>
    <w:p w14:paraId="57D0DE1D" w14:textId="6BC2AB19" w:rsidR="00D14DD4" w:rsidRPr="007330F6" w:rsidRDefault="00D14DD4" w:rsidP="00D14DD4">
      <w:pPr>
        <w:keepLines/>
        <w:spacing w:before="120" w:after="120"/>
        <w:rPr>
          <w:color w:val="000000"/>
          <w:u w:color="000000"/>
        </w:rPr>
      </w:pPr>
      <w:r w:rsidRPr="007330F6">
        <w:rPr>
          <w:color w:val="000000"/>
          <w:u w:color="000000"/>
        </w:rPr>
        <w:t xml:space="preserve"> </w:t>
      </w:r>
      <w:r w:rsidRPr="007330F6">
        <w:t>5. </w:t>
      </w:r>
      <w:r w:rsidRPr="007330F6">
        <w:rPr>
          <w:color w:val="000000"/>
          <w:u w:color="000000"/>
        </w:rPr>
        <w:t>Przed podpisaniem umowy Wykonawcy wspólnie ubiegający się o udzielenie zamówienia (w przypadku wyboru ich oferty jako najkorzystniejszej) przedstawią Zamawiającemu umowę regulującą współpracę tych Wykonawców.</w:t>
      </w:r>
    </w:p>
    <w:p w14:paraId="02E5DBFA" w14:textId="77777777" w:rsidR="00D14DD4" w:rsidRPr="007330F6" w:rsidRDefault="00D14DD4" w:rsidP="00D14DD4">
      <w:pPr>
        <w:keepLines/>
        <w:spacing w:before="120" w:after="120"/>
        <w:rPr>
          <w:color w:val="000000"/>
          <w:u w:color="000000"/>
        </w:rPr>
      </w:pPr>
      <w:r w:rsidRPr="007330F6">
        <w:lastRenderedPageBreak/>
        <w:t>6. </w:t>
      </w:r>
      <w:r w:rsidRPr="007330F6">
        <w:rPr>
          <w:color w:val="000000"/>
          <w:u w:color="000000"/>
        </w:rPr>
        <w:t>Jeżeli Wykonawca, którego oferta została wybrana jako najkorzystniejsza, uchyla się od zawarcia umowy w sprawie zamówienia publicznego Zamawiający może dokonać́ ponownego badania i oceny ofert spośród ofert pozostałych w postępowaniu Wykonawców albo unieważnić postępowanie.</w:t>
      </w:r>
    </w:p>
    <w:p w14:paraId="49DE2B01" w14:textId="77777777" w:rsidR="00D14DD4" w:rsidRPr="007330F6" w:rsidRDefault="00D14DD4" w:rsidP="00D14DD4">
      <w:pPr>
        <w:keepLines/>
        <w:spacing w:before="120" w:after="120"/>
        <w:ind w:firstLine="340"/>
        <w:rPr>
          <w:color w:val="000000"/>
          <w:u w:color="000000"/>
        </w:rPr>
      </w:pPr>
    </w:p>
    <w:p w14:paraId="75A36F14" w14:textId="3363F719" w:rsidR="00D14DD4" w:rsidRPr="007330F6" w:rsidRDefault="00D14DD4" w:rsidP="00805799">
      <w:pPr>
        <w:keepLines/>
        <w:spacing w:before="120" w:after="120"/>
        <w:ind w:left="227" w:hanging="227"/>
        <w:rPr>
          <w:b/>
          <w:color w:val="000000"/>
          <w:u w:color="000000"/>
        </w:rPr>
      </w:pPr>
      <w:r w:rsidRPr="007330F6">
        <w:rPr>
          <w:b/>
        </w:rPr>
        <w:t>XIX. </w:t>
      </w:r>
      <w:r w:rsidRPr="007330F6">
        <w:rPr>
          <w:b/>
          <w:color w:val="000000"/>
          <w:u w:color="000000"/>
        </w:rPr>
        <w:t>Pouczenie o środkach ochrony prawnej przysługujących Wykonawcy</w:t>
      </w:r>
    </w:p>
    <w:p w14:paraId="19E94DFA" w14:textId="77777777" w:rsidR="00D14DD4" w:rsidRPr="007330F6" w:rsidRDefault="00D14DD4" w:rsidP="00D14DD4">
      <w:pPr>
        <w:keepLines/>
        <w:spacing w:before="120" w:after="120"/>
        <w:rPr>
          <w:color w:val="000000"/>
          <w:u w:color="000000"/>
        </w:rPr>
      </w:pPr>
      <w:r w:rsidRPr="007330F6">
        <w:t>1. </w:t>
      </w:r>
      <w:r w:rsidRPr="007330F6">
        <w:rPr>
          <w:color w:val="000000"/>
          <w:u w:color="000000"/>
        </w:rPr>
        <w:t xml:space="preserve">Wykonawcom, a także innemu podmiotowi, jeżeli ma lub miał interes w uzyskaniu zamówienia oraz poniósł lub może ponieść́ szkodę w wyniku naruszenia przez Zamawiającego przepisów </w:t>
      </w:r>
      <w:proofErr w:type="spellStart"/>
      <w:r w:rsidRPr="007330F6">
        <w:rPr>
          <w:color w:val="000000"/>
          <w:u w:color="000000"/>
        </w:rPr>
        <w:t>p.z.p</w:t>
      </w:r>
      <w:proofErr w:type="spellEnd"/>
      <w:r w:rsidRPr="007330F6">
        <w:rPr>
          <w:color w:val="000000"/>
          <w:u w:color="000000"/>
        </w:rPr>
        <w:t xml:space="preserve">., przysługują środki ochrony prawnej na zasadach przewidzianych w dziale IX ustawy </w:t>
      </w:r>
      <w:proofErr w:type="spellStart"/>
      <w:r w:rsidRPr="007330F6">
        <w:rPr>
          <w:color w:val="000000"/>
          <w:u w:color="000000"/>
        </w:rPr>
        <w:t>p.z.p</w:t>
      </w:r>
      <w:proofErr w:type="spellEnd"/>
      <w:r w:rsidRPr="007330F6">
        <w:rPr>
          <w:color w:val="000000"/>
          <w:u w:color="000000"/>
        </w:rPr>
        <w:t>. (art. 505-590).</w:t>
      </w:r>
    </w:p>
    <w:p w14:paraId="26611F1A" w14:textId="77777777" w:rsidR="00D14DD4" w:rsidRPr="00BA4D81" w:rsidRDefault="00D14DD4" w:rsidP="00D14DD4">
      <w:pPr>
        <w:keepLines/>
        <w:spacing w:before="120" w:after="120"/>
        <w:rPr>
          <w:color w:val="000000"/>
          <w:u w:color="000000"/>
        </w:rPr>
      </w:pPr>
      <w:r w:rsidRPr="007330F6">
        <w:t>2. </w:t>
      </w:r>
      <w:r w:rsidRPr="007330F6">
        <w:rPr>
          <w:color w:val="000000"/>
          <w:u w:color="000000"/>
        </w:rPr>
        <w:t>Środki ochrony prawnej wobec ogłoszenia wszczynającego postępowanie o udzielenie zamówienia lub ogłoszenia o konkursie oraz dokumentów zamówienia przysługują również organizacjom wpisanym na listę, o której mowa w art. 469 pkt 15 </w:t>
      </w:r>
      <w:proofErr w:type="spellStart"/>
      <w:r w:rsidRPr="007330F6">
        <w:rPr>
          <w:color w:val="000000"/>
          <w:u w:color="000000"/>
        </w:rPr>
        <w:t>p.z.p</w:t>
      </w:r>
      <w:proofErr w:type="spellEnd"/>
      <w:r w:rsidRPr="007330F6">
        <w:rPr>
          <w:color w:val="000000"/>
          <w:u w:color="000000"/>
        </w:rPr>
        <w:t>. oraz Rzecznikowi Małych i Średnich Przedsiębiorców.</w:t>
      </w:r>
    </w:p>
    <w:p w14:paraId="364AC885" w14:textId="77777777" w:rsidR="007F1E25" w:rsidRPr="007330F6" w:rsidRDefault="007F1E25" w:rsidP="00D14DD4">
      <w:pPr>
        <w:keepLines/>
        <w:spacing w:before="120" w:after="120"/>
        <w:rPr>
          <w:color w:val="000000"/>
          <w:u w:color="000000"/>
        </w:rPr>
      </w:pPr>
    </w:p>
    <w:p w14:paraId="6898C0CD" w14:textId="77777777" w:rsidR="00D14DD4" w:rsidRPr="007330F6" w:rsidRDefault="00D14DD4" w:rsidP="00D14DD4">
      <w:pPr>
        <w:spacing w:before="120" w:after="120"/>
        <w:rPr>
          <w:b/>
          <w:color w:val="000000"/>
          <w:u w:color="000000"/>
        </w:rPr>
      </w:pPr>
      <w:r w:rsidRPr="007330F6">
        <w:rPr>
          <w:b/>
          <w:color w:val="000000"/>
          <w:u w:color="000000"/>
        </w:rPr>
        <w:t>CZĘŚĆ II DODATKOWE POSTANOWIENIA SWZ</w:t>
      </w:r>
    </w:p>
    <w:p w14:paraId="472976F4" w14:textId="77777777" w:rsidR="00D14DD4" w:rsidRPr="007330F6" w:rsidRDefault="00D14DD4" w:rsidP="00D14DD4">
      <w:pPr>
        <w:spacing w:before="120" w:after="120"/>
        <w:ind w:left="283" w:firstLine="227"/>
        <w:rPr>
          <w:color w:val="000000"/>
          <w:u w:color="000000"/>
        </w:rPr>
      </w:pPr>
    </w:p>
    <w:p w14:paraId="553B8238" w14:textId="1D0B4F21" w:rsidR="00D14DD4" w:rsidRPr="007330F6" w:rsidRDefault="00D14DD4" w:rsidP="00805799">
      <w:pPr>
        <w:keepLines/>
        <w:spacing w:before="120" w:after="120"/>
        <w:ind w:left="227" w:hanging="227"/>
        <w:rPr>
          <w:b/>
          <w:color w:val="000000"/>
          <w:u w:color="000000"/>
        </w:rPr>
      </w:pPr>
      <w:r w:rsidRPr="007330F6">
        <w:rPr>
          <w:b/>
        </w:rPr>
        <w:t>XX. </w:t>
      </w:r>
      <w:r w:rsidRPr="007330F6">
        <w:rPr>
          <w:b/>
          <w:color w:val="000000"/>
          <w:u w:color="000000"/>
        </w:rPr>
        <w:t>Podstawy wykluczenia, o których mowa w art. 109 ust. 1 </w:t>
      </w:r>
      <w:proofErr w:type="spellStart"/>
      <w:r w:rsidRPr="007330F6">
        <w:rPr>
          <w:b/>
          <w:color w:val="000000"/>
          <w:u w:color="000000"/>
        </w:rPr>
        <w:t>p.z.p</w:t>
      </w:r>
      <w:proofErr w:type="spellEnd"/>
      <w:r w:rsidRPr="007330F6">
        <w:rPr>
          <w:b/>
          <w:color w:val="000000"/>
          <w:u w:color="000000"/>
        </w:rPr>
        <w:t>.</w:t>
      </w:r>
    </w:p>
    <w:p w14:paraId="1EAC3DCF" w14:textId="0604CE63" w:rsidR="007108B1" w:rsidRPr="007330F6" w:rsidRDefault="007108B1" w:rsidP="002E6039">
      <w:pPr>
        <w:pStyle w:val="Akapitzlist"/>
        <w:numPr>
          <w:ilvl w:val="0"/>
          <w:numId w:val="10"/>
        </w:numPr>
        <w:spacing w:before="120" w:after="120"/>
      </w:pPr>
      <w:r w:rsidRPr="007330F6">
        <w:rPr>
          <w:color w:val="000000"/>
        </w:rPr>
        <w:t>O udzielenie zamówienia mogą ubiegać się Wykonawcy, którzy nie podlegają wykluczeniu na podstawie art. 109 ust. 1 </w:t>
      </w:r>
      <w:r w:rsidRPr="007330F6">
        <w:t xml:space="preserve">pkt 5 i pkt 7 </w:t>
      </w:r>
      <w:proofErr w:type="spellStart"/>
      <w:r w:rsidRPr="007330F6">
        <w:t>p.z.p</w:t>
      </w:r>
      <w:proofErr w:type="spellEnd"/>
      <w:r w:rsidRPr="007330F6">
        <w:rPr>
          <w:color w:val="00B050"/>
        </w:rPr>
        <w:t>.</w:t>
      </w:r>
      <w:r w:rsidRPr="007330F6">
        <w:t xml:space="preserve"> </w:t>
      </w:r>
    </w:p>
    <w:p w14:paraId="681596FD" w14:textId="6B7D787C" w:rsidR="003005FE" w:rsidRPr="007330F6" w:rsidRDefault="003005FE" w:rsidP="002E6039">
      <w:pPr>
        <w:pStyle w:val="Akapitzlist"/>
        <w:numPr>
          <w:ilvl w:val="0"/>
          <w:numId w:val="10"/>
        </w:numPr>
      </w:pPr>
      <w:r w:rsidRPr="007330F6">
        <w:t xml:space="preserve">Wykonawca nie podlega wykluczeniu w okolicznościach określonych w pkt. 1. jeżeli udowodni Zamawiającemu, że spełnił łącznie przesłanki określone w art. 110 ust. 2 </w:t>
      </w:r>
      <w:proofErr w:type="spellStart"/>
      <w:r w:rsidRPr="007330F6">
        <w:t>p.z.p</w:t>
      </w:r>
      <w:proofErr w:type="spellEnd"/>
      <w:r w:rsidRPr="007330F6">
        <w:t>.</w:t>
      </w:r>
    </w:p>
    <w:p w14:paraId="746A1572" w14:textId="77777777" w:rsidR="00D14DD4" w:rsidRPr="007330F6" w:rsidRDefault="00D14DD4" w:rsidP="00D14DD4">
      <w:pPr>
        <w:spacing w:before="120" w:after="120"/>
        <w:ind w:left="510" w:firstLine="227"/>
        <w:rPr>
          <w:color w:val="000000"/>
          <w:u w:color="000000"/>
        </w:rPr>
      </w:pPr>
    </w:p>
    <w:p w14:paraId="4FF01DA9" w14:textId="55E75EAF" w:rsidR="00D14DD4" w:rsidRPr="007330F6" w:rsidRDefault="00D14DD4" w:rsidP="00805799">
      <w:pPr>
        <w:keepLines/>
        <w:spacing w:before="120" w:after="120"/>
        <w:ind w:left="227" w:hanging="227"/>
        <w:rPr>
          <w:b/>
          <w:color w:val="000000"/>
          <w:u w:color="000000"/>
        </w:rPr>
      </w:pPr>
      <w:r w:rsidRPr="007330F6">
        <w:rPr>
          <w:b/>
        </w:rPr>
        <w:t>XXI. </w:t>
      </w:r>
      <w:r w:rsidRPr="007330F6">
        <w:rPr>
          <w:b/>
          <w:color w:val="000000"/>
          <w:u w:color="000000"/>
        </w:rPr>
        <w:t>Informacje o warunkach udziału w postępowaniu.</w:t>
      </w:r>
    </w:p>
    <w:p w14:paraId="0337EB5B" w14:textId="178CB0B3" w:rsidR="004744BB" w:rsidRPr="007330F6" w:rsidRDefault="00AD7D02" w:rsidP="00AD7D02">
      <w:pPr>
        <w:spacing w:before="120" w:after="120"/>
        <w:ind w:left="-142" w:firstLine="227"/>
        <w:rPr>
          <w:color w:val="000000"/>
          <w:u w:color="000000"/>
        </w:rPr>
      </w:pPr>
      <w:r w:rsidRPr="007330F6">
        <w:rPr>
          <w:color w:val="000000"/>
          <w:szCs w:val="22"/>
          <w:u w:color="000000"/>
        </w:rPr>
        <w:t>Zamawiający nie przewiduje warunków udziału w postępowaniu.</w:t>
      </w:r>
    </w:p>
    <w:p w14:paraId="520465C4" w14:textId="77777777" w:rsidR="00D14DD4" w:rsidRPr="007330F6" w:rsidRDefault="00D14DD4" w:rsidP="00D14DD4">
      <w:pPr>
        <w:spacing w:before="120" w:after="120"/>
        <w:ind w:left="510" w:firstLine="227"/>
        <w:rPr>
          <w:color w:val="000000"/>
          <w:u w:color="000000"/>
        </w:rPr>
      </w:pPr>
    </w:p>
    <w:p w14:paraId="3CEDD906" w14:textId="2828342C" w:rsidR="00D14DD4" w:rsidRPr="007330F6" w:rsidRDefault="00D14DD4" w:rsidP="00805799">
      <w:pPr>
        <w:keepLines/>
        <w:spacing w:before="120" w:after="120"/>
        <w:ind w:left="227" w:hanging="227"/>
        <w:rPr>
          <w:b/>
          <w:color w:val="000000"/>
          <w:u w:color="000000"/>
        </w:rPr>
      </w:pPr>
      <w:r w:rsidRPr="007330F6">
        <w:rPr>
          <w:b/>
        </w:rPr>
        <w:t>XXII. </w:t>
      </w:r>
      <w:r w:rsidRPr="007330F6">
        <w:rPr>
          <w:b/>
          <w:color w:val="000000"/>
          <w:u w:color="000000"/>
        </w:rPr>
        <w:t>Informacje o podmiotowych środkach dowodowych.</w:t>
      </w:r>
    </w:p>
    <w:p w14:paraId="69020385" w14:textId="2966323C" w:rsidR="00D14DD4" w:rsidRPr="007330F6" w:rsidRDefault="00AD7D02" w:rsidP="00AD7D02">
      <w:pPr>
        <w:spacing w:before="120" w:after="120"/>
        <w:ind w:left="-142" w:firstLine="227"/>
        <w:rPr>
          <w:color w:val="000000"/>
          <w:u w:color="000000"/>
        </w:rPr>
      </w:pPr>
      <w:r w:rsidRPr="007330F6">
        <w:rPr>
          <w:color w:val="000000"/>
          <w:u w:color="000000"/>
        </w:rPr>
        <w:t>Zamawiający nie wymaga złożenia podmiotowych środków dowodowych.</w:t>
      </w:r>
    </w:p>
    <w:p w14:paraId="50A1EEC1" w14:textId="77777777" w:rsidR="00805799" w:rsidRPr="007330F6" w:rsidRDefault="00805799" w:rsidP="00AD7D02">
      <w:pPr>
        <w:spacing w:before="120" w:after="120"/>
        <w:ind w:left="-142" w:firstLine="227"/>
        <w:rPr>
          <w:color w:val="000000"/>
          <w:u w:color="000000"/>
        </w:rPr>
      </w:pPr>
    </w:p>
    <w:p w14:paraId="0404B7EE" w14:textId="763BC5C6" w:rsidR="00021D04" w:rsidRPr="007330F6" w:rsidRDefault="00D14DD4" w:rsidP="00021D04">
      <w:pPr>
        <w:keepLines/>
        <w:spacing w:before="120" w:after="120"/>
        <w:rPr>
          <w:color w:val="000000"/>
          <w:u w:color="000000"/>
        </w:rPr>
      </w:pPr>
      <w:r w:rsidRPr="007330F6">
        <w:rPr>
          <w:b/>
        </w:rPr>
        <w:t>XXIII. </w:t>
      </w:r>
      <w:r w:rsidRPr="007330F6">
        <w:rPr>
          <w:b/>
          <w:color w:val="000000"/>
          <w:u w:color="000000"/>
        </w:rPr>
        <w:t>Opis części zamówienia.</w:t>
      </w:r>
    </w:p>
    <w:p w14:paraId="310C92D7" w14:textId="11D3C3A1" w:rsidR="00021D04" w:rsidRPr="007330F6" w:rsidRDefault="00021D04" w:rsidP="00021D04">
      <w:pPr>
        <w:keepLines/>
        <w:spacing w:before="120" w:after="120"/>
        <w:rPr>
          <w:color w:val="000000"/>
          <w:u w:color="000000"/>
        </w:rPr>
      </w:pPr>
      <w:r w:rsidRPr="007330F6">
        <w:rPr>
          <w:color w:val="000000"/>
          <w:u w:color="000000"/>
        </w:rPr>
        <w:t xml:space="preserve">Część I: </w:t>
      </w:r>
    </w:p>
    <w:p w14:paraId="244FA6C3" w14:textId="22304D6D" w:rsidR="00671B7B" w:rsidRDefault="00021D04" w:rsidP="00021D04">
      <w:pPr>
        <w:keepLines/>
        <w:spacing w:before="120" w:after="120"/>
        <w:rPr>
          <w:color w:val="000000"/>
          <w:u w:color="000000"/>
        </w:rPr>
      </w:pPr>
      <w:r w:rsidRPr="007330F6">
        <w:rPr>
          <w:b/>
          <w:bCs/>
          <w:color w:val="000000"/>
          <w:u w:color="000000"/>
        </w:rPr>
        <w:t xml:space="preserve">„Zakup i dostawa (wraz z rozładunkiem) tabletów </w:t>
      </w:r>
      <w:r w:rsidRPr="00D26646">
        <w:rPr>
          <w:b/>
          <w:bCs/>
          <w:color w:val="000000"/>
          <w:u w:color="000000"/>
        </w:rPr>
        <w:t xml:space="preserve">do pracowni w ramach projektu </w:t>
      </w:r>
      <w:r w:rsidRPr="00D26646">
        <w:rPr>
          <w:b/>
          <w:bCs/>
          <w:szCs w:val="22"/>
        </w:rPr>
        <w:t>„Wiele potrzeb- jeden cel”</w:t>
      </w:r>
      <w:r w:rsidRPr="00D26646">
        <w:rPr>
          <w:szCs w:val="22"/>
        </w:rPr>
        <w:t xml:space="preserve"> </w:t>
      </w:r>
    </w:p>
    <w:p w14:paraId="3CAB59C7" w14:textId="77777777" w:rsidR="00021D04" w:rsidRPr="007330F6" w:rsidRDefault="00021D04" w:rsidP="00021D04">
      <w:pPr>
        <w:keepLines/>
        <w:spacing w:before="120" w:after="120"/>
        <w:rPr>
          <w:color w:val="000000"/>
          <w:u w:color="000000"/>
        </w:rPr>
      </w:pPr>
      <w:r w:rsidRPr="007330F6">
        <w:rPr>
          <w:color w:val="000000"/>
          <w:u w:color="000000"/>
        </w:rPr>
        <w:t>Część II</w:t>
      </w:r>
    </w:p>
    <w:p w14:paraId="36067347" w14:textId="75A678AF" w:rsidR="00260041" w:rsidRPr="009F4B0D" w:rsidRDefault="00021D04" w:rsidP="00021D04">
      <w:pPr>
        <w:keepLines/>
        <w:spacing w:before="120" w:after="120"/>
        <w:rPr>
          <w:szCs w:val="22"/>
        </w:rPr>
      </w:pPr>
      <w:r w:rsidRPr="007330F6">
        <w:rPr>
          <w:b/>
          <w:bCs/>
          <w:color w:val="000000"/>
          <w:u w:color="000000"/>
        </w:rPr>
        <w:t xml:space="preserve">„Zakup i dostawa (wraz z rozładunkiem) szaf </w:t>
      </w:r>
      <w:r w:rsidR="00D26646">
        <w:rPr>
          <w:b/>
          <w:bCs/>
          <w:color w:val="000000"/>
          <w:u w:color="000000"/>
        </w:rPr>
        <w:t xml:space="preserve">mobilnych z możliwością ładowania </w:t>
      </w:r>
      <w:r w:rsidR="00260041">
        <w:rPr>
          <w:b/>
          <w:bCs/>
          <w:color w:val="000000"/>
          <w:u w:color="000000"/>
        </w:rPr>
        <w:br/>
      </w:r>
      <w:r w:rsidRPr="00D26646">
        <w:rPr>
          <w:b/>
          <w:bCs/>
          <w:color w:val="000000"/>
          <w:u w:color="000000"/>
        </w:rPr>
        <w:t>do</w:t>
      </w:r>
      <w:r w:rsidR="0069277C">
        <w:rPr>
          <w:b/>
          <w:bCs/>
          <w:color w:val="000000"/>
          <w:u w:color="000000"/>
        </w:rPr>
        <w:t xml:space="preserve"> </w:t>
      </w:r>
      <w:r w:rsidRPr="00D26646">
        <w:rPr>
          <w:b/>
          <w:bCs/>
          <w:color w:val="000000"/>
          <w:u w:color="000000"/>
        </w:rPr>
        <w:t>przechowywania</w:t>
      </w:r>
      <w:r w:rsidR="0069277C">
        <w:rPr>
          <w:b/>
          <w:bCs/>
          <w:color w:val="000000"/>
          <w:u w:color="000000"/>
        </w:rPr>
        <w:t xml:space="preserve"> </w:t>
      </w:r>
      <w:r w:rsidRPr="00D26646">
        <w:rPr>
          <w:b/>
          <w:bCs/>
          <w:color w:val="000000"/>
          <w:u w:color="000000"/>
        </w:rPr>
        <w:t>tabletów</w:t>
      </w:r>
      <w:r w:rsidR="0069277C">
        <w:rPr>
          <w:b/>
          <w:bCs/>
          <w:color w:val="000000"/>
          <w:u w:color="000000"/>
        </w:rPr>
        <w:t xml:space="preserve"> </w:t>
      </w:r>
      <w:r w:rsidRPr="007330F6">
        <w:rPr>
          <w:b/>
          <w:bCs/>
          <w:color w:val="000000"/>
          <w:u w:color="000000"/>
        </w:rPr>
        <w:t xml:space="preserve">do pracowni w ramach projektu </w:t>
      </w:r>
      <w:r w:rsidRPr="007330F6">
        <w:rPr>
          <w:b/>
          <w:bCs/>
          <w:szCs w:val="22"/>
        </w:rPr>
        <w:t>„Wiele potrzeb- jeden cel”</w:t>
      </w:r>
      <w:r w:rsidRPr="007330F6">
        <w:rPr>
          <w:szCs w:val="22"/>
        </w:rPr>
        <w:t xml:space="preserve"> </w:t>
      </w:r>
    </w:p>
    <w:p w14:paraId="43FEB0EF" w14:textId="032D247E" w:rsidR="00021D04" w:rsidRPr="007330F6" w:rsidRDefault="00021D04" w:rsidP="00021D04">
      <w:pPr>
        <w:keepLines/>
        <w:spacing w:before="120" w:after="120"/>
        <w:rPr>
          <w:color w:val="000000"/>
          <w:u w:color="000000"/>
        </w:rPr>
      </w:pPr>
      <w:r w:rsidRPr="007330F6">
        <w:rPr>
          <w:color w:val="000000"/>
          <w:u w:color="000000"/>
        </w:rPr>
        <w:t>Część III</w:t>
      </w:r>
    </w:p>
    <w:p w14:paraId="70823738" w14:textId="19A4F007" w:rsidR="00021D04" w:rsidRPr="007330F6" w:rsidRDefault="00021D04" w:rsidP="00671B7B">
      <w:pPr>
        <w:rPr>
          <w:b/>
          <w:bCs/>
          <w:color w:val="000000"/>
          <w:u w:color="000000"/>
        </w:rPr>
      </w:pPr>
      <w:r w:rsidRPr="007330F6">
        <w:rPr>
          <w:b/>
          <w:bCs/>
          <w:color w:val="000000"/>
          <w:u w:color="000000"/>
        </w:rPr>
        <w:t xml:space="preserve">„Zakup i dostawa (wraz z rozładunkiem) laptopów do pracowni w ramach projektu </w:t>
      </w:r>
      <w:r w:rsidRPr="007330F6">
        <w:rPr>
          <w:b/>
          <w:bCs/>
          <w:szCs w:val="22"/>
        </w:rPr>
        <w:t>„Wiele potrzeb- jeden cel”</w:t>
      </w:r>
      <w:r w:rsidRPr="007330F6">
        <w:rPr>
          <w:szCs w:val="22"/>
        </w:rPr>
        <w:t xml:space="preserve"> </w:t>
      </w:r>
    </w:p>
    <w:p w14:paraId="2CA904E4" w14:textId="77777777" w:rsidR="00F72B61" w:rsidRDefault="00F72B61" w:rsidP="00021D04">
      <w:pPr>
        <w:keepLines/>
        <w:spacing w:before="120" w:after="120"/>
        <w:rPr>
          <w:color w:val="000000"/>
          <w:u w:color="000000"/>
        </w:rPr>
      </w:pPr>
    </w:p>
    <w:p w14:paraId="47DD47ED" w14:textId="77777777" w:rsidR="00F72B61" w:rsidRDefault="00F72B61" w:rsidP="00021D04">
      <w:pPr>
        <w:keepLines/>
        <w:spacing w:before="120" w:after="120"/>
        <w:rPr>
          <w:color w:val="000000"/>
          <w:u w:color="000000"/>
        </w:rPr>
      </w:pPr>
    </w:p>
    <w:p w14:paraId="4E8D591A" w14:textId="6B2D6735" w:rsidR="00021D04" w:rsidRPr="007330F6" w:rsidRDefault="00021D04" w:rsidP="00021D04">
      <w:pPr>
        <w:keepLines/>
        <w:spacing w:before="120" w:after="120"/>
        <w:rPr>
          <w:color w:val="000000"/>
          <w:u w:color="000000"/>
        </w:rPr>
      </w:pPr>
      <w:r w:rsidRPr="007330F6">
        <w:rPr>
          <w:color w:val="000000"/>
          <w:u w:color="000000"/>
        </w:rPr>
        <w:lastRenderedPageBreak/>
        <w:t>Część IV</w:t>
      </w:r>
    </w:p>
    <w:p w14:paraId="749CF1C9" w14:textId="21FE076B" w:rsidR="00021D04" w:rsidRPr="007330F6" w:rsidRDefault="00021D04" w:rsidP="00021D04">
      <w:pPr>
        <w:rPr>
          <w:szCs w:val="22"/>
        </w:rPr>
      </w:pPr>
      <w:r w:rsidRPr="007330F6">
        <w:rPr>
          <w:b/>
          <w:bCs/>
          <w:color w:val="000000"/>
          <w:u w:color="000000"/>
        </w:rPr>
        <w:t xml:space="preserve">„Zakup i dostawa (wraz z rozładunkiem) urządzeń wielofunkcyjnych do pracowni w ramach projektu </w:t>
      </w:r>
      <w:r w:rsidRPr="007330F6">
        <w:rPr>
          <w:b/>
          <w:bCs/>
          <w:szCs w:val="22"/>
        </w:rPr>
        <w:t>„Wiele potrzeb- jeden cel”</w:t>
      </w:r>
      <w:r w:rsidRPr="007330F6">
        <w:rPr>
          <w:szCs w:val="22"/>
        </w:rPr>
        <w:t xml:space="preserve"> </w:t>
      </w:r>
    </w:p>
    <w:p w14:paraId="43F49A77" w14:textId="77777777" w:rsidR="00021D04" w:rsidRPr="007330F6" w:rsidRDefault="00021D04" w:rsidP="00021D04">
      <w:pPr>
        <w:keepLines/>
        <w:spacing w:before="120" w:after="120"/>
        <w:rPr>
          <w:color w:val="000000"/>
          <w:u w:color="000000"/>
        </w:rPr>
      </w:pPr>
      <w:r w:rsidRPr="007330F6">
        <w:rPr>
          <w:color w:val="000000"/>
          <w:u w:color="000000"/>
        </w:rPr>
        <w:t>Część V</w:t>
      </w:r>
    </w:p>
    <w:p w14:paraId="0E2786BF" w14:textId="753FA665" w:rsidR="00021D04" w:rsidRPr="007330F6" w:rsidRDefault="00021D04" w:rsidP="00021D04">
      <w:pPr>
        <w:rPr>
          <w:szCs w:val="22"/>
        </w:rPr>
      </w:pPr>
      <w:r w:rsidRPr="007330F6">
        <w:rPr>
          <w:b/>
          <w:bCs/>
          <w:color w:val="000000"/>
          <w:u w:color="000000"/>
        </w:rPr>
        <w:t>„Zakup i dostawa (wraz z rozładunkiem)</w:t>
      </w:r>
      <w:r w:rsidR="005F5DDB">
        <w:rPr>
          <w:b/>
          <w:bCs/>
          <w:color w:val="000000"/>
          <w:u w:color="000000"/>
        </w:rPr>
        <w:t xml:space="preserve"> </w:t>
      </w:r>
      <w:r w:rsidR="00801AB7" w:rsidRPr="007330F6">
        <w:rPr>
          <w:b/>
          <w:bCs/>
          <w:color w:val="000000"/>
          <w:u w:color="000000"/>
        </w:rPr>
        <w:t>monitor</w:t>
      </w:r>
      <w:r w:rsidR="00801AB7">
        <w:rPr>
          <w:b/>
          <w:bCs/>
          <w:color w:val="000000"/>
          <w:u w:color="000000"/>
        </w:rPr>
        <w:t>ów</w:t>
      </w:r>
      <w:r w:rsidR="00801AB7" w:rsidRPr="00801AB7">
        <w:rPr>
          <w:b/>
          <w:bCs/>
          <w:color w:val="000000"/>
          <w:u w:color="000000"/>
        </w:rPr>
        <w:t xml:space="preserve"> interaktywn</w:t>
      </w:r>
      <w:r w:rsidR="00801AB7">
        <w:rPr>
          <w:b/>
          <w:bCs/>
          <w:color w:val="000000"/>
          <w:u w:color="000000"/>
        </w:rPr>
        <w:t>ych</w:t>
      </w:r>
      <w:r w:rsidR="00801AB7" w:rsidRPr="00801AB7">
        <w:rPr>
          <w:b/>
          <w:bCs/>
          <w:color w:val="000000"/>
          <w:u w:color="000000"/>
        </w:rPr>
        <w:t xml:space="preserve"> </w:t>
      </w:r>
      <w:r w:rsidRPr="007330F6">
        <w:rPr>
          <w:b/>
          <w:bCs/>
          <w:color w:val="000000"/>
          <w:u w:color="000000"/>
        </w:rPr>
        <w:t xml:space="preserve">do pracowni w </w:t>
      </w:r>
      <w:r w:rsidRPr="00D26646">
        <w:rPr>
          <w:b/>
          <w:bCs/>
          <w:color w:val="000000"/>
          <w:u w:color="000000"/>
        </w:rPr>
        <w:t xml:space="preserve">ramach projektu </w:t>
      </w:r>
      <w:r w:rsidRPr="00D26646">
        <w:rPr>
          <w:b/>
          <w:bCs/>
          <w:szCs w:val="22"/>
        </w:rPr>
        <w:t>„Wiele potrzeb- jeden cel”</w:t>
      </w:r>
      <w:r w:rsidRPr="00801AB7">
        <w:rPr>
          <w:szCs w:val="22"/>
        </w:rPr>
        <w:t xml:space="preserve"> </w:t>
      </w:r>
    </w:p>
    <w:p w14:paraId="3E62B471" w14:textId="77777777" w:rsidR="00021D04" w:rsidRPr="007330F6" w:rsidRDefault="00021D04" w:rsidP="00021D04">
      <w:pPr>
        <w:keepLines/>
        <w:spacing w:before="120" w:after="120"/>
        <w:rPr>
          <w:color w:val="000000"/>
          <w:u w:color="000000"/>
        </w:rPr>
      </w:pPr>
      <w:r w:rsidRPr="007330F6">
        <w:rPr>
          <w:color w:val="000000"/>
          <w:u w:color="000000"/>
        </w:rPr>
        <w:t>Część VI</w:t>
      </w:r>
    </w:p>
    <w:p w14:paraId="589968CD" w14:textId="6444ADB9" w:rsidR="00A224B1" w:rsidRDefault="00021D04" w:rsidP="00A90512">
      <w:pPr>
        <w:rPr>
          <w:color w:val="000000"/>
          <w:u w:color="000000"/>
        </w:rPr>
      </w:pPr>
      <w:r w:rsidRPr="007330F6">
        <w:rPr>
          <w:b/>
          <w:bCs/>
          <w:color w:val="000000"/>
          <w:u w:color="000000"/>
        </w:rPr>
        <w:t xml:space="preserve">„Zakup i dostawa (wraz z rozładunkiem) podłogi interaktywnej do pracowni w ramach projektu </w:t>
      </w:r>
      <w:r w:rsidRPr="007330F6">
        <w:rPr>
          <w:b/>
          <w:bCs/>
          <w:szCs w:val="22"/>
        </w:rPr>
        <w:t>„Wiele potrzeb- jeden cel”</w:t>
      </w:r>
      <w:r w:rsidRPr="007330F6">
        <w:rPr>
          <w:szCs w:val="22"/>
        </w:rPr>
        <w:t xml:space="preserve"> </w:t>
      </w:r>
    </w:p>
    <w:p w14:paraId="39C97749" w14:textId="77777777" w:rsidR="00A90512" w:rsidRDefault="00A90512" w:rsidP="00611C6F">
      <w:pPr>
        <w:spacing w:before="120" w:after="120"/>
        <w:rPr>
          <w:u w:color="000000"/>
        </w:rPr>
      </w:pPr>
    </w:p>
    <w:p w14:paraId="2CCE64E4" w14:textId="5768A311" w:rsidR="0003121D" w:rsidRPr="007330F6" w:rsidRDefault="00B53504" w:rsidP="00611C6F">
      <w:pPr>
        <w:spacing w:before="120" w:after="120"/>
        <w:rPr>
          <w:color w:val="000000"/>
          <w:u w:color="000000"/>
        </w:rPr>
      </w:pPr>
      <w:r w:rsidRPr="00A90512">
        <w:rPr>
          <w:u w:color="000000"/>
        </w:rPr>
        <w:t>O</w:t>
      </w:r>
      <w:r w:rsidR="0003121D" w:rsidRPr="00A90512">
        <w:rPr>
          <w:u w:color="000000"/>
        </w:rPr>
        <w:t>pis przedmiotu zamówienia dla każdej części zamówienia został szczegółowo opisany w III części SWZ</w:t>
      </w:r>
      <w:r>
        <w:rPr>
          <w:color w:val="000000"/>
          <w:u w:color="000000"/>
        </w:rPr>
        <w:t>.</w:t>
      </w:r>
    </w:p>
    <w:p w14:paraId="7ACE9C36" w14:textId="77777777" w:rsidR="001E7342" w:rsidRPr="007330F6" w:rsidRDefault="001E7342" w:rsidP="00611C6F">
      <w:pPr>
        <w:spacing w:before="120" w:after="120"/>
        <w:rPr>
          <w:color w:val="000000"/>
          <w:u w:color="000000"/>
        </w:rPr>
      </w:pPr>
    </w:p>
    <w:p w14:paraId="69C75EA8" w14:textId="052F000F" w:rsidR="00D14DD4" w:rsidRPr="007330F6" w:rsidRDefault="00D14DD4" w:rsidP="00805799">
      <w:pPr>
        <w:keepLines/>
        <w:spacing w:before="120" w:after="120"/>
        <w:ind w:left="227" w:hanging="227"/>
        <w:rPr>
          <w:b/>
          <w:color w:val="000000"/>
          <w:u w:color="000000"/>
        </w:rPr>
      </w:pPr>
      <w:r w:rsidRPr="007330F6">
        <w:rPr>
          <w:b/>
        </w:rPr>
        <w:t>XXIV. </w:t>
      </w:r>
      <w:r w:rsidRPr="007330F6">
        <w:rPr>
          <w:b/>
          <w:color w:val="000000"/>
          <w:u w:color="000000"/>
        </w:rPr>
        <w:t>Liczba części zamówienia, na którą wykonawca może złożyć ofertę, lub maksymalna liczba części, na które zamówienie może zostać udzielone temu samemu wykonawcy, oraz kryteria lub zasady, mające zastosowanie do ustalenia, które części zamówienia zostaną udzielone jednemu wykonawcy, w przypadku wyboru jego oferty w większej niż maksymalna liczbie części.</w:t>
      </w:r>
    </w:p>
    <w:p w14:paraId="14E0B023" w14:textId="62660705" w:rsidR="00021D04" w:rsidRPr="007330F6" w:rsidRDefault="008E6F1A" w:rsidP="00021D04">
      <w:pPr>
        <w:spacing w:before="120" w:after="120"/>
        <w:rPr>
          <w:color w:val="000000"/>
          <w:u w:color="000000"/>
        </w:rPr>
      </w:pPr>
      <w:r w:rsidRPr="007330F6">
        <w:rPr>
          <w:color w:val="000000"/>
          <w:u w:color="000000"/>
        </w:rPr>
        <w:t xml:space="preserve">Wykonawca może złożyć ofertę </w:t>
      </w:r>
      <w:r w:rsidRPr="00325AD3">
        <w:rPr>
          <w:color w:val="000000"/>
          <w:u w:color="000000"/>
        </w:rPr>
        <w:t xml:space="preserve">na </w:t>
      </w:r>
      <w:r w:rsidR="00021D04" w:rsidRPr="00325AD3">
        <w:rPr>
          <w:color w:val="000000"/>
          <w:u w:color="000000"/>
        </w:rPr>
        <w:t>jedną, dwie, trzy, cztery, pięć lub sześć części</w:t>
      </w:r>
      <w:r w:rsidR="00325AD3">
        <w:rPr>
          <w:color w:val="000000"/>
          <w:u w:color="000000"/>
        </w:rPr>
        <w:t xml:space="preserve"> </w:t>
      </w:r>
      <w:r w:rsidR="00021D04" w:rsidRPr="007330F6">
        <w:rPr>
          <w:color w:val="000000"/>
          <w:u w:color="000000"/>
        </w:rPr>
        <w:t>zamówienia.</w:t>
      </w:r>
    </w:p>
    <w:p w14:paraId="570A2784" w14:textId="77777777" w:rsidR="00D14DD4" w:rsidRPr="007330F6" w:rsidRDefault="00D14DD4" w:rsidP="00021D04">
      <w:pPr>
        <w:spacing w:before="120" w:after="120"/>
        <w:rPr>
          <w:color w:val="000000"/>
          <w:u w:color="000000"/>
        </w:rPr>
      </w:pPr>
    </w:p>
    <w:p w14:paraId="3D9AE0CF" w14:textId="7721ECB4" w:rsidR="00D14DD4" w:rsidRPr="007330F6" w:rsidRDefault="00D14DD4" w:rsidP="00805799">
      <w:pPr>
        <w:keepLines/>
        <w:spacing w:before="120" w:after="120"/>
        <w:ind w:left="227" w:hanging="227"/>
        <w:rPr>
          <w:b/>
          <w:color w:val="000000"/>
          <w:u w:color="000000"/>
        </w:rPr>
      </w:pPr>
      <w:r w:rsidRPr="007330F6">
        <w:rPr>
          <w:b/>
        </w:rPr>
        <w:t>XXV. </w:t>
      </w:r>
      <w:r w:rsidRPr="007330F6">
        <w:rPr>
          <w:b/>
          <w:color w:val="000000"/>
          <w:u w:color="000000"/>
        </w:rPr>
        <w:t xml:space="preserve">Informacje dotyczące ofert wariantowych, w tym informacje o sposobie przedstawiania ofert wariantowych oraz minimalne warunki, jakim muszą odpowiadać oferty wariantowe. </w:t>
      </w:r>
    </w:p>
    <w:p w14:paraId="79AF31B3" w14:textId="4288EC9A" w:rsidR="00D14DD4" w:rsidRPr="007330F6" w:rsidRDefault="00D14DD4" w:rsidP="00D14DD4">
      <w:pPr>
        <w:spacing w:before="120" w:after="120"/>
        <w:rPr>
          <w:color w:val="000000"/>
          <w:u w:color="000000"/>
        </w:rPr>
      </w:pPr>
      <w:r w:rsidRPr="007330F6">
        <w:rPr>
          <w:color w:val="000000"/>
          <w:u w:color="000000"/>
        </w:rPr>
        <w:t>Zamawiający nie dopuszcza składania ofert wariantowych.</w:t>
      </w:r>
    </w:p>
    <w:p w14:paraId="420782B4" w14:textId="77777777" w:rsidR="00D14DD4" w:rsidRPr="007330F6" w:rsidRDefault="00D14DD4" w:rsidP="00D14DD4">
      <w:pPr>
        <w:spacing w:before="120" w:after="120"/>
        <w:ind w:left="510" w:firstLine="227"/>
        <w:rPr>
          <w:color w:val="000000"/>
          <w:u w:color="000000"/>
        </w:rPr>
      </w:pPr>
    </w:p>
    <w:p w14:paraId="429623EB" w14:textId="6B82AA80" w:rsidR="00D14DD4" w:rsidRPr="007330F6" w:rsidRDefault="00D14DD4" w:rsidP="00805799">
      <w:pPr>
        <w:keepLines/>
        <w:spacing w:before="120" w:after="120"/>
        <w:ind w:left="227" w:hanging="227"/>
        <w:rPr>
          <w:b/>
          <w:color w:val="000000"/>
          <w:u w:color="000000"/>
          <w:vertAlign w:val="superscript"/>
        </w:rPr>
      </w:pPr>
      <w:r w:rsidRPr="007330F6">
        <w:rPr>
          <w:b/>
        </w:rPr>
        <w:t>XXVI. </w:t>
      </w:r>
      <w:r w:rsidRPr="007330F6">
        <w:rPr>
          <w:b/>
          <w:color w:val="000000"/>
          <w:u w:color="000000"/>
        </w:rPr>
        <w:t>Wymagania w zakresie zatrudnienia na podstawie stosunku pracy, w okolicznościach, o których mowa w art. 95 </w:t>
      </w:r>
      <w:proofErr w:type="spellStart"/>
      <w:r w:rsidRPr="007330F6">
        <w:rPr>
          <w:b/>
          <w:color w:val="000000"/>
          <w:u w:color="000000"/>
        </w:rPr>
        <w:t>p.z.p</w:t>
      </w:r>
      <w:proofErr w:type="spellEnd"/>
      <w:r w:rsidRPr="007330F6">
        <w:rPr>
          <w:b/>
          <w:color w:val="000000"/>
          <w:u w:color="000000"/>
        </w:rPr>
        <w:t>.</w:t>
      </w:r>
    </w:p>
    <w:p w14:paraId="5707B65A" w14:textId="77777777" w:rsidR="00993677" w:rsidRPr="007330F6" w:rsidRDefault="00993677" w:rsidP="00993677">
      <w:pPr>
        <w:spacing w:before="120" w:after="120"/>
        <w:rPr>
          <w:color w:val="000000"/>
        </w:rPr>
      </w:pPr>
      <w:r w:rsidRPr="007330F6">
        <w:rPr>
          <w:color w:val="000000"/>
        </w:rPr>
        <w:t xml:space="preserve">Zamawiający nie przewiduje wymagań w zakresie zatrudnienia na podstawie stosunku pracy,                         w okolicznościach o  których mowa w art. 95 </w:t>
      </w:r>
      <w:proofErr w:type="spellStart"/>
      <w:r w:rsidRPr="007330F6">
        <w:rPr>
          <w:color w:val="000000"/>
        </w:rPr>
        <w:t>p.z.p</w:t>
      </w:r>
      <w:proofErr w:type="spellEnd"/>
      <w:r w:rsidRPr="007330F6">
        <w:rPr>
          <w:color w:val="000000"/>
        </w:rPr>
        <w:t>. gdyż przedmiotem umowy są dostawy.</w:t>
      </w:r>
    </w:p>
    <w:p w14:paraId="0E16860E" w14:textId="77777777" w:rsidR="00DF52BC" w:rsidRPr="007330F6" w:rsidRDefault="00DF52BC" w:rsidP="00021D04">
      <w:pPr>
        <w:spacing w:before="120" w:after="120"/>
        <w:rPr>
          <w:color w:val="000000"/>
          <w:u w:color="000000"/>
        </w:rPr>
      </w:pPr>
    </w:p>
    <w:p w14:paraId="150FF01E" w14:textId="0ED3ED1C" w:rsidR="00D14DD4" w:rsidRPr="007330F6" w:rsidRDefault="00D14DD4" w:rsidP="00805799">
      <w:pPr>
        <w:keepLines/>
        <w:spacing w:before="120" w:after="120"/>
        <w:ind w:left="227" w:hanging="227"/>
        <w:rPr>
          <w:b/>
          <w:color w:val="000000"/>
          <w:u w:color="000000"/>
        </w:rPr>
      </w:pPr>
      <w:r w:rsidRPr="007330F6">
        <w:rPr>
          <w:b/>
        </w:rPr>
        <w:t>XXVII. </w:t>
      </w:r>
      <w:r w:rsidRPr="007330F6">
        <w:rPr>
          <w:b/>
          <w:color w:val="000000"/>
          <w:u w:color="000000"/>
        </w:rPr>
        <w:t xml:space="preserve">Wymagania w zakresie zatrudnienia osób, o których mowa w art. 96 ust. 2 pkt 2 </w:t>
      </w:r>
      <w:proofErr w:type="spellStart"/>
      <w:r w:rsidRPr="007330F6">
        <w:rPr>
          <w:b/>
          <w:color w:val="000000"/>
          <w:u w:color="000000"/>
        </w:rPr>
        <w:t>p.z.p</w:t>
      </w:r>
      <w:proofErr w:type="spellEnd"/>
      <w:r w:rsidRPr="007330F6">
        <w:rPr>
          <w:b/>
          <w:color w:val="000000"/>
          <w:u w:color="000000"/>
        </w:rPr>
        <w:t>.</w:t>
      </w:r>
    </w:p>
    <w:p w14:paraId="1F7B6CB7" w14:textId="1EA1D9B3" w:rsidR="00D14DD4" w:rsidRPr="007330F6" w:rsidRDefault="00D14DD4" w:rsidP="00D14DD4">
      <w:pPr>
        <w:spacing w:before="120" w:after="120"/>
        <w:rPr>
          <w:color w:val="000000"/>
          <w:u w:color="000000"/>
        </w:rPr>
      </w:pPr>
      <w:r w:rsidRPr="007330F6">
        <w:rPr>
          <w:color w:val="000000"/>
          <w:u w:color="000000"/>
        </w:rPr>
        <w:t>Zamawiający nie przewiduje wymagań w zakresie zatrudnienia osób, o których mowa w art. 96 ust. 2 pkt 2 </w:t>
      </w:r>
      <w:proofErr w:type="spellStart"/>
      <w:r w:rsidRPr="007330F6">
        <w:rPr>
          <w:color w:val="000000"/>
          <w:u w:color="000000"/>
        </w:rPr>
        <w:t>p.z.p</w:t>
      </w:r>
      <w:proofErr w:type="spellEnd"/>
      <w:r w:rsidR="007228D7" w:rsidRPr="007330F6">
        <w:rPr>
          <w:color w:val="000000"/>
          <w:u w:color="000000"/>
        </w:rPr>
        <w:t>.</w:t>
      </w:r>
    </w:p>
    <w:p w14:paraId="10565538" w14:textId="77777777" w:rsidR="00A224B1" w:rsidRPr="007330F6" w:rsidRDefault="00A224B1" w:rsidP="00D14DD4">
      <w:pPr>
        <w:keepLines/>
        <w:spacing w:before="120" w:after="120"/>
        <w:ind w:left="227" w:hanging="227"/>
        <w:rPr>
          <w:b/>
        </w:rPr>
      </w:pPr>
    </w:p>
    <w:p w14:paraId="40900EDD" w14:textId="77777777" w:rsidR="00D14DD4" w:rsidRPr="007330F6" w:rsidRDefault="00D14DD4" w:rsidP="00D14DD4">
      <w:pPr>
        <w:keepLines/>
        <w:spacing w:before="120" w:after="120"/>
        <w:ind w:left="227" w:hanging="227"/>
        <w:rPr>
          <w:b/>
          <w:color w:val="000000"/>
          <w:u w:color="000000"/>
        </w:rPr>
      </w:pPr>
      <w:r w:rsidRPr="007330F6">
        <w:rPr>
          <w:b/>
        </w:rPr>
        <w:t>XXVIII. </w:t>
      </w:r>
      <w:r w:rsidRPr="007330F6">
        <w:rPr>
          <w:b/>
          <w:color w:val="000000"/>
          <w:u w:color="000000"/>
        </w:rPr>
        <w:t>Informacje o zastrzeżeniu możliwości ubiegania się o udzielenie zamówienia wyłącznie przez wykonawców, o których mowa w art. 94 </w:t>
      </w:r>
      <w:proofErr w:type="spellStart"/>
      <w:r w:rsidRPr="007330F6">
        <w:rPr>
          <w:b/>
          <w:color w:val="000000"/>
          <w:u w:color="000000"/>
        </w:rPr>
        <w:t>p.z.p</w:t>
      </w:r>
      <w:proofErr w:type="spellEnd"/>
      <w:r w:rsidRPr="007330F6">
        <w:rPr>
          <w:b/>
          <w:color w:val="000000"/>
          <w:u w:color="000000"/>
        </w:rPr>
        <w:t>.</w:t>
      </w:r>
    </w:p>
    <w:p w14:paraId="7197040B" w14:textId="0DF8C0FF" w:rsidR="00D14DD4" w:rsidRPr="007330F6" w:rsidRDefault="00D14DD4" w:rsidP="00D14DD4">
      <w:pPr>
        <w:spacing w:before="120" w:after="120"/>
        <w:rPr>
          <w:color w:val="000000"/>
          <w:u w:color="000000"/>
        </w:rPr>
      </w:pPr>
      <w:r w:rsidRPr="007330F6">
        <w:rPr>
          <w:color w:val="000000"/>
          <w:u w:color="000000"/>
        </w:rPr>
        <w:t>Zamawiający nie przewiduje wymagań, o których mowa w art. 94 </w:t>
      </w:r>
      <w:proofErr w:type="spellStart"/>
      <w:r w:rsidRPr="007330F6">
        <w:rPr>
          <w:color w:val="000000"/>
          <w:u w:color="000000"/>
        </w:rPr>
        <w:t>p.z.p</w:t>
      </w:r>
      <w:proofErr w:type="spellEnd"/>
      <w:r w:rsidRPr="007330F6">
        <w:rPr>
          <w:color w:val="000000"/>
          <w:u w:color="000000"/>
        </w:rPr>
        <w:t>.</w:t>
      </w:r>
    </w:p>
    <w:p w14:paraId="498314BA" w14:textId="77777777" w:rsidR="00D14DD4" w:rsidRDefault="00D14DD4" w:rsidP="00D14DD4">
      <w:pPr>
        <w:spacing w:before="120" w:after="120"/>
        <w:ind w:left="510" w:firstLine="227"/>
        <w:rPr>
          <w:color w:val="000000"/>
          <w:u w:color="000000"/>
        </w:rPr>
      </w:pPr>
    </w:p>
    <w:p w14:paraId="44BF11CA" w14:textId="77777777" w:rsidR="00D14DD4" w:rsidRPr="007330F6" w:rsidRDefault="00D14DD4" w:rsidP="00D14DD4">
      <w:pPr>
        <w:keepLines/>
        <w:spacing w:before="120" w:after="120"/>
        <w:ind w:left="227" w:hanging="227"/>
        <w:rPr>
          <w:color w:val="000000"/>
          <w:u w:color="000000"/>
        </w:rPr>
      </w:pPr>
      <w:r w:rsidRPr="007330F6">
        <w:rPr>
          <w:b/>
        </w:rPr>
        <w:t>XXIX. </w:t>
      </w:r>
      <w:r w:rsidRPr="007330F6">
        <w:rPr>
          <w:b/>
          <w:color w:val="000000"/>
          <w:u w:color="000000"/>
        </w:rPr>
        <w:t>Wymagania dotyczące wadium.</w:t>
      </w:r>
    </w:p>
    <w:p w14:paraId="711A53A3" w14:textId="7E3326C5" w:rsidR="00D14DD4" w:rsidRPr="007330F6" w:rsidRDefault="00D14DD4" w:rsidP="00D14DD4">
      <w:pPr>
        <w:spacing w:before="120" w:after="120"/>
        <w:rPr>
          <w:color w:val="000000"/>
          <w:u w:color="000000"/>
          <w:vertAlign w:val="superscript"/>
        </w:rPr>
      </w:pPr>
      <w:r w:rsidRPr="007330F6">
        <w:rPr>
          <w:color w:val="000000"/>
          <w:u w:color="000000"/>
        </w:rPr>
        <w:t>Zamawiający nie przewid</w:t>
      </w:r>
      <w:r w:rsidR="006702C3" w:rsidRPr="007330F6">
        <w:rPr>
          <w:color w:val="000000"/>
          <w:u w:color="000000"/>
        </w:rPr>
        <w:t>uje obowiązku wniesienia wadium.</w:t>
      </w:r>
    </w:p>
    <w:p w14:paraId="176BE876" w14:textId="77777777" w:rsidR="00D14DD4" w:rsidRPr="007330F6" w:rsidRDefault="00D14DD4" w:rsidP="00D14DD4">
      <w:pPr>
        <w:spacing w:before="120" w:after="120"/>
        <w:ind w:left="340" w:hanging="227"/>
        <w:rPr>
          <w:color w:val="000000"/>
          <w:u w:color="000000"/>
        </w:rPr>
      </w:pPr>
    </w:p>
    <w:p w14:paraId="20516561" w14:textId="77777777" w:rsidR="00D14DD4" w:rsidRPr="007330F6" w:rsidRDefault="00D14DD4" w:rsidP="00D14DD4">
      <w:pPr>
        <w:keepLines/>
        <w:spacing w:before="120" w:after="120"/>
        <w:ind w:left="227" w:hanging="227"/>
        <w:rPr>
          <w:b/>
          <w:color w:val="000000"/>
          <w:u w:color="000000"/>
        </w:rPr>
      </w:pPr>
      <w:r w:rsidRPr="007330F6">
        <w:rPr>
          <w:b/>
        </w:rPr>
        <w:lastRenderedPageBreak/>
        <w:t>XXX. </w:t>
      </w:r>
      <w:r w:rsidRPr="007330F6">
        <w:rPr>
          <w:b/>
          <w:color w:val="000000"/>
          <w:u w:color="000000"/>
        </w:rPr>
        <w:t xml:space="preserve">Informację o przewidywanych zamówieniach, o których mowa w art. 214 ust. 1 pkt 7 i 8 </w:t>
      </w:r>
      <w:proofErr w:type="spellStart"/>
      <w:r w:rsidRPr="007330F6">
        <w:rPr>
          <w:b/>
          <w:color w:val="000000"/>
          <w:u w:color="000000"/>
        </w:rPr>
        <w:t>p.z.p</w:t>
      </w:r>
      <w:proofErr w:type="spellEnd"/>
      <w:r w:rsidRPr="007330F6">
        <w:rPr>
          <w:b/>
          <w:color w:val="000000"/>
          <w:u w:color="000000"/>
        </w:rPr>
        <w:t xml:space="preserve">. </w:t>
      </w:r>
    </w:p>
    <w:p w14:paraId="56539EC4" w14:textId="7D009A5C" w:rsidR="00D14DD4" w:rsidRPr="007330F6" w:rsidRDefault="00D14DD4" w:rsidP="00D14DD4">
      <w:pPr>
        <w:spacing w:before="120" w:after="120"/>
        <w:rPr>
          <w:color w:val="000000"/>
          <w:u w:color="000000"/>
        </w:rPr>
      </w:pPr>
      <w:r w:rsidRPr="007330F6">
        <w:rPr>
          <w:color w:val="000000"/>
          <w:u w:color="000000"/>
        </w:rPr>
        <w:t xml:space="preserve">Zamawiający nie przewiduje udzielania zamówień, o których mowa w art. 214 ust. 1 pkt 7 i 8 </w:t>
      </w:r>
      <w:proofErr w:type="spellStart"/>
      <w:r w:rsidRPr="007330F6">
        <w:rPr>
          <w:color w:val="000000"/>
          <w:u w:color="000000"/>
        </w:rPr>
        <w:t>p.z.p</w:t>
      </w:r>
      <w:proofErr w:type="spellEnd"/>
      <w:r w:rsidRPr="007330F6">
        <w:rPr>
          <w:color w:val="000000"/>
          <w:u w:color="000000"/>
        </w:rPr>
        <w:t>.,</w:t>
      </w:r>
    </w:p>
    <w:p w14:paraId="611C8CAD" w14:textId="77777777" w:rsidR="00D14DD4" w:rsidRPr="007330F6" w:rsidRDefault="00D14DD4" w:rsidP="00D14DD4">
      <w:pPr>
        <w:spacing w:before="120" w:after="120"/>
        <w:ind w:left="737" w:firstLine="227"/>
        <w:rPr>
          <w:color w:val="000000"/>
          <w:u w:color="000000"/>
        </w:rPr>
      </w:pPr>
    </w:p>
    <w:p w14:paraId="0138E22C" w14:textId="733C0158" w:rsidR="00D14DD4" w:rsidRPr="007330F6" w:rsidRDefault="00D14DD4" w:rsidP="00805799">
      <w:pPr>
        <w:keepLines/>
        <w:spacing w:before="120" w:after="120"/>
        <w:ind w:left="227" w:hanging="227"/>
        <w:rPr>
          <w:b/>
          <w:color w:val="000000"/>
          <w:u w:color="000000"/>
        </w:rPr>
      </w:pPr>
      <w:r w:rsidRPr="007330F6">
        <w:rPr>
          <w:b/>
        </w:rPr>
        <w:t>XXXI. </w:t>
      </w:r>
      <w:r w:rsidRPr="007330F6">
        <w:rPr>
          <w:b/>
          <w:color w:val="000000"/>
          <w:u w:color="000000"/>
        </w:rPr>
        <w:t>Informacje dotyczące przeprowadzenia przez wykonawcę wizji lokalnej lub sprawdzenia przez niego dokumentów niezbędnych do realizacji zamówienia, o których mowa w art. 131 ust. 2 </w:t>
      </w:r>
      <w:proofErr w:type="spellStart"/>
      <w:r w:rsidRPr="007330F6">
        <w:rPr>
          <w:b/>
          <w:color w:val="000000"/>
          <w:u w:color="000000"/>
        </w:rPr>
        <w:t>p.z.p</w:t>
      </w:r>
      <w:proofErr w:type="spellEnd"/>
      <w:r w:rsidRPr="007330F6">
        <w:rPr>
          <w:b/>
          <w:color w:val="000000"/>
          <w:u w:color="000000"/>
        </w:rPr>
        <w:t>., jeżeli zamawiający przewiduje możliwość albo wymaga złożenia oferty po odbyciu wizji lokalnej lub sprawdzeniu tych dokumentów.</w:t>
      </w:r>
    </w:p>
    <w:p w14:paraId="50BF567A" w14:textId="79D84A33" w:rsidR="00D14DD4" w:rsidRPr="007330F6" w:rsidRDefault="00D14DD4" w:rsidP="00D14DD4">
      <w:pPr>
        <w:spacing w:before="120" w:after="120"/>
        <w:rPr>
          <w:color w:val="000000"/>
          <w:u w:color="000000"/>
        </w:rPr>
      </w:pPr>
      <w:r w:rsidRPr="007330F6">
        <w:rPr>
          <w:color w:val="000000"/>
          <w:u w:color="000000"/>
        </w:rPr>
        <w:t xml:space="preserve">Zamawiający nie przewiduje wymogu złożenia oferty po odbyciu wizji lokalnej lub sprawdzenia przez niego dokumentów niezbędnych do realizacji zamówienia. </w:t>
      </w:r>
    </w:p>
    <w:p w14:paraId="6A6B50EE" w14:textId="77777777" w:rsidR="00D14DD4" w:rsidRPr="007330F6" w:rsidRDefault="00D14DD4" w:rsidP="00D14DD4">
      <w:pPr>
        <w:spacing w:before="120" w:after="120"/>
        <w:ind w:left="510" w:firstLine="227"/>
        <w:rPr>
          <w:color w:val="000000"/>
          <w:u w:color="000000"/>
        </w:rPr>
      </w:pPr>
    </w:p>
    <w:p w14:paraId="2BD24F68" w14:textId="77777777" w:rsidR="00D14DD4" w:rsidRPr="007330F6" w:rsidRDefault="00D14DD4" w:rsidP="00D14DD4">
      <w:pPr>
        <w:keepLines/>
        <w:spacing w:before="120" w:after="120"/>
        <w:ind w:left="227" w:hanging="227"/>
        <w:rPr>
          <w:color w:val="000000"/>
          <w:u w:color="000000"/>
        </w:rPr>
      </w:pPr>
      <w:r w:rsidRPr="007330F6">
        <w:rPr>
          <w:b/>
        </w:rPr>
        <w:t>XXXII. </w:t>
      </w:r>
      <w:r w:rsidRPr="007330F6">
        <w:rPr>
          <w:b/>
          <w:color w:val="000000"/>
          <w:u w:color="000000"/>
        </w:rPr>
        <w:t>Informacje dotyczące walut obcych, w jakich mogą być prowadzone rozliczenia między zamawiającym a wykonawcą.</w:t>
      </w:r>
    </w:p>
    <w:p w14:paraId="3E3D1F8C" w14:textId="3C2764DE" w:rsidR="00D14DD4" w:rsidRPr="007330F6" w:rsidRDefault="00D14DD4" w:rsidP="00D14DD4">
      <w:pPr>
        <w:spacing w:before="120" w:after="120"/>
        <w:rPr>
          <w:color w:val="000000"/>
          <w:u w:color="000000"/>
        </w:rPr>
      </w:pPr>
      <w:r w:rsidRPr="007330F6">
        <w:rPr>
          <w:color w:val="000000"/>
          <w:u w:color="000000"/>
        </w:rPr>
        <w:t>Zamawiający nie przewid</w:t>
      </w:r>
      <w:r w:rsidR="006702C3" w:rsidRPr="007330F6">
        <w:rPr>
          <w:color w:val="000000"/>
          <w:u w:color="000000"/>
        </w:rPr>
        <w:t>uje rozliczeń w obcych walutach</w:t>
      </w:r>
      <w:r w:rsidRPr="007330F6">
        <w:rPr>
          <w:color w:val="000000"/>
          <w:u w:color="000000"/>
        </w:rPr>
        <w:t>.</w:t>
      </w:r>
    </w:p>
    <w:p w14:paraId="1CBE2933" w14:textId="77777777" w:rsidR="00D14DD4" w:rsidRPr="007330F6" w:rsidRDefault="00D14DD4" w:rsidP="00251A44">
      <w:pPr>
        <w:spacing w:before="120" w:after="120"/>
        <w:rPr>
          <w:color w:val="000000"/>
          <w:u w:color="000000"/>
        </w:rPr>
      </w:pPr>
    </w:p>
    <w:p w14:paraId="463F4864" w14:textId="77777777" w:rsidR="00D14DD4" w:rsidRPr="007330F6" w:rsidRDefault="00D14DD4" w:rsidP="00D14DD4">
      <w:pPr>
        <w:keepLines/>
        <w:spacing w:before="120" w:after="120"/>
        <w:ind w:left="227" w:hanging="227"/>
        <w:rPr>
          <w:color w:val="000000"/>
          <w:u w:color="000000"/>
        </w:rPr>
      </w:pPr>
      <w:r w:rsidRPr="007330F6">
        <w:rPr>
          <w:b/>
        </w:rPr>
        <w:t>XXXIII. </w:t>
      </w:r>
      <w:r w:rsidRPr="007330F6">
        <w:rPr>
          <w:b/>
          <w:color w:val="000000"/>
          <w:u w:color="000000"/>
        </w:rPr>
        <w:t>Informacje dotyczące zwrotu kosztów udziału w postępowaniu.</w:t>
      </w:r>
    </w:p>
    <w:p w14:paraId="30130F0B" w14:textId="67DB7DBC" w:rsidR="00D14DD4" w:rsidRPr="007330F6" w:rsidRDefault="00D14DD4" w:rsidP="00D14DD4">
      <w:pPr>
        <w:spacing w:before="120" w:after="120"/>
        <w:rPr>
          <w:color w:val="000000"/>
          <w:u w:color="000000"/>
        </w:rPr>
      </w:pPr>
      <w:r w:rsidRPr="007330F6">
        <w:rPr>
          <w:color w:val="000000"/>
          <w:u w:color="000000"/>
        </w:rPr>
        <w:t>Zamawiający nie przewiduje zwrotu kosztów udziału w postępowaniu.</w:t>
      </w:r>
    </w:p>
    <w:p w14:paraId="6634D370" w14:textId="77777777" w:rsidR="00D14DD4" w:rsidRPr="007330F6" w:rsidRDefault="00D14DD4" w:rsidP="00D14DD4">
      <w:pPr>
        <w:spacing w:before="120" w:after="120"/>
        <w:ind w:left="510" w:firstLine="227"/>
        <w:rPr>
          <w:color w:val="000000"/>
          <w:u w:color="000000"/>
        </w:rPr>
      </w:pPr>
    </w:p>
    <w:p w14:paraId="0B19E4B7" w14:textId="600C7352" w:rsidR="00D14DD4" w:rsidRPr="007330F6" w:rsidRDefault="00D14DD4" w:rsidP="00805799">
      <w:pPr>
        <w:keepLines/>
        <w:spacing w:before="120" w:after="120"/>
        <w:ind w:left="227" w:hanging="227"/>
        <w:rPr>
          <w:b/>
          <w:color w:val="000000"/>
          <w:u w:color="000000"/>
        </w:rPr>
      </w:pPr>
      <w:r w:rsidRPr="007330F6">
        <w:rPr>
          <w:b/>
        </w:rPr>
        <w:t>XXXIV. </w:t>
      </w:r>
      <w:r w:rsidRPr="007330F6">
        <w:rPr>
          <w:b/>
          <w:color w:val="000000"/>
          <w:u w:color="000000"/>
        </w:rPr>
        <w:t>Informacja o obowiązku osobistego wykonania przez wykonawcę kluczowych zadań, jeżeli zamawiający dokonuje takiego zastrzeżenia zgodnie z art. 60 </w:t>
      </w:r>
      <w:proofErr w:type="spellStart"/>
      <w:r w:rsidRPr="007330F6">
        <w:rPr>
          <w:b/>
          <w:color w:val="000000"/>
          <w:u w:color="000000"/>
        </w:rPr>
        <w:t>p.z.p</w:t>
      </w:r>
      <w:proofErr w:type="spellEnd"/>
      <w:r w:rsidRPr="007330F6">
        <w:rPr>
          <w:b/>
          <w:color w:val="000000"/>
          <w:u w:color="000000"/>
        </w:rPr>
        <w:t>. i art. 121 </w:t>
      </w:r>
      <w:proofErr w:type="spellStart"/>
      <w:r w:rsidRPr="007330F6">
        <w:rPr>
          <w:b/>
          <w:color w:val="000000"/>
          <w:u w:color="000000"/>
        </w:rPr>
        <w:t>p.z.p</w:t>
      </w:r>
      <w:proofErr w:type="spellEnd"/>
      <w:r w:rsidRPr="007330F6">
        <w:rPr>
          <w:b/>
          <w:color w:val="000000"/>
          <w:u w:color="000000"/>
        </w:rPr>
        <w:t>.</w:t>
      </w:r>
    </w:p>
    <w:p w14:paraId="5687D54A" w14:textId="6358F458" w:rsidR="00D14DD4" w:rsidRPr="007330F6" w:rsidRDefault="00D14DD4" w:rsidP="006702C3">
      <w:pPr>
        <w:spacing w:before="120" w:after="120"/>
        <w:rPr>
          <w:color w:val="000000"/>
          <w:u w:color="000000"/>
        </w:rPr>
      </w:pPr>
      <w:r w:rsidRPr="007330F6">
        <w:rPr>
          <w:color w:val="000000"/>
          <w:u w:color="000000"/>
        </w:rPr>
        <w:t>Zamawiający nie określa kluczowych zadań, które są zastrzeżone do osobistego wykonania przez Wykonawcę lub poszczególnych wykonawców w przypadku wspólnego ubiega</w:t>
      </w:r>
      <w:r w:rsidR="006702C3" w:rsidRPr="007330F6">
        <w:rPr>
          <w:color w:val="000000"/>
          <w:u w:color="000000"/>
        </w:rPr>
        <w:t>nie się o udzielenie zamówienia.</w:t>
      </w:r>
    </w:p>
    <w:p w14:paraId="2492826C" w14:textId="44DDEED1" w:rsidR="00131CEE" w:rsidRPr="007330F6" w:rsidRDefault="00131CEE" w:rsidP="006702C3">
      <w:pPr>
        <w:spacing w:before="120" w:after="120"/>
        <w:rPr>
          <w:color w:val="000000"/>
          <w:u w:color="000000"/>
        </w:rPr>
      </w:pPr>
      <w:r w:rsidRPr="007330F6">
        <w:rPr>
          <w:color w:val="000000"/>
          <w:u w:color="000000"/>
        </w:rPr>
        <w:t>Zamawiający żąda wskazania przez wykonawcę, w ofercie, części zamówienia, których wykonanie zamierza powierzyć podwykonawcom, oraz podania nazw ewentualnych podwykonawców, jeżeli są już znani (Wykonawca wpisuje te informacje do pkt 10 Formularza oferty).</w:t>
      </w:r>
    </w:p>
    <w:p w14:paraId="340E49EE" w14:textId="77777777" w:rsidR="00D14DD4" w:rsidRPr="007330F6" w:rsidRDefault="00D14DD4" w:rsidP="00D14DD4">
      <w:pPr>
        <w:keepLines/>
        <w:spacing w:before="120" w:after="120"/>
        <w:ind w:firstLine="340"/>
        <w:rPr>
          <w:color w:val="000000"/>
          <w:u w:color="000000"/>
        </w:rPr>
      </w:pPr>
    </w:p>
    <w:p w14:paraId="23370555" w14:textId="77777777" w:rsidR="00D14DD4" w:rsidRPr="007330F6" w:rsidRDefault="00D14DD4" w:rsidP="00D14DD4">
      <w:pPr>
        <w:keepLines/>
        <w:spacing w:before="120" w:after="120"/>
        <w:ind w:left="227" w:hanging="227"/>
        <w:rPr>
          <w:color w:val="000000"/>
          <w:u w:color="000000"/>
        </w:rPr>
      </w:pPr>
      <w:r w:rsidRPr="007330F6">
        <w:rPr>
          <w:b/>
        </w:rPr>
        <w:t>XXXV. </w:t>
      </w:r>
      <w:r w:rsidRPr="007330F6">
        <w:rPr>
          <w:b/>
          <w:color w:val="000000"/>
          <w:u w:color="000000"/>
        </w:rPr>
        <w:t xml:space="preserve">Maksymalna liczba wykonawców, z którymi zamawiający zawrze umowę ramową. </w:t>
      </w:r>
    </w:p>
    <w:p w14:paraId="10D44781" w14:textId="69EE5091" w:rsidR="00D14DD4" w:rsidRPr="007330F6" w:rsidRDefault="00D14DD4" w:rsidP="00D14DD4">
      <w:pPr>
        <w:spacing w:before="120" w:after="120"/>
        <w:rPr>
          <w:color w:val="000000"/>
          <w:u w:color="000000"/>
        </w:rPr>
      </w:pPr>
      <w:r w:rsidRPr="007330F6">
        <w:rPr>
          <w:color w:val="000000"/>
          <w:u w:color="000000"/>
        </w:rPr>
        <w:t>Zamawiający nie przewiduje zawarcia umowy ramowej.</w:t>
      </w:r>
    </w:p>
    <w:p w14:paraId="2DD44B01" w14:textId="77777777" w:rsidR="00D14DD4" w:rsidRPr="007330F6" w:rsidRDefault="00D14DD4" w:rsidP="00D14DD4">
      <w:pPr>
        <w:spacing w:before="120" w:after="120"/>
        <w:ind w:left="510" w:firstLine="227"/>
        <w:rPr>
          <w:color w:val="000000"/>
          <w:u w:color="000000"/>
        </w:rPr>
      </w:pPr>
    </w:p>
    <w:p w14:paraId="444E4340" w14:textId="77777777" w:rsidR="00D14DD4" w:rsidRPr="007330F6" w:rsidRDefault="00D14DD4" w:rsidP="00D14DD4">
      <w:pPr>
        <w:keepLines/>
        <w:spacing w:before="120" w:after="120"/>
        <w:ind w:left="227" w:hanging="227"/>
        <w:rPr>
          <w:color w:val="000000"/>
          <w:u w:color="000000"/>
        </w:rPr>
      </w:pPr>
      <w:r w:rsidRPr="007330F6">
        <w:rPr>
          <w:b/>
        </w:rPr>
        <w:t>XXXVI. </w:t>
      </w:r>
      <w:r w:rsidRPr="007330F6">
        <w:rPr>
          <w:b/>
          <w:color w:val="000000"/>
          <w:u w:color="000000"/>
        </w:rPr>
        <w:t>Informacja o przewidywanym wyborze najkorzystniejszej oferty z zastosowaniem aukcji elektronicznej wraz z informacjami, o których mowa w art. 230 </w:t>
      </w:r>
      <w:proofErr w:type="spellStart"/>
      <w:r w:rsidRPr="007330F6">
        <w:rPr>
          <w:b/>
          <w:color w:val="000000"/>
          <w:u w:color="000000"/>
        </w:rPr>
        <w:t>p.z.p</w:t>
      </w:r>
      <w:proofErr w:type="spellEnd"/>
      <w:r w:rsidRPr="007330F6">
        <w:rPr>
          <w:b/>
          <w:color w:val="000000"/>
          <w:u w:color="000000"/>
        </w:rPr>
        <w:t>.</w:t>
      </w:r>
    </w:p>
    <w:p w14:paraId="0976B895" w14:textId="77777777" w:rsidR="00D14DD4" w:rsidRPr="007330F6" w:rsidRDefault="00D14DD4" w:rsidP="00D14DD4">
      <w:pPr>
        <w:spacing w:before="120" w:after="120"/>
        <w:rPr>
          <w:color w:val="000000"/>
          <w:u w:color="000000"/>
        </w:rPr>
      </w:pPr>
      <w:r w:rsidRPr="007330F6">
        <w:rPr>
          <w:color w:val="000000"/>
          <w:u w:color="000000"/>
        </w:rPr>
        <w:t>Nie dotyczy postępowania.</w:t>
      </w:r>
    </w:p>
    <w:p w14:paraId="070A0292" w14:textId="77777777" w:rsidR="00D14DD4" w:rsidRPr="007330F6" w:rsidRDefault="00D14DD4" w:rsidP="00D14DD4">
      <w:pPr>
        <w:spacing w:before="120" w:after="120"/>
        <w:ind w:left="510" w:firstLine="227"/>
        <w:rPr>
          <w:color w:val="000000"/>
          <w:u w:color="000000"/>
        </w:rPr>
      </w:pPr>
    </w:p>
    <w:p w14:paraId="26114214" w14:textId="77777777" w:rsidR="00D14DD4" w:rsidRPr="007330F6" w:rsidRDefault="00D14DD4" w:rsidP="00D14DD4">
      <w:pPr>
        <w:keepLines/>
        <w:spacing w:before="120" w:after="120"/>
        <w:ind w:left="227" w:hanging="227"/>
        <w:rPr>
          <w:color w:val="000000"/>
          <w:u w:color="000000"/>
        </w:rPr>
      </w:pPr>
      <w:r w:rsidRPr="007330F6">
        <w:rPr>
          <w:b/>
        </w:rPr>
        <w:t>XXXVII. </w:t>
      </w:r>
      <w:r w:rsidRPr="007330F6">
        <w:rPr>
          <w:b/>
          <w:color w:val="000000"/>
          <w:u w:color="000000"/>
        </w:rPr>
        <w:t>Wymóg lub możliwość złożenia ofert w postaci katalogów elektronicznych lub dołączenia katalogów elektronicznych do oferty, w sytuacji określonej w art. 93 </w:t>
      </w:r>
      <w:proofErr w:type="spellStart"/>
      <w:r w:rsidRPr="007330F6">
        <w:rPr>
          <w:b/>
          <w:color w:val="000000"/>
          <w:u w:color="000000"/>
        </w:rPr>
        <w:t>p.z.p</w:t>
      </w:r>
      <w:proofErr w:type="spellEnd"/>
      <w:r w:rsidRPr="007330F6">
        <w:rPr>
          <w:b/>
          <w:color w:val="000000"/>
          <w:u w:color="000000"/>
        </w:rPr>
        <w:t>.:</w:t>
      </w:r>
    </w:p>
    <w:p w14:paraId="7F20C517" w14:textId="77777777" w:rsidR="00D14DD4" w:rsidRPr="007330F6" w:rsidRDefault="00D14DD4" w:rsidP="00D14DD4">
      <w:pPr>
        <w:spacing w:before="120" w:after="120"/>
        <w:rPr>
          <w:color w:val="000000"/>
          <w:u w:color="000000"/>
        </w:rPr>
      </w:pPr>
      <w:r w:rsidRPr="007330F6">
        <w:rPr>
          <w:color w:val="000000"/>
          <w:u w:color="000000"/>
        </w:rPr>
        <w:t>Nie dotyczy postępowania.</w:t>
      </w:r>
    </w:p>
    <w:p w14:paraId="5D2AE298" w14:textId="77777777" w:rsidR="00D14DD4" w:rsidRPr="007330F6" w:rsidRDefault="00D14DD4" w:rsidP="00D14DD4">
      <w:pPr>
        <w:spacing w:before="120" w:after="120"/>
        <w:rPr>
          <w:color w:val="000000"/>
          <w:u w:color="000000"/>
        </w:rPr>
      </w:pPr>
    </w:p>
    <w:p w14:paraId="445F638F" w14:textId="77777777" w:rsidR="00D14DD4" w:rsidRPr="007330F6" w:rsidRDefault="00D14DD4" w:rsidP="00D14DD4">
      <w:pPr>
        <w:keepLines/>
        <w:spacing w:before="120" w:after="120"/>
        <w:rPr>
          <w:b/>
          <w:color w:val="000000"/>
          <w:u w:color="000000"/>
        </w:rPr>
      </w:pPr>
      <w:r w:rsidRPr="007330F6">
        <w:rPr>
          <w:b/>
        </w:rPr>
        <w:t>XXXVIII. </w:t>
      </w:r>
      <w:r w:rsidRPr="007330F6">
        <w:rPr>
          <w:b/>
          <w:color w:val="000000"/>
          <w:u w:color="000000"/>
        </w:rPr>
        <w:t>Informacje dotyczące zabezpieczenia należytego wykonania umowy.</w:t>
      </w:r>
    </w:p>
    <w:p w14:paraId="48909D9E" w14:textId="7695C33B" w:rsidR="00204701" w:rsidRPr="007330F6" w:rsidRDefault="00D14DD4" w:rsidP="006702C3">
      <w:pPr>
        <w:spacing w:before="120" w:after="120"/>
        <w:rPr>
          <w:b/>
          <w:color w:val="000000"/>
          <w:u w:color="000000"/>
        </w:rPr>
      </w:pPr>
      <w:r w:rsidRPr="007330F6">
        <w:rPr>
          <w:color w:val="000000"/>
          <w:u w:color="000000"/>
        </w:rPr>
        <w:t xml:space="preserve">Zamawiający nie przewiduje zabezpieczenia należytego wykonania umowy </w:t>
      </w:r>
    </w:p>
    <w:p w14:paraId="75F5C7EE" w14:textId="36C41C12" w:rsidR="00D14DD4" w:rsidRPr="007330F6" w:rsidRDefault="00D14DD4" w:rsidP="00D14DD4">
      <w:pPr>
        <w:spacing w:before="120" w:after="120"/>
        <w:rPr>
          <w:color w:val="000000"/>
          <w:sz w:val="16"/>
          <w:szCs w:val="16"/>
          <w:u w:color="000000"/>
        </w:rPr>
      </w:pPr>
      <w:r w:rsidRPr="007330F6">
        <w:rPr>
          <w:b/>
          <w:color w:val="000000"/>
          <w:u w:color="000000"/>
        </w:rPr>
        <w:lastRenderedPageBreak/>
        <w:t>CZĘŚĆ III Szczegółowy opis przedmiotu zamówienia</w:t>
      </w:r>
    </w:p>
    <w:p w14:paraId="03E7924A" w14:textId="48DCC5B4" w:rsidR="00253BA6" w:rsidRDefault="00204701" w:rsidP="00204701">
      <w:pPr>
        <w:widowControl w:val="0"/>
        <w:overflowPunct w:val="0"/>
        <w:adjustRightInd w:val="0"/>
        <w:spacing w:line="360" w:lineRule="auto"/>
        <w:rPr>
          <w:b/>
          <w:kern w:val="28"/>
          <w:szCs w:val="22"/>
          <w:lang w:bidi="ar-SA"/>
        </w:rPr>
      </w:pPr>
      <w:r w:rsidRPr="007330F6">
        <w:rPr>
          <w:kern w:val="28"/>
          <w:szCs w:val="22"/>
          <w:lang w:bidi="ar-SA"/>
        </w:rPr>
        <w:t>Przedmiotem zamówienia jest zakup, dostawa (wraz z rozładunkiem)</w:t>
      </w:r>
      <w:r w:rsidR="00B47593" w:rsidRPr="007330F6">
        <w:rPr>
          <w:kern w:val="28"/>
          <w:szCs w:val="22"/>
          <w:lang w:bidi="ar-SA"/>
        </w:rPr>
        <w:t xml:space="preserve">, montaż </w:t>
      </w:r>
      <w:r w:rsidR="00B47593" w:rsidRPr="007330F6">
        <w:rPr>
          <w:color w:val="000000"/>
          <w:szCs w:val="22"/>
          <w:u w:color="000000"/>
        </w:rPr>
        <w:t>i pierwsze uruchomienie</w:t>
      </w:r>
      <w:r w:rsidR="00BA4D81">
        <w:rPr>
          <w:color w:val="000000"/>
          <w:szCs w:val="22"/>
          <w:u w:color="000000"/>
        </w:rPr>
        <w:t xml:space="preserve"> wyposażenia i</w:t>
      </w:r>
      <w:r w:rsidR="00B47593" w:rsidRPr="00BA4D81">
        <w:rPr>
          <w:kern w:val="28"/>
          <w:szCs w:val="22"/>
          <w:lang w:bidi="ar-SA"/>
        </w:rPr>
        <w:t xml:space="preserve"> </w:t>
      </w:r>
      <w:r w:rsidRPr="00BA4D81">
        <w:rPr>
          <w:kern w:val="28"/>
          <w:szCs w:val="22"/>
          <w:lang w:bidi="ar-SA"/>
        </w:rPr>
        <w:t xml:space="preserve">sprzętu </w:t>
      </w:r>
      <w:r w:rsidR="00BA4D81">
        <w:rPr>
          <w:kern w:val="28"/>
          <w:szCs w:val="22"/>
          <w:lang w:bidi="ar-SA"/>
        </w:rPr>
        <w:t>informatycznego</w:t>
      </w:r>
      <w:r w:rsidR="00801AB7">
        <w:rPr>
          <w:kern w:val="28"/>
          <w:szCs w:val="22"/>
          <w:lang w:bidi="ar-SA"/>
        </w:rPr>
        <w:t xml:space="preserve"> oraz oprogramowania.</w:t>
      </w:r>
      <w:r w:rsidRPr="00BA4D81">
        <w:rPr>
          <w:kern w:val="28"/>
          <w:szCs w:val="22"/>
          <w:lang w:bidi="ar-SA"/>
        </w:rPr>
        <w:t xml:space="preserve"> </w:t>
      </w:r>
    </w:p>
    <w:p w14:paraId="54FE475A" w14:textId="6A7BEB9E" w:rsidR="00B53504" w:rsidRPr="00A90512" w:rsidRDefault="00B53504" w:rsidP="00204701">
      <w:pPr>
        <w:widowControl w:val="0"/>
        <w:overflowPunct w:val="0"/>
        <w:adjustRightInd w:val="0"/>
        <w:spacing w:line="360" w:lineRule="auto"/>
        <w:rPr>
          <w:b/>
          <w:kern w:val="28"/>
          <w:szCs w:val="22"/>
          <w:lang w:bidi="ar-SA"/>
        </w:rPr>
      </w:pPr>
      <w:r w:rsidRPr="00A90512">
        <w:rPr>
          <w:b/>
          <w:kern w:val="28"/>
          <w:szCs w:val="22"/>
          <w:lang w:bidi="ar-SA"/>
        </w:rPr>
        <w:t>Dotyczy Części I-VI</w:t>
      </w:r>
    </w:p>
    <w:p w14:paraId="037B37ED" w14:textId="3FC71F08" w:rsidR="00204701" w:rsidRPr="007330F6" w:rsidRDefault="00204701" w:rsidP="00204701">
      <w:pPr>
        <w:widowControl w:val="0"/>
        <w:overflowPunct w:val="0"/>
        <w:adjustRightInd w:val="0"/>
        <w:spacing w:line="360" w:lineRule="auto"/>
        <w:rPr>
          <w:b/>
          <w:kern w:val="28"/>
          <w:szCs w:val="22"/>
          <w:lang w:bidi="ar-SA"/>
        </w:rPr>
      </w:pPr>
      <w:r w:rsidRPr="007330F6">
        <w:rPr>
          <w:b/>
          <w:kern w:val="28"/>
          <w:szCs w:val="22"/>
          <w:lang w:bidi="ar-SA"/>
        </w:rPr>
        <w:t>Zamawiający wymaga, aby:</w:t>
      </w:r>
    </w:p>
    <w:p w14:paraId="291D2B02" w14:textId="1C4F161C" w:rsidR="00204701" w:rsidRPr="007330F6" w:rsidRDefault="00204701" w:rsidP="00E7262C">
      <w:pPr>
        <w:widowControl w:val="0"/>
        <w:overflowPunct w:val="0"/>
        <w:adjustRightInd w:val="0"/>
        <w:rPr>
          <w:kern w:val="28"/>
          <w:szCs w:val="22"/>
          <w:lang w:bidi="ar-SA"/>
        </w:rPr>
      </w:pPr>
      <w:r w:rsidRPr="00CF50A2">
        <w:rPr>
          <w:bCs/>
          <w:kern w:val="28"/>
          <w:szCs w:val="22"/>
          <w:lang w:bidi="ar-SA"/>
        </w:rPr>
        <w:t>a)</w:t>
      </w:r>
      <w:r w:rsidRPr="007330F6">
        <w:rPr>
          <w:kern w:val="28"/>
          <w:szCs w:val="22"/>
          <w:lang w:bidi="ar-SA"/>
        </w:rPr>
        <w:t xml:space="preserve"> Wszystkie oferowane produkty (urządzenia, sprzęty) elektryczne w przedmiotowym postępowaniu </w:t>
      </w:r>
      <w:r w:rsidRPr="007330F6">
        <w:rPr>
          <w:kern w:val="28"/>
          <w:szCs w:val="22"/>
          <w:lang w:bidi="ar-SA"/>
        </w:rPr>
        <w:br/>
        <w:t xml:space="preserve">o udzielenie zamówienia publicznego spełniały wymagania norm CE, tj. wymogi niezbędne </w:t>
      </w:r>
      <w:r w:rsidR="00B47593" w:rsidRPr="007330F6">
        <w:rPr>
          <w:kern w:val="28"/>
          <w:szCs w:val="22"/>
          <w:lang w:bidi="ar-SA"/>
        </w:rPr>
        <w:br/>
      </w:r>
      <w:r w:rsidRPr="007330F6">
        <w:rPr>
          <w:kern w:val="28"/>
          <w:szCs w:val="22"/>
          <w:lang w:bidi="ar-SA"/>
        </w:rPr>
        <w:t xml:space="preserve">do oznaczenia produktów znakiem CE. </w:t>
      </w:r>
    </w:p>
    <w:p w14:paraId="5F07B022" w14:textId="795EFC21" w:rsidR="00204701" w:rsidRPr="007330F6" w:rsidRDefault="00204701" w:rsidP="00E7262C">
      <w:pPr>
        <w:widowControl w:val="0"/>
        <w:overflowPunct w:val="0"/>
        <w:adjustRightInd w:val="0"/>
        <w:rPr>
          <w:kern w:val="28"/>
          <w:szCs w:val="22"/>
          <w:lang w:bidi="ar-SA"/>
        </w:rPr>
      </w:pPr>
      <w:r w:rsidRPr="00CF50A2">
        <w:rPr>
          <w:bCs/>
          <w:kern w:val="28"/>
          <w:szCs w:val="22"/>
          <w:lang w:bidi="ar-SA"/>
        </w:rPr>
        <w:t>b)</w:t>
      </w:r>
      <w:r w:rsidRPr="007330F6">
        <w:rPr>
          <w:kern w:val="28"/>
          <w:szCs w:val="22"/>
          <w:lang w:bidi="ar-SA"/>
        </w:rPr>
        <w:t xml:space="preserve"> Oferowany sprzęt  był sprawny, fabrycznie nowy i nieużywany oraz został wyprodukowany </w:t>
      </w:r>
      <w:r w:rsidR="00B47593" w:rsidRPr="007330F6">
        <w:rPr>
          <w:kern w:val="28"/>
          <w:szCs w:val="22"/>
          <w:lang w:bidi="ar-SA"/>
        </w:rPr>
        <w:br/>
      </w:r>
      <w:r w:rsidRPr="007330F6">
        <w:rPr>
          <w:kern w:val="28"/>
          <w:szCs w:val="22"/>
          <w:lang w:bidi="ar-SA"/>
        </w:rPr>
        <w:t>nie później niż 6 (sześć) miesięcy przed datą składania ofert</w:t>
      </w:r>
      <w:r w:rsidR="00E35711" w:rsidRPr="007330F6">
        <w:rPr>
          <w:kern w:val="28"/>
          <w:szCs w:val="22"/>
          <w:lang w:bidi="ar-SA"/>
        </w:rPr>
        <w:t>.</w:t>
      </w:r>
    </w:p>
    <w:p w14:paraId="5E0617D7" w14:textId="00BCFF01" w:rsidR="00077AEE" w:rsidRDefault="00077AEE" w:rsidP="00E7262C">
      <w:pPr>
        <w:rPr>
          <w:iCs/>
          <w:szCs w:val="22"/>
        </w:rPr>
      </w:pPr>
      <w:r w:rsidRPr="00CF50A2">
        <w:rPr>
          <w:bCs/>
          <w:kern w:val="28"/>
          <w:szCs w:val="22"/>
          <w:lang w:bidi="ar-SA"/>
        </w:rPr>
        <w:t>c)</w:t>
      </w:r>
      <w:r w:rsidRPr="007330F6">
        <w:rPr>
          <w:kern w:val="28"/>
          <w:szCs w:val="22"/>
          <w:lang w:bidi="ar-SA"/>
        </w:rPr>
        <w:t xml:space="preserve"> </w:t>
      </w:r>
      <w:r w:rsidRPr="007330F6">
        <w:rPr>
          <w:iCs/>
          <w:szCs w:val="22"/>
        </w:rPr>
        <w:t>Sprzęt musi być sprzedawany poprzez legalny kanał dystrybucji na rynek Polski. Zamawiający ma prawo zweryfikować czy Wykonawca pozyskał sprzęt poprzez oficjalny kanał dystrybucji. W tym celu Wykonawca ma obowiązek udostępnić kontakt do Dystrybutora sprzętu na rynek Polski.</w:t>
      </w:r>
    </w:p>
    <w:p w14:paraId="712E3BFB" w14:textId="43BD5E6E" w:rsidR="005720A2" w:rsidRPr="007330F6" w:rsidRDefault="005720A2" w:rsidP="00E7262C">
      <w:pPr>
        <w:rPr>
          <w:iCs/>
          <w:szCs w:val="22"/>
        </w:rPr>
      </w:pPr>
      <w:r w:rsidRPr="00CF50A2">
        <w:rPr>
          <w:bCs/>
          <w:iCs/>
          <w:szCs w:val="22"/>
        </w:rPr>
        <w:t>d)</w:t>
      </w:r>
      <w:r>
        <w:rPr>
          <w:iCs/>
          <w:szCs w:val="22"/>
        </w:rPr>
        <w:t xml:space="preserve"> </w:t>
      </w:r>
      <w:r w:rsidRPr="005720A2">
        <w:rPr>
          <w:iCs/>
          <w:szCs w:val="22"/>
        </w:rPr>
        <w:t>Oprogramowanie musi być fabrycznie nowe, nieużywane i nieaktywowane nigdy wcześniej na innym urządzeniu oraz dostarczone wraz ze stosowanymi, oryginalnymi atrybutami legalności</w:t>
      </w:r>
    </w:p>
    <w:p w14:paraId="44FD0256" w14:textId="4317E5F2" w:rsidR="00204701" w:rsidRPr="007330F6" w:rsidRDefault="005720A2" w:rsidP="00E7262C">
      <w:pPr>
        <w:widowControl w:val="0"/>
        <w:overflowPunct w:val="0"/>
        <w:adjustRightInd w:val="0"/>
        <w:rPr>
          <w:kern w:val="28"/>
          <w:szCs w:val="22"/>
          <w:lang w:bidi="ar-SA"/>
        </w:rPr>
      </w:pPr>
      <w:r w:rsidRPr="00CF50A2">
        <w:rPr>
          <w:bCs/>
          <w:kern w:val="28"/>
          <w:szCs w:val="22"/>
          <w:lang w:bidi="ar-SA"/>
        </w:rPr>
        <w:t>e</w:t>
      </w:r>
      <w:r w:rsidR="00204701" w:rsidRPr="00CF50A2">
        <w:rPr>
          <w:bCs/>
          <w:kern w:val="28"/>
          <w:szCs w:val="22"/>
          <w:lang w:bidi="ar-SA"/>
        </w:rPr>
        <w:t>)</w:t>
      </w:r>
      <w:r w:rsidR="00204701" w:rsidRPr="007330F6">
        <w:rPr>
          <w:kern w:val="28"/>
          <w:szCs w:val="22"/>
          <w:lang w:bidi="ar-SA"/>
        </w:rPr>
        <w:t xml:space="preserve"> Oferowane urządzenia w dniu składania ofert nie były przeznaczone przez producenta </w:t>
      </w:r>
      <w:r w:rsidR="00204701" w:rsidRPr="007330F6">
        <w:rPr>
          <w:kern w:val="28"/>
          <w:szCs w:val="22"/>
          <w:lang w:bidi="ar-SA"/>
        </w:rPr>
        <w:br/>
        <w:t xml:space="preserve">do wycofania z produkcji lub sprzedaży (np. ze względu na wady techniczne). </w:t>
      </w:r>
    </w:p>
    <w:p w14:paraId="394F6BFE" w14:textId="00F206A3" w:rsidR="00204701" w:rsidRPr="007330F6" w:rsidRDefault="005720A2" w:rsidP="00E7262C">
      <w:pPr>
        <w:widowControl w:val="0"/>
        <w:overflowPunct w:val="0"/>
        <w:adjustRightInd w:val="0"/>
        <w:rPr>
          <w:kern w:val="28"/>
          <w:szCs w:val="22"/>
          <w:lang w:bidi="ar-SA"/>
        </w:rPr>
      </w:pPr>
      <w:r w:rsidRPr="00253BA6">
        <w:rPr>
          <w:bCs/>
          <w:kern w:val="28"/>
          <w:szCs w:val="22"/>
          <w:lang w:bidi="ar-SA"/>
        </w:rPr>
        <w:t>f</w:t>
      </w:r>
      <w:r w:rsidR="00204701" w:rsidRPr="00253BA6">
        <w:rPr>
          <w:bCs/>
          <w:kern w:val="28"/>
          <w:szCs w:val="22"/>
          <w:lang w:bidi="ar-SA"/>
        </w:rPr>
        <w:t>)</w:t>
      </w:r>
      <w:r w:rsidR="00204701" w:rsidRPr="007330F6">
        <w:rPr>
          <w:b/>
          <w:kern w:val="28"/>
          <w:szCs w:val="22"/>
          <w:lang w:bidi="ar-SA"/>
        </w:rPr>
        <w:t xml:space="preserve"> </w:t>
      </w:r>
      <w:r w:rsidR="00204701" w:rsidRPr="007330F6">
        <w:rPr>
          <w:kern w:val="28"/>
          <w:szCs w:val="22"/>
          <w:lang w:bidi="ar-SA"/>
        </w:rPr>
        <w:t>Oferowany sprzęt</w:t>
      </w:r>
      <w:r w:rsidR="00204701" w:rsidRPr="00A90512">
        <w:rPr>
          <w:kern w:val="28"/>
          <w:szCs w:val="22"/>
          <w:lang w:bidi="ar-SA"/>
        </w:rPr>
        <w:t xml:space="preserve"> </w:t>
      </w:r>
      <w:r w:rsidR="00402480" w:rsidRPr="00A90512">
        <w:rPr>
          <w:kern w:val="28"/>
          <w:szCs w:val="22"/>
          <w:lang w:bidi="ar-SA"/>
        </w:rPr>
        <w:t xml:space="preserve">musi </w:t>
      </w:r>
      <w:r w:rsidR="00204701" w:rsidRPr="007330F6">
        <w:rPr>
          <w:kern w:val="28"/>
          <w:szCs w:val="22"/>
          <w:lang w:bidi="ar-SA"/>
        </w:rPr>
        <w:t>być dostarczony i zamontowany przez dostawcę.</w:t>
      </w:r>
    </w:p>
    <w:p w14:paraId="36EEC571" w14:textId="754AFAF4" w:rsidR="00204701" w:rsidRPr="007330F6" w:rsidRDefault="005720A2" w:rsidP="00E7262C">
      <w:pPr>
        <w:widowControl w:val="0"/>
        <w:overflowPunct w:val="0"/>
        <w:adjustRightInd w:val="0"/>
        <w:rPr>
          <w:b/>
          <w:kern w:val="28"/>
          <w:szCs w:val="22"/>
          <w:lang w:bidi="ar-SA"/>
        </w:rPr>
      </w:pPr>
      <w:r w:rsidRPr="00253BA6">
        <w:rPr>
          <w:bCs/>
          <w:kern w:val="28"/>
          <w:szCs w:val="22"/>
          <w:lang w:bidi="ar-SA"/>
        </w:rPr>
        <w:t>g</w:t>
      </w:r>
      <w:r w:rsidR="00204701" w:rsidRPr="00253BA6">
        <w:rPr>
          <w:bCs/>
          <w:kern w:val="28"/>
          <w:szCs w:val="22"/>
          <w:lang w:bidi="ar-SA"/>
        </w:rPr>
        <w:t>)</w:t>
      </w:r>
      <w:r w:rsidR="00204701" w:rsidRPr="00325AD3">
        <w:rPr>
          <w:b/>
          <w:kern w:val="28"/>
          <w:szCs w:val="22"/>
          <w:lang w:bidi="ar-SA"/>
        </w:rPr>
        <w:t xml:space="preserve"> </w:t>
      </w:r>
      <w:r w:rsidR="00204701" w:rsidRPr="00325AD3">
        <w:rPr>
          <w:kern w:val="28"/>
          <w:szCs w:val="22"/>
          <w:lang w:bidi="ar-SA"/>
        </w:rPr>
        <w:t xml:space="preserve">Wszędzie tam, gdzie przedmiot zamówienia został opisany przez wskazanie nazw, znaków towarowych lub pochodzenia, </w:t>
      </w:r>
      <w:bookmarkStart w:id="10" w:name="_Hlk72490568"/>
      <w:r w:rsidR="00204701" w:rsidRPr="00325AD3">
        <w:rPr>
          <w:kern w:val="28"/>
          <w:szCs w:val="22"/>
          <w:lang w:bidi="ar-SA"/>
        </w:rPr>
        <w:t>Zamawiający dopuszcza zastosowanie przez Wykonawcę rozwiązań równoważnych, pod warunkiem, że będą one posiadały co najmniej takie same lub lepsze parametry techniczno</w:t>
      </w:r>
      <w:r w:rsidR="00157F37" w:rsidRPr="00325AD3">
        <w:rPr>
          <w:kern w:val="28"/>
          <w:szCs w:val="22"/>
          <w:lang w:bidi="ar-SA"/>
        </w:rPr>
        <w:t>-</w:t>
      </w:r>
      <w:r w:rsidR="00204701" w:rsidRPr="00325AD3">
        <w:rPr>
          <w:kern w:val="28"/>
          <w:szCs w:val="22"/>
          <w:lang w:bidi="ar-SA"/>
        </w:rPr>
        <w:t xml:space="preserve"> u</w:t>
      </w:r>
      <w:r w:rsidR="00157F37" w:rsidRPr="00325AD3">
        <w:rPr>
          <w:kern w:val="28"/>
          <w:szCs w:val="22"/>
          <w:lang w:bidi="ar-SA"/>
        </w:rPr>
        <w:t>ż</w:t>
      </w:r>
      <w:r w:rsidR="00204701" w:rsidRPr="00325AD3">
        <w:rPr>
          <w:kern w:val="28"/>
          <w:szCs w:val="22"/>
          <w:lang w:bidi="ar-SA"/>
        </w:rPr>
        <w:t>ytkowe od przedmiotu zamówienia wskazanego z nazwy, znaków towarowych lub pochodzenia.</w:t>
      </w:r>
    </w:p>
    <w:p w14:paraId="43F39900" w14:textId="692C2E41" w:rsidR="00204701" w:rsidRPr="007330F6" w:rsidRDefault="005720A2" w:rsidP="00E7262C">
      <w:pPr>
        <w:widowControl w:val="0"/>
        <w:overflowPunct w:val="0"/>
        <w:adjustRightInd w:val="0"/>
        <w:rPr>
          <w:kern w:val="28"/>
          <w:szCs w:val="22"/>
          <w:lang w:bidi="ar-SA"/>
        </w:rPr>
      </w:pPr>
      <w:r w:rsidRPr="00253BA6">
        <w:rPr>
          <w:bCs/>
          <w:kern w:val="28"/>
          <w:szCs w:val="22"/>
          <w:lang w:bidi="ar-SA"/>
        </w:rPr>
        <w:t>h</w:t>
      </w:r>
      <w:r w:rsidR="00204701" w:rsidRPr="00253BA6">
        <w:rPr>
          <w:bCs/>
          <w:kern w:val="28"/>
          <w:szCs w:val="22"/>
          <w:lang w:bidi="ar-SA"/>
        </w:rPr>
        <w:t>)</w:t>
      </w:r>
      <w:r w:rsidR="00204701" w:rsidRPr="007330F6">
        <w:rPr>
          <w:b/>
          <w:kern w:val="28"/>
          <w:szCs w:val="22"/>
          <w:lang w:bidi="ar-SA"/>
        </w:rPr>
        <w:t xml:space="preserve"> </w:t>
      </w:r>
      <w:r w:rsidR="00204701" w:rsidRPr="007330F6">
        <w:rPr>
          <w:kern w:val="28"/>
          <w:szCs w:val="22"/>
          <w:lang w:bidi="ar-SA"/>
        </w:rPr>
        <w:t>Zamawiający dopuszcza zaoferowanie sprzętu równoważnego o parametrach nie gorszych niż przedstawione w SWZ.</w:t>
      </w:r>
      <w:r w:rsidR="00E35711" w:rsidRPr="007330F6">
        <w:rPr>
          <w:b/>
          <w:kern w:val="28"/>
          <w:szCs w:val="22"/>
          <w:lang w:bidi="ar-SA"/>
        </w:rPr>
        <w:t xml:space="preserve"> </w:t>
      </w:r>
      <w:r w:rsidR="00204701" w:rsidRPr="007330F6">
        <w:rPr>
          <w:kern w:val="28"/>
          <w:szCs w:val="22"/>
          <w:lang w:bidi="ar-SA"/>
        </w:rPr>
        <w:t xml:space="preserve">W przypadku zaoferowania produktu równoważnego Wykonawca </w:t>
      </w:r>
      <w:r w:rsidR="00253BA6">
        <w:rPr>
          <w:kern w:val="28"/>
          <w:szCs w:val="22"/>
          <w:lang w:bidi="ar-SA"/>
        </w:rPr>
        <w:br/>
      </w:r>
      <w:r w:rsidR="00204701" w:rsidRPr="007330F6">
        <w:rPr>
          <w:kern w:val="28"/>
          <w:szCs w:val="22"/>
          <w:lang w:bidi="ar-SA"/>
        </w:rPr>
        <w:t xml:space="preserve">w Załączniku </w:t>
      </w:r>
      <w:r w:rsidR="00E35711" w:rsidRPr="007330F6">
        <w:rPr>
          <w:kern w:val="28"/>
          <w:szCs w:val="22"/>
          <w:lang w:bidi="ar-SA"/>
        </w:rPr>
        <w:t xml:space="preserve">nr </w:t>
      </w:r>
      <w:r w:rsidR="008E6F1A" w:rsidRPr="007330F6">
        <w:rPr>
          <w:kern w:val="28"/>
          <w:szCs w:val="22"/>
          <w:lang w:bidi="ar-SA"/>
        </w:rPr>
        <w:t>5</w:t>
      </w:r>
      <w:r w:rsidR="00CF50A2">
        <w:rPr>
          <w:kern w:val="28"/>
          <w:szCs w:val="22"/>
          <w:lang w:bidi="ar-SA"/>
        </w:rPr>
        <w:t xml:space="preserve"> </w:t>
      </w:r>
      <w:r w:rsidR="00E35711" w:rsidRPr="007330F6">
        <w:rPr>
          <w:i/>
          <w:kern w:val="28"/>
          <w:szCs w:val="22"/>
          <w:lang w:bidi="ar-SA"/>
        </w:rPr>
        <w:t>K</w:t>
      </w:r>
      <w:r w:rsidR="00204701" w:rsidRPr="007330F6">
        <w:rPr>
          <w:i/>
          <w:kern w:val="28"/>
          <w:szCs w:val="22"/>
          <w:lang w:bidi="ar-SA"/>
        </w:rPr>
        <w:t>alkulacja ceny</w:t>
      </w:r>
      <w:r w:rsidR="00CF50A2">
        <w:rPr>
          <w:i/>
          <w:kern w:val="28"/>
          <w:szCs w:val="22"/>
          <w:lang w:bidi="ar-SA"/>
        </w:rPr>
        <w:t>)</w:t>
      </w:r>
      <w:r w:rsidR="00204701" w:rsidRPr="007330F6">
        <w:rPr>
          <w:kern w:val="28"/>
          <w:szCs w:val="22"/>
          <w:lang w:bidi="ar-SA"/>
        </w:rPr>
        <w:t xml:space="preserve"> wg spisu zawartości oferty jest zobowiązany podać szczegółowy opis przedmiotu równoważnego tj. podać nazwę oraz szczegółowo opisać parametry techniczne.</w:t>
      </w:r>
    </w:p>
    <w:bookmarkEnd w:id="10"/>
    <w:p w14:paraId="3187FCC2" w14:textId="067D4CE9" w:rsidR="00204701" w:rsidRPr="007330F6" w:rsidRDefault="005720A2" w:rsidP="00E7262C">
      <w:pPr>
        <w:widowControl w:val="0"/>
        <w:overflowPunct w:val="0"/>
        <w:adjustRightInd w:val="0"/>
        <w:rPr>
          <w:kern w:val="28"/>
          <w:szCs w:val="22"/>
          <w:lang w:bidi="ar-SA"/>
        </w:rPr>
      </w:pPr>
      <w:r>
        <w:rPr>
          <w:kern w:val="28"/>
          <w:szCs w:val="22"/>
          <w:lang w:bidi="ar-SA"/>
        </w:rPr>
        <w:t>i</w:t>
      </w:r>
      <w:r w:rsidR="00E35711" w:rsidRPr="007330F6">
        <w:rPr>
          <w:kern w:val="28"/>
          <w:szCs w:val="22"/>
          <w:lang w:bidi="ar-SA"/>
        </w:rPr>
        <w:t xml:space="preserve">) </w:t>
      </w:r>
      <w:r w:rsidR="00204701" w:rsidRPr="007330F6">
        <w:rPr>
          <w:kern w:val="28"/>
          <w:szCs w:val="22"/>
          <w:lang w:bidi="ar-SA"/>
        </w:rPr>
        <w:t>Usługi gwarancyjne dotyczące sprzętu i oprogramowania dla Zamawiającego muszą być świadczone przez serwis producenta lub serwis autoryzowany przez producenta.</w:t>
      </w:r>
    </w:p>
    <w:p w14:paraId="6220AB26" w14:textId="5B100987" w:rsidR="00E35711" w:rsidRPr="007330F6" w:rsidRDefault="00204701" w:rsidP="00E7262C">
      <w:pPr>
        <w:widowControl w:val="0"/>
        <w:overflowPunct w:val="0"/>
        <w:adjustRightInd w:val="0"/>
        <w:rPr>
          <w:kern w:val="28"/>
          <w:szCs w:val="22"/>
          <w:lang w:bidi="ar-SA"/>
        </w:rPr>
      </w:pPr>
      <w:r w:rsidRPr="007330F6">
        <w:rPr>
          <w:kern w:val="28"/>
          <w:szCs w:val="22"/>
          <w:lang w:bidi="ar-SA"/>
        </w:rPr>
        <w:t xml:space="preserve">Gwarancja na sprzęt, jeśli w treści nie wskazano inaczej musi być świadczona przez Wykonawcę </w:t>
      </w:r>
      <w:r w:rsidRPr="007330F6">
        <w:rPr>
          <w:kern w:val="28"/>
          <w:szCs w:val="22"/>
          <w:lang w:bidi="ar-SA"/>
        </w:rPr>
        <w:br/>
        <w:t>w okresie nie krótszym niż 24 miesiące</w:t>
      </w:r>
      <w:r w:rsidR="00B433E6" w:rsidRPr="007330F6">
        <w:rPr>
          <w:kern w:val="28"/>
          <w:szCs w:val="22"/>
          <w:lang w:bidi="ar-SA"/>
        </w:rPr>
        <w:t xml:space="preserve"> na wszystkie produkty</w:t>
      </w:r>
      <w:r w:rsidRPr="007330F6">
        <w:rPr>
          <w:kern w:val="28"/>
          <w:szCs w:val="22"/>
          <w:lang w:bidi="ar-SA"/>
        </w:rPr>
        <w:t xml:space="preserve">. </w:t>
      </w:r>
      <w:r w:rsidR="00E35711" w:rsidRPr="007330F6">
        <w:rPr>
          <w:kern w:val="28"/>
          <w:szCs w:val="22"/>
          <w:lang w:bidi="ar-SA"/>
        </w:rPr>
        <w:t xml:space="preserve">Jeżeli gwarancja producenta sprzętu jest dłuższa, zostaje uznana gwarancja producenta. Gwarancja będzie realizowana w systemie </w:t>
      </w:r>
      <w:r w:rsidR="00CF50A2">
        <w:rPr>
          <w:kern w:val="28"/>
          <w:szCs w:val="22"/>
          <w:lang w:bidi="ar-SA"/>
        </w:rPr>
        <w:br/>
      </w:r>
      <w:r w:rsidR="00E35711" w:rsidRPr="007330F6">
        <w:rPr>
          <w:kern w:val="28"/>
          <w:szCs w:val="22"/>
          <w:lang w:bidi="ar-SA"/>
        </w:rPr>
        <w:t xml:space="preserve">„on </w:t>
      </w:r>
      <w:proofErr w:type="spellStart"/>
      <w:r w:rsidR="00E35711" w:rsidRPr="007330F6">
        <w:rPr>
          <w:kern w:val="28"/>
          <w:szCs w:val="22"/>
          <w:lang w:bidi="ar-SA"/>
        </w:rPr>
        <w:t>side</w:t>
      </w:r>
      <w:proofErr w:type="spellEnd"/>
      <w:r w:rsidR="00E35711" w:rsidRPr="007330F6">
        <w:rPr>
          <w:kern w:val="28"/>
          <w:szCs w:val="22"/>
          <w:lang w:bidi="ar-SA"/>
        </w:rPr>
        <w:t xml:space="preserve">” tj. w siedzibie użytkowników dostarczonego wyposażenia, a wszystkie koszty związane </w:t>
      </w:r>
      <w:r w:rsidR="00CF50A2">
        <w:rPr>
          <w:kern w:val="28"/>
          <w:szCs w:val="22"/>
          <w:lang w:bidi="ar-SA"/>
        </w:rPr>
        <w:br/>
      </w:r>
      <w:r w:rsidR="00E35711" w:rsidRPr="007330F6">
        <w:rPr>
          <w:kern w:val="28"/>
          <w:szCs w:val="22"/>
          <w:lang w:bidi="ar-SA"/>
        </w:rPr>
        <w:t>z realizacją gwarancji pokrywa Wykonawca.</w:t>
      </w:r>
    </w:p>
    <w:p w14:paraId="7DBC9DA6" w14:textId="22EED9BB" w:rsidR="00204701" w:rsidRPr="007330F6" w:rsidRDefault="00204701" w:rsidP="00E7262C">
      <w:pPr>
        <w:widowControl w:val="0"/>
        <w:overflowPunct w:val="0"/>
        <w:adjustRightInd w:val="0"/>
        <w:rPr>
          <w:kern w:val="28"/>
          <w:szCs w:val="22"/>
          <w:lang w:bidi="ar-SA"/>
        </w:rPr>
      </w:pPr>
      <w:r w:rsidRPr="007330F6">
        <w:rPr>
          <w:kern w:val="28"/>
          <w:szCs w:val="22"/>
          <w:lang w:bidi="ar-SA"/>
        </w:rPr>
        <w:t xml:space="preserve">Zamawiający przewiduje </w:t>
      </w:r>
      <w:r w:rsidR="00E35711" w:rsidRPr="007330F6">
        <w:rPr>
          <w:kern w:val="28"/>
          <w:szCs w:val="22"/>
          <w:lang w:bidi="ar-SA"/>
        </w:rPr>
        <w:t>możliwoś</w:t>
      </w:r>
      <w:r w:rsidR="00325AD3">
        <w:rPr>
          <w:kern w:val="28"/>
          <w:szCs w:val="22"/>
          <w:lang w:bidi="ar-SA"/>
        </w:rPr>
        <w:t>ć</w:t>
      </w:r>
      <w:r w:rsidR="00E35711" w:rsidRPr="007330F6">
        <w:rPr>
          <w:kern w:val="28"/>
          <w:szCs w:val="22"/>
          <w:lang w:bidi="ar-SA"/>
        </w:rPr>
        <w:t xml:space="preserve"> </w:t>
      </w:r>
      <w:r w:rsidRPr="007330F6">
        <w:rPr>
          <w:kern w:val="28"/>
          <w:szCs w:val="22"/>
          <w:lang w:bidi="ar-SA"/>
        </w:rPr>
        <w:t xml:space="preserve">dokonania istotnych zmian postanowień zawartej umowy </w:t>
      </w:r>
      <w:r w:rsidR="00253BA6">
        <w:rPr>
          <w:kern w:val="28"/>
          <w:szCs w:val="22"/>
          <w:lang w:bidi="ar-SA"/>
        </w:rPr>
        <w:br/>
      </w:r>
      <w:r w:rsidRPr="007330F6">
        <w:rPr>
          <w:kern w:val="28"/>
          <w:szCs w:val="22"/>
          <w:lang w:bidi="ar-SA"/>
        </w:rPr>
        <w:t xml:space="preserve">w stosunku do treści oferty, na podstawie, której dokonano wyboru Wykonawcy. </w:t>
      </w:r>
      <w:r w:rsidR="00B433E6" w:rsidRPr="007330F6">
        <w:rPr>
          <w:kern w:val="28"/>
          <w:szCs w:val="22"/>
          <w:lang w:bidi="ar-SA"/>
        </w:rPr>
        <w:t>Z</w:t>
      </w:r>
      <w:r w:rsidRPr="007330F6">
        <w:rPr>
          <w:kern w:val="28"/>
          <w:szCs w:val="22"/>
          <w:lang w:bidi="ar-SA"/>
        </w:rPr>
        <w:t>miany postanowień umowy mogą dotyczyć przedmiotu umowy, tylko w przypadku zaprzestania produkcji przez producenta oferowanego przez Wykonawcę sprzętu (urządzenia, elementu), jeśli Wykonawca pomimo dołożenia należytej staranności nie mógł uzyskać takiej informacji do chwili zawarcia umowy. Wykonawca musi wykazać, iż producent zaprzestał produkcji oferowanego sprzętu (urządzenia, elementu) i zaoferować w zamian sprzęt w cenie nie wyższej niż podanej w ofercie, o nie niższych parametrach</w:t>
      </w:r>
      <w:r w:rsidR="00423DA1" w:rsidRPr="007330F6">
        <w:rPr>
          <w:kern w:val="28"/>
          <w:szCs w:val="22"/>
          <w:lang w:bidi="ar-SA"/>
        </w:rPr>
        <w:t> </w:t>
      </w:r>
      <w:r w:rsidR="00DF52BC" w:rsidRPr="007330F6">
        <w:rPr>
          <w:kern w:val="28"/>
          <w:szCs w:val="22"/>
          <w:lang w:bidi="ar-SA"/>
        </w:rPr>
        <w:t> </w:t>
      </w:r>
      <w:r w:rsidRPr="007330F6">
        <w:rPr>
          <w:kern w:val="28"/>
          <w:szCs w:val="22"/>
          <w:lang w:bidi="ar-SA"/>
        </w:rPr>
        <w:t>technicznych</w:t>
      </w:r>
      <w:r w:rsidR="00423DA1" w:rsidRPr="007330F6">
        <w:rPr>
          <w:kern w:val="28"/>
          <w:szCs w:val="22"/>
          <w:lang w:bidi="ar-SA"/>
        </w:rPr>
        <w:t> </w:t>
      </w:r>
      <w:r w:rsidRPr="007330F6">
        <w:rPr>
          <w:kern w:val="28"/>
          <w:szCs w:val="22"/>
          <w:lang w:bidi="ar-SA"/>
        </w:rPr>
        <w:t xml:space="preserve">i funkcjonalności, kompatybilny ze sprzętem (urządzeniem, elementem) Zamawiającego w zakresie wskazanym w SWZ oraz przedstawi na piśmie propozycje istotnych zmian w zakresie specyfikacji technicznej i funkcjonalnej w stosunku do specyfikacji technicznej </w:t>
      </w:r>
      <w:r w:rsidR="00253BA6">
        <w:rPr>
          <w:kern w:val="28"/>
          <w:szCs w:val="22"/>
          <w:lang w:bidi="ar-SA"/>
        </w:rPr>
        <w:br/>
      </w:r>
      <w:r w:rsidRPr="007330F6">
        <w:rPr>
          <w:kern w:val="28"/>
          <w:szCs w:val="22"/>
          <w:lang w:bidi="ar-SA"/>
        </w:rPr>
        <w:t xml:space="preserve">i funkcjonalnej przedmiotu umowy zaoferowanego przez niego w ofercie. </w:t>
      </w:r>
    </w:p>
    <w:p w14:paraId="17E93C4E" w14:textId="7AEF9A99" w:rsidR="002B2CD0" w:rsidRDefault="00204701" w:rsidP="007330F6">
      <w:pPr>
        <w:widowControl w:val="0"/>
        <w:overflowPunct w:val="0"/>
        <w:adjustRightInd w:val="0"/>
        <w:rPr>
          <w:kern w:val="28"/>
          <w:szCs w:val="22"/>
          <w:lang w:bidi="ar-SA"/>
        </w:rPr>
      </w:pPr>
      <w:r w:rsidRPr="007330F6">
        <w:rPr>
          <w:kern w:val="28"/>
          <w:szCs w:val="22"/>
          <w:lang w:bidi="ar-SA"/>
        </w:rPr>
        <w:t>Zamawiający przewiduje realizację dostaw w uzgodnieniu z dyrektorami</w:t>
      </w:r>
      <w:r w:rsidR="00805799" w:rsidRPr="007330F6">
        <w:rPr>
          <w:kern w:val="28"/>
          <w:szCs w:val="22"/>
          <w:lang w:bidi="ar-SA"/>
        </w:rPr>
        <w:t xml:space="preserve"> szkół podstawowych i szkół podstawowych specjalnych</w:t>
      </w:r>
      <w:r w:rsidRPr="007330F6">
        <w:rPr>
          <w:kern w:val="28"/>
          <w:szCs w:val="22"/>
          <w:lang w:bidi="ar-SA"/>
        </w:rPr>
        <w:t>. Wszystkie prace związane z zamówieniem, należy wykonać w terminie zgodnym z ofertą.</w:t>
      </w:r>
      <w:r w:rsidR="00CF4896" w:rsidRPr="007330F6">
        <w:rPr>
          <w:kern w:val="28"/>
          <w:szCs w:val="22"/>
          <w:lang w:bidi="ar-SA"/>
        </w:rPr>
        <w:t xml:space="preserve"> </w:t>
      </w:r>
      <w:r w:rsidR="00A41B4E" w:rsidRPr="007330F6">
        <w:rPr>
          <w:kern w:val="28"/>
          <w:szCs w:val="22"/>
          <w:lang w:bidi="ar-SA"/>
        </w:rPr>
        <w:t xml:space="preserve">W dniu dostawy zostanie podpisany ilościowy protokół odbioru. Wszystkie uchybienia zostaną zgłoszone pisemnie Wykonawcy. Zamawiający dopuszcza, aby wszelkie uchybienia zgłoszone Wykonawcy, wynikłe w toku odbioru jakościowego były przez niego </w:t>
      </w:r>
      <w:r w:rsidR="00A41B4E" w:rsidRPr="007330F6">
        <w:rPr>
          <w:kern w:val="28"/>
          <w:szCs w:val="22"/>
          <w:lang w:bidi="ar-SA"/>
        </w:rPr>
        <w:lastRenderedPageBreak/>
        <w:t xml:space="preserve">skorygowane w terminie 7 dni roboczych. Protokół jakościowy będący podstawą </w:t>
      </w:r>
      <w:r w:rsidR="00805799" w:rsidRPr="007330F6">
        <w:rPr>
          <w:kern w:val="28"/>
          <w:szCs w:val="22"/>
          <w:lang w:bidi="ar-SA"/>
        </w:rPr>
        <w:br/>
      </w:r>
      <w:r w:rsidR="00A41B4E" w:rsidRPr="007330F6">
        <w:rPr>
          <w:kern w:val="28"/>
          <w:szCs w:val="22"/>
          <w:lang w:bidi="ar-SA"/>
        </w:rPr>
        <w:t xml:space="preserve">do wystawienia faktury zostanie podpisany do 7 dni roboczych od dnia dostawy lub od dnia usunięcia przez Wykonawcę wskazanych przez Zamawiającego uchybień. </w:t>
      </w:r>
    </w:p>
    <w:p w14:paraId="1DE80063" w14:textId="77777777" w:rsidR="006145C5" w:rsidRDefault="006145C5" w:rsidP="007330F6">
      <w:pPr>
        <w:widowControl w:val="0"/>
        <w:overflowPunct w:val="0"/>
        <w:adjustRightInd w:val="0"/>
        <w:rPr>
          <w:kern w:val="28"/>
          <w:szCs w:val="22"/>
          <w:lang w:bidi="ar-SA"/>
        </w:rPr>
      </w:pPr>
    </w:p>
    <w:p w14:paraId="6863968D" w14:textId="27993493" w:rsidR="006145C5" w:rsidRPr="00A90512" w:rsidRDefault="006145C5" w:rsidP="007330F6">
      <w:pPr>
        <w:widowControl w:val="0"/>
        <w:overflowPunct w:val="0"/>
        <w:adjustRightInd w:val="0"/>
        <w:rPr>
          <w:b/>
          <w:bCs/>
          <w:kern w:val="28"/>
          <w:szCs w:val="22"/>
          <w:lang w:bidi="ar-SA"/>
        </w:rPr>
      </w:pPr>
      <w:r w:rsidRPr="00A90512">
        <w:rPr>
          <w:b/>
          <w:bCs/>
          <w:kern w:val="28"/>
          <w:szCs w:val="22"/>
          <w:lang w:bidi="ar-SA"/>
        </w:rPr>
        <w:t>W ofercie należy podać nazwę producenta, model, oraz numer katalogowy oferowanego sprzętu- umożliwiające jednoznaczną identyfikację oferowanej konfiguracji.</w:t>
      </w:r>
    </w:p>
    <w:p w14:paraId="6F6325D2" w14:textId="77777777" w:rsidR="00A41B4E" w:rsidRPr="007330F6" w:rsidRDefault="00A41B4E" w:rsidP="00204701">
      <w:pPr>
        <w:widowControl w:val="0"/>
        <w:overflowPunct w:val="0"/>
        <w:adjustRightInd w:val="0"/>
        <w:jc w:val="left"/>
        <w:rPr>
          <w:b/>
          <w:bCs/>
          <w:kern w:val="28"/>
          <w:sz w:val="28"/>
          <w:szCs w:val="28"/>
          <w:lang w:bidi="ar-SA"/>
        </w:rPr>
      </w:pPr>
    </w:p>
    <w:p w14:paraId="25CE5078" w14:textId="6DBBB013" w:rsidR="00204701" w:rsidRPr="007330F6" w:rsidRDefault="00E677D1" w:rsidP="00204701">
      <w:pPr>
        <w:widowControl w:val="0"/>
        <w:overflowPunct w:val="0"/>
        <w:adjustRightInd w:val="0"/>
        <w:jc w:val="left"/>
        <w:rPr>
          <w:b/>
          <w:bCs/>
          <w:kern w:val="28"/>
          <w:sz w:val="28"/>
          <w:szCs w:val="28"/>
          <w:lang w:bidi="ar-SA"/>
        </w:rPr>
      </w:pPr>
      <w:r w:rsidRPr="007330F6">
        <w:rPr>
          <w:b/>
          <w:bCs/>
          <w:kern w:val="28"/>
          <w:sz w:val="28"/>
          <w:szCs w:val="28"/>
          <w:lang w:bidi="ar-SA"/>
        </w:rPr>
        <w:t>Wykaz  i opis zamawianych elementów:</w:t>
      </w:r>
    </w:p>
    <w:p w14:paraId="53AF2BB4" w14:textId="77777777" w:rsidR="004D6F07" w:rsidRDefault="004D6F07" w:rsidP="004D6F07">
      <w:pPr>
        <w:widowControl w:val="0"/>
        <w:overflowPunct w:val="0"/>
        <w:adjustRightInd w:val="0"/>
        <w:rPr>
          <w:iCs/>
          <w:kern w:val="28"/>
          <w:sz w:val="18"/>
          <w:szCs w:val="18"/>
          <w:highlight w:val="yellow"/>
          <w:lang w:bidi="ar-SA"/>
        </w:rPr>
      </w:pPr>
      <w:bookmarkStart w:id="11" w:name="_Hlk72490752"/>
    </w:p>
    <w:p w14:paraId="2254E56F" w14:textId="5836FA37" w:rsidR="004D6F07" w:rsidRPr="004D6F07" w:rsidRDefault="004D6F07" w:rsidP="004D6F07">
      <w:pPr>
        <w:widowControl w:val="0"/>
        <w:overflowPunct w:val="0"/>
        <w:adjustRightInd w:val="0"/>
        <w:rPr>
          <w:iCs/>
          <w:kern w:val="28"/>
          <w:szCs w:val="22"/>
          <w:lang w:bidi="ar-SA"/>
        </w:rPr>
      </w:pPr>
      <w:r w:rsidRPr="004D6F07">
        <w:rPr>
          <w:iCs/>
          <w:kern w:val="28"/>
          <w:szCs w:val="22"/>
          <w:lang w:bidi="ar-SA"/>
        </w:rPr>
        <w:t xml:space="preserve">Zamawiający dopuszcza zaoferowanie sprzętu równoważnego o parametrach nie gorszych niż przedstawione w SWZ. W przypadku zaoferowania produktu równoważnego Wykonawca </w:t>
      </w:r>
      <w:r>
        <w:rPr>
          <w:iCs/>
          <w:kern w:val="28"/>
          <w:szCs w:val="22"/>
          <w:lang w:bidi="ar-SA"/>
        </w:rPr>
        <w:br/>
      </w:r>
      <w:r w:rsidR="00E4167B">
        <w:rPr>
          <w:iCs/>
          <w:kern w:val="28"/>
          <w:szCs w:val="22"/>
          <w:lang w:bidi="ar-SA"/>
        </w:rPr>
        <w:t>w Załączniku 5 (</w:t>
      </w:r>
      <w:r w:rsidR="00E4167B" w:rsidRPr="00E4167B">
        <w:rPr>
          <w:i/>
          <w:iCs/>
          <w:kern w:val="28"/>
          <w:szCs w:val="22"/>
          <w:lang w:bidi="ar-SA"/>
        </w:rPr>
        <w:t>K</w:t>
      </w:r>
      <w:r w:rsidRPr="00E4167B">
        <w:rPr>
          <w:i/>
          <w:iCs/>
          <w:kern w:val="28"/>
          <w:szCs w:val="22"/>
          <w:lang w:bidi="ar-SA"/>
        </w:rPr>
        <w:t>alkulacja ceny</w:t>
      </w:r>
      <w:r w:rsidRPr="004D6F07">
        <w:rPr>
          <w:iCs/>
          <w:kern w:val="28"/>
          <w:szCs w:val="22"/>
          <w:lang w:bidi="ar-SA"/>
        </w:rPr>
        <w:t>) wg spisu zawartości oferty jest zobowiązany podać szczegółowy opis przedmiotu równoważnego tj. podać nazwę oraz szczegółowo opisać parametry techniczne.</w:t>
      </w:r>
      <w:bookmarkEnd w:id="11"/>
    </w:p>
    <w:p w14:paraId="40629E04" w14:textId="77777777" w:rsidR="004D6F07" w:rsidRDefault="004D6F07" w:rsidP="00204701">
      <w:pPr>
        <w:widowControl w:val="0"/>
        <w:overflowPunct w:val="0"/>
        <w:adjustRightInd w:val="0"/>
        <w:jc w:val="left"/>
        <w:rPr>
          <w:b/>
          <w:bCs/>
          <w:kern w:val="28"/>
          <w:sz w:val="24"/>
          <w:lang w:bidi="ar-SA"/>
        </w:rPr>
      </w:pPr>
    </w:p>
    <w:p w14:paraId="53545081" w14:textId="5616B676" w:rsidR="004744BB" w:rsidRPr="007330F6" w:rsidRDefault="004744BB" w:rsidP="00204701">
      <w:pPr>
        <w:widowControl w:val="0"/>
        <w:overflowPunct w:val="0"/>
        <w:adjustRightInd w:val="0"/>
        <w:jc w:val="left"/>
        <w:rPr>
          <w:b/>
          <w:bCs/>
          <w:kern w:val="28"/>
          <w:sz w:val="24"/>
          <w:lang w:bidi="ar-SA"/>
        </w:rPr>
      </w:pPr>
      <w:r w:rsidRPr="007330F6">
        <w:rPr>
          <w:b/>
          <w:bCs/>
          <w:kern w:val="28"/>
          <w:sz w:val="24"/>
          <w:lang w:bidi="ar-SA"/>
        </w:rPr>
        <w:t>Dla Części I</w:t>
      </w:r>
    </w:p>
    <w:p w14:paraId="57036FBD" w14:textId="77777777" w:rsidR="00E677D1" w:rsidRPr="007330F6" w:rsidRDefault="00E677D1" w:rsidP="00204701">
      <w:pPr>
        <w:widowControl w:val="0"/>
        <w:overflowPunct w:val="0"/>
        <w:adjustRightInd w:val="0"/>
        <w:jc w:val="left"/>
        <w:rPr>
          <w:kern w:val="28"/>
          <w:sz w:val="20"/>
          <w:szCs w:val="20"/>
          <w:lang w:bidi="ar-SA"/>
        </w:rPr>
      </w:pPr>
    </w:p>
    <w:p w14:paraId="23BD6C6A" w14:textId="710D0406" w:rsidR="00204701" w:rsidRPr="007330F6" w:rsidRDefault="007330F6" w:rsidP="00204701">
      <w:pPr>
        <w:widowControl w:val="0"/>
        <w:overflowPunct w:val="0"/>
        <w:adjustRightInd w:val="0"/>
        <w:jc w:val="left"/>
        <w:rPr>
          <w:kern w:val="28"/>
          <w:sz w:val="20"/>
          <w:szCs w:val="20"/>
          <w:lang w:bidi="ar-SA"/>
        </w:rPr>
      </w:pPr>
      <w:r w:rsidRPr="007330F6">
        <w:rPr>
          <w:b/>
          <w:bCs/>
          <w:kern w:val="28"/>
          <w:szCs w:val="22"/>
          <w:lang w:bidi="ar-SA"/>
        </w:rPr>
        <w:t xml:space="preserve">Tablet </w:t>
      </w:r>
      <w:r w:rsidR="000156AE">
        <w:rPr>
          <w:b/>
          <w:bCs/>
          <w:kern w:val="28"/>
          <w:szCs w:val="22"/>
          <w:lang w:bidi="ar-SA"/>
        </w:rPr>
        <w:t xml:space="preserve">- </w:t>
      </w:r>
      <w:r w:rsidR="00253BA6">
        <w:rPr>
          <w:b/>
          <w:bCs/>
          <w:kern w:val="28"/>
          <w:szCs w:val="22"/>
          <w:lang w:bidi="ar-SA"/>
        </w:rPr>
        <w:t xml:space="preserve">376 </w:t>
      </w:r>
      <w:r w:rsidRPr="007330F6">
        <w:rPr>
          <w:b/>
          <w:bCs/>
          <w:kern w:val="28"/>
          <w:szCs w:val="22"/>
          <w:lang w:bidi="ar-SA"/>
        </w:rPr>
        <w:t>szt</w:t>
      </w:r>
      <w:r w:rsidR="000156AE">
        <w:rPr>
          <w:b/>
          <w:bCs/>
          <w:kern w:val="28"/>
          <w:szCs w:val="22"/>
          <w:lang w:bidi="ar-SA"/>
        </w:rPr>
        <w:t xml:space="preserve">. </w:t>
      </w:r>
    </w:p>
    <w:p w14:paraId="2B31ACA6" w14:textId="027ED0A3" w:rsidR="006734E0" w:rsidRDefault="00204701" w:rsidP="00805799">
      <w:pPr>
        <w:widowControl w:val="0"/>
        <w:overflowPunct w:val="0"/>
        <w:adjustRightInd w:val="0"/>
        <w:spacing w:after="240"/>
        <w:rPr>
          <w:iCs/>
          <w:kern w:val="28"/>
          <w:szCs w:val="22"/>
          <w:lang w:bidi="ar-SA"/>
        </w:rPr>
      </w:pPr>
      <w:r w:rsidRPr="007330F6">
        <w:rPr>
          <w:iCs/>
          <w:kern w:val="28"/>
          <w:szCs w:val="22"/>
          <w:lang w:bidi="ar-SA"/>
        </w:rPr>
        <w:t xml:space="preserve">Wykonawca </w:t>
      </w:r>
      <w:r w:rsidR="007330F6" w:rsidRPr="007330F6">
        <w:rPr>
          <w:iCs/>
          <w:kern w:val="28"/>
          <w:szCs w:val="22"/>
          <w:lang w:bidi="ar-SA"/>
        </w:rPr>
        <w:t>zobowiązany jest</w:t>
      </w:r>
      <w:r w:rsidR="007330F6" w:rsidRPr="00F6071D">
        <w:rPr>
          <w:iCs/>
          <w:kern w:val="28"/>
          <w:szCs w:val="22"/>
          <w:lang w:bidi="ar-SA"/>
        </w:rPr>
        <w:t xml:space="preserve"> </w:t>
      </w:r>
      <w:r w:rsidRPr="00F6071D">
        <w:rPr>
          <w:iCs/>
          <w:kern w:val="28"/>
          <w:szCs w:val="22"/>
          <w:lang w:bidi="ar-SA"/>
        </w:rPr>
        <w:t xml:space="preserve">zrealizować dostawę fabrycznie </w:t>
      </w:r>
      <w:r w:rsidR="002F7811" w:rsidRPr="00226F56">
        <w:rPr>
          <w:iCs/>
          <w:kern w:val="28"/>
          <w:szCs w:val="22"/>
          <w:lang w:bidi="ar-SA"/>
        </w:rPr>
        <w:t>nowych tabletów w</w:t>
      </w:r>
      <w:r w:rsidR="002F7811" w:rsidRPr="007330F6">
        <w:rPr>
          <w:iCs/>
          <w:kern w:val="28"/>
          <w:szCs w:val="22"/>
          <w:lang w:bidi="ar-SA"/>
        </w:rPr>
        <w:t xml:space="preserve">raz </w:t>
      </w:r>
      <w:r w:rsidR="00253BA6">
        <w:rPr>
          <w:iCs/>
          <w:kern w:val="28"/>
          <w:szCs w:val="22"/>
          <w:lang w:bidi="ar-SA"/>
        </w:rPr>
        <w:br/>
      </w:r>
      <w:r w:rsidR="002F7811" w:rsidRPr="007330F6">
        <w:rPr>
          <w:iCs/>
          <w:kern w:val="28"/>
          <w:szCs w:val="22"/>
          <w:lang w:bidi="ar-SA"/>
        </w:rPr>
        <w:t>z oprogramowaniem</w:t>
      </w:r>
      <w:r w:rsidRPr="007330F6">
        <w:rPr>
          <w:iCs/>
          <w:kern w:val="28"/>
          <w:szCs w:val="22"/>
          <w:lang w:bidi="ar-SA"/>
        </w:rPr>
        <w:t>,</w:t>
      </w:r>
      <w:r w:rsidR="002F7811" w:rsidRPr="007330F6">
        <w:t xml:space="preserve"> </w:t>
      </w:r>
      <w:r w:rsidR="002F7811" w:rsidRPr="007330F6">
        <w:rPr>
          <w:iCs/>
          <w:kern w:val="28"/>
          <w:szCs w:val="22"/>
          <w:lang w:bidi="ar-SA"/>
        </w:rPr>
        <w:t>których parametry techniczno-</w:t>
      </w:r>
      <w:r w:rsidR="00253BA6">
        <w:rPr>
          <w:iCs/>
          <w:kern w:val="28"/>
          <w:szCs w:val="22"/>
          <w:lang w:bidi="ar-SA"/>
        </w:rPr>
        <w:t xml:space="preserve"> </w:t>
      </w:r>
      <w:r w:rsidR="002F7811" w:rsidRPr="007330F6">
        <w:rPr>
          <w:iCs/>
          <w:kern w:val="28"/>
          <w:szCs w:val="22"/>
          <w:lang w:bidi="ar-SA"/>
        </w:rPr>
        <w:t>eksploatacyjne oraz użytkowe są przynajmniej równoważne lub wyższe od niżej opisanych, tzn. takich których parametry techniczno-</w:t>
      </w:r>
      <w:r w:rsidR="00253BA6">
        <w:rPr>
          <w:iCs/>
          <w:kern w:val="28"/>
          <w:szCs w:val="22"/>
          <w:lang w:bidi="ar-SA"/>
        </w:rPr>
        <w:t xml:space="preserve"> </w:t>
      </w:r>
      <w:r w:rsidR="002F7811" w:rsidRPr="007330F6">
        <w:rPr>
          <w:iCs/>
          <w:kern w:val="28"/>
          <w:szCs w:val="22"/>
          <w:lang w:bidi="ar-SA"/>
        </w:rPr>
        <w:t xml:space="preserve">eksploatacyjne oraz użytkowe nie są gorsze niż te opisane </w:t>
      </w:r>
      <w:r w:rsidR="00226F56">
        <w:rPr>
          <w:iCs/>
          <w:kern w:val="28"/>
          <w:szCs w:val="22"/>
          <w:lang w:bidi="ar-SA"/>
        </w:rPr>
        <w:t xml:space="preserve">w </w:t>
      </w:r>
      <w:r w:rsidR="002F7811" w:rsidRPr="00226F56">
        <w:rPr>
          <w:iCs/>
          <w:kern w:val="28"/>
          <w:szCs w:val="22"/>
          <w:lang w:bidi="ar-SA"/>
        </w:rPr>
        <w:t>poniższej tabeli:</w:t>
      </w:r>
    </w:p>
    <w:tbl>
      <w:tblPr>
        <w:tblW w:w="5016" w:type="pct"/>
        <w:tblInd w:w="-5" w:type="dxa"/>
        <w:tblCellMar>
          <w:left w:w="71" w:type="dxa"/>
          <w:right w:w="71" w:type="dxa"/>
        </w:tblCellMar>
        <w:tblLook w:val="0000" w:firstRow="0" w:lastRow="0" w:firstColumn="0" w:lastColumn="0" w:noHBand="0" w:noVBand="0"/>
      </w:tblPr>
      <w:tblGrid>
        <w:gridCol w:w="552"/>
        <w:gridCol w:w="1918"/>
        <w:gridCol w:w="6773"/>
      </w:tblGrid>
      <w:tr w:rsidR="00A90512" w:rsidRPr="00A90512" w14:paraId="36728D22"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5A4FE" w14:textId="77777777" w:rsidR="006734E0" w:rsidRPr="00A90512" w:rsidRDefault="006734E0" w:rsidP="005143DE">
            <w:pPr>
              <w:pStyle w:val="Tabelapozycja"/>
              <w:jc w:val="both"/>
              <w:rPr>
                <w:rFonts w:ascii="Times New Roman" w:eastAsia="Times New Roman" w:hAnsi="Times New Roman"/>
                <w:b/>
                <w:sz w:val="20"/>
                <w:lang w:eastAsia="en-US"/>
              </w:rPr>
            </w:pPr>
            <w:r w:rsidRPr="00A90512">
              <w:rPr>
                <w:rFonts w:ascii="Times New Roman" w:eastAsia="Times New Roman" w:hAnsi="Times New Roman"/>
                <w:b/>
                <w:sz w:val="20"/>
                <w:lang w:eastAsia="en-US"/>
              </w:rPr>
              <w:t>Lp.</w:t>
            </w: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7A586" w14:textId="77777777" w:rsidR="006734E0" w:rsidRPr="00A90512" w:rsidRDefault="006734E0" w:rsidP="005143DE">
            <w:pPr>
              <w:rPr>
                <w:b/>
                <w:sz w:val="20"/>
                <w:szCs w:val="20"/>
              </w:rPr>
            </w:pPr>
            <w:r w:rsidRPr="00A90512">
              <w:rPr>
                <w:b/>
                <w:sz w:val="20"/>
                <w:szCs w:val="20"/>
              </w:rPr>
              <w:t>Nazwa</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F5EC2F" w14:textId="77777777" w:rsidR="006734E0" w:rsidRPr="00A90512" w:rsidRDefault="006734E0" w:rsidP="005143DE">
            <w:pPr>
              <w:ind w:left="-71"/>
              <w:rPr>
                <w:b/>
                <w:sz w:val="20"/>
                <w:szCs w:val="20"/>
              </w:rPr>
            </w:pPr>
            <w:r w:rsidRPr="00A90512">
              <w:rPr>
                <w:b/>
                <w:sz w:val="20"/>
                <w:szCs w:val="20"/>
              </w:rPr>
              <w:t>Wymagane minimalne parametry techniczne</w:t>
            </w:r>
          </w:p>
        </w:tc>
      </w:tr>
      <w:tr w:rsidR="00A90512" w:rsidRPr="00A90512" w14:paraId="5F09BA52"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639D24D2"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A7378" w14:textId="77777777" w:rsidR="006734E0" w:rsidRPr="00A90512" w:rsidRDefault="006734E0" w:rsidP="005143DE">
            <w:pPr>
              <w:rPr>
                <w:bCs/>
                <w:sz w:val="20"/>
                <w:szCs w:val="20"/>
              </w:rPr>
            </w:pPr>
            <w:r w:rsidRPr="00A90512">
              <w:rPr>
                <w:sz w:val="20"/>
                <w:szCs w:val="20"/>
              </w:rPr>
              <w:t xml:space="preserve">Procesor </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C7AA4" w14:textId="5FF549E5" w:rsidR="006734E0" w:rsidRPr="00A90512" w:rsidRDefault="006145C5" w:rsidP="005143DE">
            <w:pPr>
              <w:rPr>
                <w:sz w:val="20"/>
                <w:szCs w:val="20"/>
              </w:rPr>
            </w:pPr>
            <w:r w:rsidRPr="00A90512">
              <w:rPr>
                <w:sz w:val="20"/>
                <w:szCs w:val="20"/>
              </w:rPr>
              <w:t xml:space="preserve">min. </w:t>
            </w:r>
            <w:r w:rsidR="006734E0" w:rsidRPr="00A90512">
              <w:rPr>
                <w:sz w:val="20"/>
                <w:szCs w:val="20"/>
              </w:rPr>
              <w:t>ośmiordzeniowy o częstotliwości minimalnej 2,0</w:t>
            </w:r>
            <w:r w:rsidR="00044E9F" w:rsidRPr="00A90512">
              <w:rPr>
                <w:sz w:val="20"/>
                <w:szCs w:val="20"/>
              </w:rPr>
              <w:t xml:space="preserve"> </w:t>
            </w:r>
            <w:r w:rsidR="006734E0" w:rsidRPr="00A90512">
              <w:rPr>
                <w:sz w:val="20"/>
                <w:szCs w:val="20"/>
              </w:rPr>
              <w:t xml:space="preserve">GHz </w:t>
            </w:r>
            <w:r w:rsidR="006734E0" w:rsidRPr="00A90512">
              <w:rPr>
                <w:sz w:val="20"/>
                <w:szCs w:val="20"/>
              </w:rPr>
              <w:br/>
              <w:t>(dla minimum 4 rdzeni)</w:t>
            </w:r>
          </w:p>
        </w:tc>
      </w:tr>
      <w:tr w:rsidR="00A90512" w:rsidRPr="00A90512" w14:paraId="0B746CF7"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133DC657"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EEB652" w14:textId="77777777" w:rsidR="006734E0" w:rsidRPr="00A90512" w:rsidRDefault="006734E0" w:rsidP="005143DE">
            <w:pPr>
              <w:rPr>
                <w:bCs/>
                <w:sz w:val="20"/>
                <w:szCs w:val="20"/>
              </w:rPr>
            </w:pPr>
            <w:r w:rsidRPr="00A90512">
              <w:rPr>
                <w:sz w:val="20"/>
                <w:szCs w:val="20"/>
              </w:rPr>
              <w:t>Pojemność pamięci RAM</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D542E7" w14:textId="77777777" w:rsidR="006734E0" w:rsidRPr="00A90512" w:rsidRDefault="006734E0" w:rsidP="005143DE">
            <w:pPr>
              <w:rPr>
                <w:sz w:val="20"/>
                <w:szCs w:val="20"/>
              </w:rPr>
            </w:pPr>
            <w:r w:rsidRPr="00A90512">
              <w:rPr>
                <w:b/>
                <w:bCs/>
                <w:sz w:val="20"/>
                <w:szCs w:val="20"/>
              </w:rPr>
              <w:t>Minimum 4GB</w:t>
            </w:r>
          </w:p>
        </w:tc>
      </w:tr>
      <w:tr w:rsidR="00A90512" w:rsidRPr="00A90512" w14:paraId="75346476"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0C84F96E"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619F31" w14:textId="77777777" w:rsidR="006734E0" w:rsidRPr="00A90512" w:rsidRDefault="006734E0" w:rsidP="005143DE">
            <w:pPr>
              <w:rPr>
                <w:bCs/>
                <w:sz w:val="20"/>
                <w:szCs w:val="20"/>
              </w:rPr>
            </w:pPr>
            <w:r w:rsidRPr="00A90512">
              <w:rPr>
                <w:sz w:val="20"/>
                <w:szCs w:val="20"/>
              </w:rPr>
              <w:t xml:space="preserve">Pojemność pamięci ROM (Flash) </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4F76A" w14:textId="6401C96F" w:rsidR="006734E0" w:rsidRPr="00A90512" w:rsidRDefault="006734E0" w:rsidP="005143DE">
            <w:pPr>
              <w:rPr>
                <w:sz w:val="20"/>
                <w:szCs w:val="20"/>
              </w:rPr>
            </w:pPr>
            <w:r w:rsidRPr="00A90512">
              <w:rPr>
                <w:b/>
                <w:bCs/>
                <w:sz w:val="20"/>
                <w:szCs w:val="20"/>
              </w:rPr>
              <w:t>Minimum 64 GB</w:t>
            </w:r>
            <w:r w:rsidRPr="00A90512">
              <w:rPr>
                <w:bCs/>
                <w:sz w:val="20"/>
                <w:szCs w:val="20"/>
              </w:rPr>
              <w:t xml:space="preserve"> (wewnętrzny ROM/Flash minimum 64</w:t>
            </w:r>
            <w:r w:rsidRPr="00A90512">
              <w:rPr>
                <w:b/>
                <w:bCs/>
                <w:sz w:val="20"/>
                <w:szCs w:val="20"/>
              </w:rPr>
              <w:t xml:space="preserve"> GB</w:t>
            </w:r>
            <w:r w:rsidRPr="00A90512">
              <w:rPr>
                <w:bCs/>
                <w:sz w:val="20"/>
                <w:szCs w:val="20"/>
              </w:rPr>
              <w:t xml:space="preserve">, Zamawiający </w:t>
            </w:r>
            <w:r w:rsidR="00B1526B" w:rsidRPr="00A90512">
              <w:rPr>
                <w:bCs/>
                <w:sz w:val="20"/>
                <w:szCs w:val="20"/>
              </w:rPr>
              <w:br/>
            </w:r>
            <w:r w:rsidRPr="00A90512">
              <w:rPr>
                <w:bCs/>
                <w:sz w:val="20"/>
                <w:szCs w:val="20"/>
              </w:rPr>
              <w:t xml:space="preserve">nie dopuszcza osiągnięcia wymaganej pojemności wewnętrznego ROM/Flash </w:t>
            </w:r>
            <w:r w:rsidR="00B1526B" w:rsidRPr="00A90512">
              <w:rPr>
                <w:bCs/>
                <w:sz w:val="20"/>
                <w:szCs w:val="20"/>
              </w:rPr>
              <w:br/>
            </w:r>
            <w:r w:rsidRPr="00A90512">
              <w:rPr>
                <w:bCs/>
                <w:sz w:val="20"/>
                <w:szCs w:val="20"/>
              </w:rPr>
              <w:t xml:space="preserve">za pomocą dodatkowej karty pamięci </w:t>
            </w:r>
            <w:proofErr w:type="spellStart"/>
            <w:r w:rsidRPr="00A90512">
              <w:rPr>
                <w:bCs/>
                <w:sz w:val="20"/>
                <w:szCs w:val="20"/>
              </w:rPr>
              <w:t>MicroSD</w:t>
            </w:r>
            <w:proofErr w:type="spellEnd"/>
            <w:r w:rsidRPr="00A90512">
              <w:rPr>
                <w:bCs/>
                <w:sz w:val="20"/>
                <w:szCs w:val="20"/>
              </w:rPr>
              <w:t xml:space="preserve"> zainstalowanej w wewnętrznym, zintegrowanym czytniku zamontowanym na etapie produkcji urządzenia).</w:t>
            </w:r>
          </w:p>
        </w:tc>
      </w:tr>
      <w:tr w:rsidR="00A90512" w:rsidRPr="00A90512" w14:paraId="320A4006"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75FF0397"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39BA74" w14:textId="77777777" w:rsidR="006734E0" w:rsidRPr="00A90512" w:rsidRDefault="006734E0" w:rsidP="005143DE">
            <w:pPr>
              <w:rPr>
                <w:bCs/>
                <w:sz w:val="20"/>
                <w:szCs w:val="20"/>
              </w:rPr>
            </w:pPr>
            <w:r w:rsidRPr="00A90512">
              <w:rPr>
                <w:sz w:val="20"/>
                <w:szCs w:val="20"/>
              </w:rPr>
              <w:t>Obudowa</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2E50E" w14:textId="77777777" w:rsidR="006734E0" w:rsidRPr="00A90512" w:rsidRDefault="006734E0" w:rsidP="005143DE">
            <w:pPr>
              <w:rPr>
                <w:sz w:val="20"/>
                <w:szCs w:val="20"/>
              </w:rPr>
            </w:pPr>
            <w:r w:rsidRPr="00A90512">
              <w:rPr>
                <w:sz w:val="20"/>
                <w:szCs w:val="20"/>
              </w:rPr>
              <w:t>Ze stopów lekkich lub z lekkich i wytrzymałych materiałów kompozytowych. Dopuszczalne kolory obudowy i digitizera: szary, niebieski, czarny</w:t>
            </w:r>
          </w:p>
        </w:tc>
      </w:tr>
      <w:tr w:rsidR="00A90512" w:rsidRPr="00A90512" w14:paraId="49034554"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4E46FC46"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8D7F5" w14:textId="77777777" w:rsidR="006734E0" w:rsidRPr="00A90512" w:rsidRDefault="006734E0" w:rsidP="005143DE">
            <w:pPr>
              <w:rPr>
                <w:bCs/>
                <w:sz w:val="20"/>
                <w:szCs w:val="20"/>
              </w:rPr>
            </w:pPr>
            <w:r w:rsidRPr="00A90512">
              <w:rPr>
                <w:sz w:val="20"/>
                <w:szCs w:val="20"/>
              </w:rPr>
              <w:t>Panel Przedni</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19344" w14:textId="77777777" w:rsidR="006734E0" w:rsidRPr="00A90512" w:rsidRDefault="006734E0" w:rsidP="005143DE">
            <w:pPr>
              <w:outlineLvl w:val="0"/>
              <w:rPr>
                <w:sz w:val="20"/>
                <w:szCs w:val="20"/>
              </w:rPr>
            </w:pPr>
            <w:r w:rsidRPr="00A90512">
              <w:rPr>
                <w:sz w:val="20"/>
                <w:szCs w:val="20"/>
              </w:rPr>
              <w:t>Ekran dotykowy Multi-</w:t>
            </w:r>
            <w:proofErr w:type="spellStart"/>
            <w:r w:rsidRPr="00A90512">
              <w:rPr>
                <w:sz w:val="20"/>
                <w:szCs w:val="20"/>
              </w:rPr>
              <w:t>Touch</w:t>
            </w:r>
            <w:proofErr w:type="spellEnd"/>
            <w:r w:rsidRPr="00A90512">
              <w:rPr>
                <w:sz w:val="20"/>
                <w:szCs w:val="20"/>
              </w:rPr>
              <w:t xml:space="preserve"> (pojemnościowy) o przekątnej minimum 10.4" (263.1mm)</w:t>
            </w:r>
          </w:p>
          <w:p w14:paraId="70CB798F" w14:textId="77777777" w:rsidR="006734E0" w:rsidRPr="00A90512" w:rsidRDefault="006734E0" w:rsidP="005143DE">
            <w:pPr>
              <w:outlineLvl w:val="0"/>
              <w:rPr>
                <w:sz w:val="20"/>
                <w:szCs w:val="20"/>
              </w:rPr>
            </w:pPr>
            <w:r w:rsidRPr="00A90512">
              <w:rPr>
                <w:sz w:val="20"/>
                <w:szCs w:val="20"/>
              </w:rPr>
              <w:t>Rozdzielczość ekranu minimum 1900 na 1100 pikseli.</w:t>
            </w:r>
          </w:p>
        </w:tc>
      </w:tr>
      <w:tr w:rsidR="00A90512" w:rsidRPr="00A90512" w14:paraId="6E9A6DF4"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1D879464"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5470E1" w14:textId="77777777" w:rsidR="006734E0" w:rsidRPr="00A90512" w:rsidRDefault="006734E0" w:rsidP="005143DE">
            <w:pPr>
              <w:rPr>
                <w:bCs/>
                <w:sz w:val="20"/>
                <w:szCs w:val="20"/>
              </w:rPr>
            </w:pPr>
            <w:r w:rsidRPr="00A90512">
              <w:rPr>
                <w:sz w:val="20"/>
                <w:szCs w:val="20"/>
              </w:rPr>
              <w:t>Bateria</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7B5C8D" w14:textId="77777777" w:rsidR="006734E0" w:rsidRPr="00A90512" w:rsidRDefault="006734E0" w:rsidP="005143DE">
            <w:pPr>
              <w:rPr>
                <w:sz w:val="20"/>
                <w:szCs w:val="20"/>
              </w:rPr>
            </w:pPr>
            <w:r w:rsidRPr="00A90512">
              <w:rPr>
                <w:sz w:val="20"/>
                <w:szCs w:val="20"/>
              </w:rPr>
              <w:t xml:space="preserve">Wbudowana bateria o pojemności minimum 6840 </w:t>
            </w:r>
            <w:proofErr w:type="spellStart"/>
            <w:r w:rsidRPr="00A90512">
              <w:rPr>
                <w:sz w:val="20"/>
                <w:szCs w:val="20"/>
              </w:rPr>
              <w:t>mAh</w:t>
            </w:r>
            <w:proofErr w:type="spellEnd"/>
            <w:r w:rsidRPr="00A90512">
              <w:rPr>
                <w:sz w:val="20"/>
                <w:szCs w:val="20"/>
              </w:rPr>
              <w:t>.</w:t>
            </w:r>
          </w:p>
        </w:tc>
      </w:tr>
      <w:tr w:rsidR="00A90512" w:rsidRPr="00A90512" w14:paraId="34341C7E"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35791696"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645688" w14:textId="77777777" w:rsidR="006734E0" w:rsidRPr="00A90512" w:rsidRDefault="006734E0" w:rsidP="005143DE">
            <w:pPr>
              <w:rPr>
                <w:sz w:val="20"/>
                <w:szCs w:val="20"/>
              </w:rPr>
            </w:pPr>
            <w:r w:rsidRPr="00A90512">
              <w:rPr>
                <w:sz w:val="20"/>
                <w:szCs w:val="20"/>
              </w:rPr>
              <w:t>Wymiary i waga</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5288E6" w14:textId="77777777" w:rsidR="00476911" w:rsidRPr="00A90512" w:rsidRDefault="006734E0" w:rsidP="005143DE">
            <w:pPr>
              <w:rPr>
                <w:sz w:val="20"/>
                <w:szCs w:val="20"/>
              </w:rPr>
            </w:pPr>
            <w:r w:rsidRPr="00A90512">
              <w:rPr>
                <w:sz w:val="20"/>
                <w:szCs w:val="20"/>
              </w:rPr>
              <w:t>Grubość– nie więcej niż 8 mm;</w:t>
            </w:r>
          </w:p>
          <w:p w14:paraId="01585150" w14:textId="0F5A9788" w:rsidR="006734E0" w:rsidRPr="00A90512" w:rsidRDefault="006734E0" w:rsidP="005143DE">
            <w:pPr>
              <w:rPr>
                <w:sz w:val="20"/>
                <w:szCs w:val="20"/>
              </w:rPr>
            </w:pPr>
            <w:r w:rsidRPr="00A90512">
              <w:rPr>
                <w:sz w:val="20"/>
                <w:szCs w:val="20"/>
              </w:rPr>
              <w:t>Waga – nie więcej niż 520g.</w:t>
            </w:r>
          </w:p>
        </w:tc>
      </w:tr>
      <w:tr w:rsidR="00A90512" w:rsidRPr="00A90512" w14:paraId="6AB4B09C"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4E35D61D"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3FAE8" w14:textId="77777777" w:rsidR="006734E0" w:rsidRPr="00A90512" w:rsidRDefault="006734E0" w:rsidP="005143DE">
            <w:pPr>
              <w:rPr>
                <w:sz w:val="20"/>
                <w:szCs w:val="20"/>
              </w:rPr>
            </w:pPr>
            <w:r w:rsidRPr="00A90512">
              <w:rPr>
                <w:sz w:val="20"/>
                <w:szCs w:val="20"/>
              </w:rPr>
              <w:t>Wejścia/wyjścia</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9D4257" w14:textId="77777777" w:rsidR="006734E0" w:rsidRPr="00A90512" w:rsidRDefault="006734E0" w:rsidP="005143DE">
            <w:pPr>
              <w:rPr>
                <w:sz w:val="20"/>
                <w:szCs w:val="20"/>
              </w:rPr>
            </w:pPr>
            <w:r w:rsidRPr="00A90512">
              <w:rPr>
                <w:sz w:val="20"/>
                <w:szCs w:val="20"/>
              </w:rPr>
              <w:t xml:space="preserve">Złącze ładujące USB </w:t>
            </w:r>
            <w:proofErr w:type="spellStart"/>
            <w:r w:rsidRPr="00A90512">
              <w:rPr>
                <w:sz w:val="20"/>
                <w:szCs w:val="20"/>
              </w:rPr>
              <w:t>Type</w:t>
            </w:r>
            <w:proofErr w:type="spellEnd"/>
            <w:r w:rsidRPr="00A90512">
              <w:rPr>
                <w:sz w:val="20"/>
                <w:szCs w:val="20"/>
              </w:rPr>
              <w:t xml:space="preserve">-C lub </w:t>
            </w:r>
            <w:proofErr w:type="spellStart"/>
            <w:r w:rsidRPr="00A90512">
              <w:rPr>
                <w:sz w:val="20"/>
                <w:szCs w:val="20"/>
              </w:rPr>
              <w:t>Lighting</w:t>
            </w:r>
            <w:proofErr w:type="spellEnd"/>
          </w:p>
          <w:p w14:paraId="50FDA06E" w14:textId="77777777" w:rsidR="00476911" w:rsidRPr="00A90512" w:rsidRDefault="006734E0" w:rsidP="005143DE">
            <w:pPr>
              <w:rPr>
                <w:sz w:val="20"/>
                <w:szCs w:val="20"/>
              </w:rPr>
            </w:pPr>
            <w:r w:rsidRPr="00A90512">
              <w:rPr>
                <w:sz w:val="20"/>
                <w:szCs w:val="20"/>
              </w:rPr>
              <w:t>Gniazdo słuchawkowe 3.5mm</w:t>
            </w:r>
            <w:r w:rsidR="00476911" w:rsidRPr="00A90512">
              <w:rPr>
                <w:sz w:val="20"/>
                <w:szCs w:val="20"/>
              </w:rPr>
              <w:t>, S</w:t>
            </w:r>
            <w:r w:rsidRPr="00A90512">
              <w:rPr>
                <w:sz w:val="20"/>
                <w:szCs w:val="20"/>
              </w:rPr>
              <w:t>tereo</w:t>
            </w:r>
            <w:r w:rsidR="00476911" w:rsidRPr="00A90512">
              <w:rPr>
                <w:sz w:val="20"/>
                <w:szCs w:val="20"/>
              </w:rPr>
              <w:t xml:space="preserve"> M</w:t>
            </w:r>
            <w:r w:rsidRPr="00A90512">
              <w:rPr>
                <w:sz w:val="20"/>
                <w:szCs w:val="20"/>
              </w:rPr>
              <w:t>ikrofon;</w:t>
            </w:r>
          </w:p>
          <w:p w14:paraId="3C06D5F4" w14:textId="2D006F0F" w:rsidR="006734E0" w:rsidRPr="00A90512" w:rsidRDefault="006734E0" w:rsidP="005143DE">
            <w:pPr>
              <w:rPr>
                <w:sz w:val="20"/>
                <w:szCs w:val="20"/>
              </w:rPr>
            </w:pPr>
            <w:r w:rsidRPr="00A90512">
              <w:rPr>
                <w:sz w:val="20"/>
                <w:szCs w:val="20"/>
              </w:rPr>
              <w:t>Kieszeń/szufladka na kartę SIM (dowolnej wielkości)</w:t>
            </w:r>
          </w:p>
          <w:p w14:paraId="6D4AD405" w14:textId="77777777" w:rsidR="006734E0" w:rsidRPr="00A90512" w:rsidRDefault="006734E0" w:rsidP="005143DE">
            <w:pPr>
              <w:rPr>
                <w:sz w:val="20"/>
                <w:szCs w:val="20"/>
              </w:rPr>
            </w:pPr>
            <w:r w:rsidRPr="00A90512">
              <w:rPr>
                <w:sz w:val="20"/>
                <w:szCs w:val="20"/>
              </w:rPr>
              <w:t>Kieszeń/szufladka na kartę pamięci typu SD/</w:t>
            </w:r>
            <w:proofErr w:type="spellStart"/>
            <w:r w:rsidRPr="00A90512">
              <w:rPr>
                <w:sz w:val="20"/>
                <w:szCs w:val="20"/>
              </w:rPr>
              <w:t>microSD</w:t>
            </w:r>
            <w:proofErr w:type="spellEnd"/>
          </w:p>
        </w:tc>
      </w:tr>
      <w:tr w:rsidR="00A90512" w:rsidRPr="00066DFF" w14:paraId="4358D4BB"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30E846FC"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F8041E" w14:textId="77777777" w:rsidR="006734E0" w:rsidRPr="00A90512" w:rsidRDefault="006734E0" w:rsidP="005143DE">
            <w:pPr>
              <w:rPr>
                <w:sz w:val="20"/>
                <w:szCs w:val="20"/>
              </w:rPr>
            </w:pPr>
            <w:r w:rsidRPr="00A90512">
              <w:rPr>
                <w:sz w:val="20"/>
                <w:szCs w:val="20"/>
              </w:rPr>
              <w:t>Interfejsy bezprzewodowe (wbudowane fabrycznie)</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2D32F" w14:textId="04B156CA" w:rsidR="006734E0" w:rsidRPr="00A90512" w:rsidRDefault="006734E0" w:rsidP="005143DE">
            <w:pPr>
              <w:rPr>
                <w:sz w:val="20"/>
                <w:szCs w:val="20"/>
                <w:lang w:val="en-GB"/>
              </w:rPr>
            </w:pPr>
            <w:r w:rsidRPr="00A90512">
              <w:rPr>
                <w:sz w:val="20"/>
                <w:szCs w:val="20"/>
                <w:lang w:val="en-GB"/>
              </w:rPr>
              <w:t>4G/LTE,</w:t>
            </w:r>
            <w:r w:rsidRPr="00A90512">
              <w:rPr>
                <w:sz w:val="20"/>
                <w:szCs w:val="20"/>
                <w:lang w:val="en-GB"/>
              </w:rPr>
              <w:br/>
              <w:t>802.11a/b/g/n/ac,</w:t>
            </w:r>
            <w:r w:rsidRPr="00A90512">
              <w:rPr>
                <w:sz w:val="20"/>
                <w:szCs w:val="20"/>
                <w:lang w:val="en-GB"/>
              </w:rPr>
              <w:br/>
              <w:t>Bluetooth</w:t>
            </w:r>
          </w:p>
          <w:p w14:paraId="3F2C7536" w14:textId="77777777" w:rsidR="006734E0" w:rsidRPr="00A90512" w:rsidRDefault="006734E0" w:rsidP="005143DE">
            <w:pPr>
              <w:rPr>
                <w:sz w:val="20"/>
                <w:szCs w:val="20"/>
                <w:lang w:val="en-GB"/>
              </w:rPr>
            </w:pPr>
            <w:proofErr w:type="spellStart"/>
            <w:r w:rsidRPr="00A90512">
              <w:rPr>
                <w:sz w:val="20"/>
                <w:szCs w:val="20"/>
                <w:lang w:val="en-GB"/>
              </w:rPr>
              <w:t>Sieć</w:t>
            </w:r>
            <w:proofErr w:type="spellEnd"/>
            <w:r w:rsidRPr="00A90512">
              <w:rPr>
                <w:sz w:val="20"/>
                <w:szCs w:val="20"/>
                <w:lang w:val="en-GB"/>
              </w:rPr>
              <w:t>:</w:t>
            </w:r>
          </w:p>
          <w:p w14:paraId="279968DE" w14:textId="77777777" w:rsidR="006734E0" w:rsidRPr="00A90512" w:rsidRDefault="006734E0" w:rsidP="00476911">
            <w:pPr>
              <w:jc w:val="left"/>
              <w:rPr>
                <w:b/>
                <w:bCs/>
                <w:sz w:val="20"/>
                <w:szCs w:val="20"/>
                <w:lang w:val="en-GB"/>
              </w:rPr>
            </w:pPr>
            <w:r w:rsidRPr="00A90512">
              <w:rPr>
                <w:sz w:val="20"/>
                <w:szCs w:val="20"/>
                <w:lang w:val="en-GB"/>
              </w:rPr>
              <w:t>2G GSM: B5 (850), B8 (900), B3 (1800), B2 (1900)</w:t>
            </w:r>
            <w:r w:rsidRPr="00A90512">
              <w:rPr>
                <w:sz w:val="20"/>
                <w:szCs w:val="20"/>
                <w:lang w:val="en-GB"/>
              </w:rPr>
              <w:br/>
              <w:t xml:space="preserve">3G UMTS/WCDMA: </w:t>
            </w:r>
            <w:r w:rsidRPr="00A90512">
              <w:rPr>
                <w:rStyle w:val="product-specshighlights-desc"/>
                <w:sz w:val="20"/>
                <w:szCs w:val="20"/>
                <w:lang w:val="en-GB"/>
              </w:rPr>
              <w:t>B1(2100), B2(1900), B5(850), B8(900)</w:t>
            </w:r>
            <w:r w:rsidRPr="00A90512">
              <w:rPr>
                <w:sz w:val="20"/>
                <w:szCs w:val="20"/>
                <w:lang w:val="en-GB"/>
              </w:rPr>
              <w:br/>
              <w:t>4G FDD LTE: B1(2100), B2(1900), B3(1800), B5(850), B7(2600), B8(900), B20(800)</w:t>
            </w:r>
            <w:r w:rsidRPr="00A90512">
              <w:rPr>
                <w:sz w:val="20"/>
                <w:szCs w:val="20"/>
                <w:lang w:val="en-GB"/>
              </w:rPr>
              <w:br/>
              <w:t xml:space="preserve">4G TDD LTE: </w:t>
            </w:r>
            <w:r w:rsidRPr="00A90512">
              <w:rPr>
                <w:rStyle w:val="product-specshighlights-desc"/>
                <w:sz w:val="20"/>
                <w:szCs w:val="20"/>
                <w:lang w:val="en-GB"/>
              </w:rPr>
              <w:t>B38(2600), B40(2300)</w:t>
            </w:r>
          </w:p>
        </w:tc>
      </w:tr>
      <w:tr w:rsidR="00A90512" w:rsidRPr="00A90512" w14:paraId="5F3731E6"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41E5D9BC" w14:textId="77777777" w:rsidR="006734E0" w:rsidRPr="00A90512" w:rsidRDefault="006734E0" w:rsidP="006734E0">
            <w:pPr>
              <w:numPr>
                <w:ilvl w:val="0"/>
                <w:numId w:val="22"/>
              </w:numPr>
              <w:jc w:val="left"/>
              <w:rPr>
                <w:bCs/>
                <w:sz w:val="20"/>
                <w:szCs w:val="20"/>
                <w:lang w:val="en-GB"/>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EC5EF" w14:textId="77777777" w:rsidR="006734E0" w:rsidRPr="00A90512" w:rsidRDefault="006734E0" w:rsidP="005143DE">
            <w:pPr>
              <w:rPr>
                <w:sz w:val="20"/>
                <w:szCs w:val="20"/>
              </w:rPr>
            </w:pPr>
            <w:r w:rsidRPr="00A90512">
              <w:rPr>
                <w:sz w:val="20"/>
                <w:szCs w:val="20"/>
              </w:rPr>
              <w:t>Obsługiwane formaty</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C7B8AD" w14:textId="77777777" w:rsidR="00EA6025" w:rsidRPr="000F2A06" w:rsidRDefault="00EA6025" w:rsidP="00EA6025">
            <w:pPr>
              <w:rPr>
                <w:sz w:val="20"/>
                <w:szCs w:val="20"/>
              </w:rPr>
            </w:pPr>
            <w:r w:rsidRPr="000F2A06">
              <w:rPr>
                <w:sz w:val="20"/>
                <w:szCs w:val="20"/>
              </w:rPr>
              <w:t>Możliwość przeglądania następujących typów plików: .jpg; .</w:t>
            </w:r>
            <w:proofErr w:type="spellStart"/>
            <w:r w:rsidRPr="000F2A06">
              <w:rPr>
                <w:sz w:val="20"/>
                <w:szCs w:val="20"/>
              </w:rPr>
              <w:t>tiff</w:t>
            </w:r>
            <w:proofErr w:type="spellEnd"/>
            <w:r w:rsidRPr="000F2A06">
              <w:rPr>
                <w:sz w:val="20"/>
                <w:szCs w:val="20"/>
              </w:rPr>
              <w:t>; .gif; .</w:t>
            </w:r>
            <w:proofErr w:type="spellStart"/>
            <w:r w:rsidRPr="000F2A06">
              <w:rPr>
                <w:sz w:val="20"/>
                <w:szCs w:val="20"/>
              </w:rPr>
              <w:t>htm</w:t>
            </w:r>
            <w:proofErr w:type="spellEnd"/>
            <w:r w:rsidRPr="000F2A06">
              <w:rPr>
                <w:sz w:val="20"/>
                <w:szCs w:val="20"/>
              </w:rPr>
              <w:t>; .</w:t>
            </w:r>
            <w:proofErr w:type="spellStart"/>
            <w:r w:rsidRPr="000F2A06">
              <w:rPr>
                <w:sz w:val="20"/>
                <w:szCs w:val="20"/>
              </w:rPr>
              <w:t>html</w:t>
            </w:r>
            <w:proofErr w:type="spellEnd"/>
            <w:r w:rsidRPr="000F2A06">
              <w:rPr>
                <w:sz w:val="20"/>
                <w:szCs w:val="20"/>
              </w:rPr>
              <w:t>; .</w:t>
            </w:r>
            <w:proofErr w:type="spellStart"/>
            <w:r w:rsidRPr="000F2A06">
              <w:rPr>
                <w:sz w:val="20"/>
                <w:szCs w:val="20"/>
              </w:rPr>
              <w:t>php</w:t>
            </w:r>
            <w:proofErr w:type="spellEnd"/>
            <w:r w:rsidRPr="000F2A06">
              <w:rPr>
                <w:sz w:val="20"/>
                <w:szCs w:val="20"/>
              </w:rPr>
              <w:t>; .pdf, .</w:t>
            </w:r>
            <w:proofErr w:type="spellStart"/>
            <w:r w:rsidRPr="000F2A06">
              <w:rPr>
                <w:sz w:val="20"/>
                <w:szCs w:val="20"/>
              </w:rPr>
              <w:t>doc</w:t>
            </w:r>
            <w:proofErr w:type="spellEnd"/>
            <w:r w:rsidRPr="000F2A06">
              <w:rPr>
                <w:sz w:val="20"/>
                <w:szCs w:val="20"/>
              </w:rPr>
              <w:t>; .</w:t>
            </w:r>
            <w:proofErr w:type="spellStart"/>
            <w:r w:rsidRPr="000F2A06">
              <w:rPr>
                <w:sz w:val="20"/>
                <w:szCs w:val="20"/>
              </w:rPr>
              <w:t>docx</w:t>
            </w:r>
            <w:proofErr w:type="spellEnd"/>
            <w:r w:rsidRPr="000F2A06">
              <w:rPr>
                <w:sz w:val="20"/>
                <w:szCs w:val="20"/>
              </w:rPr>
              <w:t>;  .</w:t>
            </w:r>
            <w:proofErr w:type="spellStart"/>
            <w:r w:rsidRPr="000F2A06">
              <w:rPr>
                <w:sz w:val="20"/>
                <w:szCs w:val="20"/>
              </w:rPr>
              <w:t>ppt</w:t>
            </w:r>
            <w:proofErr w:type="spellEnd"/>
            <w:r w:rsidRPr="000F2A06">
              <w:rPr>
                <w:sz w:val="20"/>
                <w:szCs w:val="20"/>
              </w:rPr>
              <w:t>; .</w:t>
            </w:r>
            <w:proofErr w:type="spellStart"/>
            <w:r w:rsidRPr="000F2A06">
              <w:rPr>
                <w:sz w:val="20"/>
                <w:szCs w:val="20"/>
              </w:rPr>
              <w:t>pptx</w:t>
            </w:r>
            <w:proofErr w:type="spellEnd"/>
            <w:r w:rsidRPr="000F2A06">
              <w:rPr>
                <w:sz w:val="20"/>
                <w:szCs w:val="20"/>
              </w:rPr>
              <w:t>; .txt; .rtf; .</w:t>
            </w:r>
            <w:proofErr w:type="spellStart"/>
            <w:r w:rsidRPr="000F2A06">
              <w:rPr>
                <w:sz w:val="20"/>
                <w:szCs w:val="20"/>
              </w:rPr>
              <w:t>vcf</w:t>
            </w:r>
            <w:proofErr w:type="spellEnd"/>
            <w:r w:rsidRPr="000F2A06">
              <w:rPr>
                <w:sz w:val="20"/>
                <w:szCs w:val="20"/>
              </w:rPr>
              <w:t>; .xls; .</w:t>
            </w:r>
            <w:proofErr w:type="spellStart"/>
            <w:r w:rsidRPr="000F2A06">
              <w:rPr>
                <w:sz w:val="20"/>
                <w:szCs w:val="20"/>
              </w:rPr>
              <w:t>xlsx</w:t>
            </w:r>
            <w:proofErr w:type="spellEnd"/>
            <w:r w:rsidRPr="000F2A06">
              <w:rPr>
                <w:sz w:val="20"/>
                <w:szCs w:val="20"/>
              </w:rPr>
              <w:t>; .zip;</w:t>
            </w:r>
          </w:p>
          <w:p w14:paraId="03DD634D" w14:textId="26ACAA42" w:rsidR="006734E0" w:rsidRPr="00A90512" w:rsidRDefault="00EA6025" w:rsidP="000F2A06">
            <w:pPr>
              <w:rPr>
                <w:sz w:val="20"/>
                <w:szCs w:val="20"/>
              </w:rPr>
            </w:pPr>
            <w:r w:rsidRPr="000F2A06">
              <w:rPr>
                <w:sz w:val="20"/>
                <w:szCs w:val="20"/>
              </w:rPr>
              <w:lastRenderedPageBreak/>
              <w:t>Obsługiwane formaty audio: MP3, WAV;</w:t>
            </w:r>
          </w:p>
        </w:tc>
      </w:tr>
      <w:tr w:rsidR="00A90512" w:rsidRPr="00A90512" w14:paraId="4103CB0A"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638235D8"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891E3" w14:textId="77777777" w:rsidR="006734E0" w:rsidRPr="00A90512" w:rsidRDefault="006734E0" w:rsidP="005143DE">
            <w:pPr>
              <w:rPr>
                <w:sz w:val="20"/>
                <w:szCs w:val="20"/>
              </w:rPr>
            </w:pPr>
            <w:r w:rsidRPr="00A90512">
              <w:rPr>
                <w:sz w:val="20"/>
                <w:szCs w:val="20"/>
              </w:rPr>
              <w:t>Dodatkowo</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14F26" w14:textId="77777777" w:rsidR="00476911" w:rsidRPr="00A90512" w:rsidRDefault="006734E0" w:rsidP="005143DE">
            <w:pPr>
              <w:rPr>
                <w:sz w:val="20"/>
                <w:szCs w:val="20"/>
              </w:rPr>
            </w:pPr>
            <w:r w:rsidRPr="00A90512">
              <w:rPr>
                <w:sz w:val="20"/>
                <w:szCs w:val="20"/>
              </w:rPr>
              <w:t xml:space="preserve">2 wbudowane aparaty: przedni min. 5 </w:t>
            </w:r>
            <w:proofErr w:type="spellStart"/>
            <w:r w:rsidRPr="00A90512">
              <w:rPr>
                <w:sz w:val="20"/>
                <w:szCs w:val="20"/>
              </w:rPr>
              <w:t>MPix</w:t>
            </w:r>
            <w:proofErr w:type="spellEnd"/>
            <w:r w:rsidRPr="00A90512">
              <w:rPr>
                <w:sz w:val="20"/>
                <w:szCs w:val="20"/>
              </w:rPr>
              <w:t xml:space="preserve"> oraz tylny min. 8 </w:t>
            </w:r>
            <w:proofErr w:type="spellStart"/>
            <w:r w:rsidRPr="00A90512">
              <w:rPr>
                <w:sz w:val="20"/>
                <w:szCs w:val="20"/>
              </w:rPr>
              <w:t>MPix</w:t>
            </w:r>
            <w:proofErr w:type="spellEnd"/>
            <w:r w:rsidR="00476911" w:rsidRPr="00A90512">
              <w:rPr>
                <w:sz w:val="20"/>
                <w:szCs w:val="20"/>
              </w:rPr>
              <w:t xml:space="preserve"> </w:t>
            </w:r>
          </w:p>
          <w:p w14:paraId="798473B3" w14:textId="77777777" w:rsidR="00476911" w:rsidRPr="00A90512" w:rsidRDefault="006734E0" w:rsidP="005143DE">
            <w:pPr>
              <w:rPr>
                <w:sz w:val="20"/>
                <w:szCs w:val="20"/>
              </w:rPr>
            </w:pPr>
            <w:r w:rsidRPr="00A90512">
              <w:rPr>
                <w:sz w:val="20"/>
                <w:szCs w:val="20"/>
              </w:rPr>
              <w:t>Język wyświetlania i klawiatury– język polski;</w:t>
            </w:r>
            <w:r w:rsidR="00476911" w:rsidRPr="00A90512">
              <w:rPr>
                <w:sz w:val="20"/>
                <w:szCs w:val="20"/>
              </w:rPr>
              <w:t xml:space="preserve"> </w:t>
            </w:r>
          </w:p>
          <w:p w14:paraId="01E172F5" w14:textId="403DD562" w:rsidR="006734E0" w:rsidRPr="00A90512" w:rsidRDefault="006734E0" w:rsidP="005143DE">
            <w:pPr>
              <w:rPr>
                <w:sz w:val="20"/>
                <w:szCs w:val="20"/>
              </w:rPr>
            </w:pPr>
            <w:r w:rsidRPr="00A90512">
              <w:rPr>
                <w:sz w:val="20"/>
                <w:szCs w:val="20"/>
              </w:rPr>
              <w:t>Zasilacz i przewód USB (rekomendowane przez producenta oferowanego urządzenia)</w:t>
            </w:r>
            <w:r w:rsidR="00476911" w:rsidRPr="00A90512">
              <w:rPr>
                <w:sz w:val="20"/>
                <w:szCs w:val="20"/>
              </w:rPr>
              <w:t>;</w:t>
            </w:r>
          </w:p>
        </w:tc>
      </w:tr>
      <w:tr w:rsidR="00A90512" w:rsidRPr="00A90512" w14:paraId="56BB3EEA" w14:textId="77777777" w:rsidTr="005143DE">
        <w:trPr>
          <w:trHeight w:val="284"/>
        </w:trPr>
        <w:tc>
          <w:tcPr>
            <w:tcW w:w="543" w:type="dxa"/>
            <w:tcBorders>
              <w:top w:val="single" w:sz="4" w:space="0" w:color="000000"/>
              <w:left w:val="single" w:sz="4" w:space="0" w:color="000000"/>
              <w:bottom w:val="single" w:sz="4" w:space="0" w:color="000000"/>
              <w:right w:val="single" w:sz="4" w:space="0" w:color="000000"/>
            </w:tcBorders>
            <w:shd w:val="clear" w:color="auto" w:fill="auto"/>
          </w:tcPr>
          <w:p w14:paraId="499114A7" w14:textId="77777777" w:rsidR="006734E0" w:rsidRPr="00A90512" w:rsidRDefault="006734E0" w:rsidP="006734E0">
            <w:pPr>
              <w:numPr>
                <w:ilvl w:val="0"/>
                <w:numId w:val="22"/>
              </w:numPr>
              <w:jc w:val="left"/>
              <w:rPr>
                <w:bCs/>
                <w:sz w:val="20"/>
                <w:szCs w:val="20"/>
              </w:rPr>
            </w:pPr>
          </w:p>
        </w:tc>
        <w:tc>
          <w:tcPr>
            <w:tcW w:w="1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2293A" w14:textId="77777777" w:rsidR="006734E0" w:rsidRPr="00A90512" w:rsidRDefault="006734E0" w:rsidP="005143DE">
            <w:pPr>
              <w:rPr>
                <w:sz w:val="20"/>
                <w:szCs w:val="20"/>
              </w:rPr>
            </w:pPr>
            <w:r w:rsidRPr="00A90512">
              <w:rPr>
                <w:sz w:val="20"/>
                <w:szCs w:val="20"/>
              </w:rPr>
              <w:t>Gwarancja</w:t>
            </w:r>
          </w:p>
        </w:tc>
        <w:tc>
          <w:tcPr>
            <w:tcW w:w="66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19400F" w14:textId="31F8CC4B" w:rsidR="006734E0" w:rsidRPr="00A90512" w:rsidRDefault="006145C5" w:rsidP="00A90512">
            <w:pPr>
              <w:widowControl w:val="0"/>
              <w:tabs>
                <w:tab w:val="left" w:pos="2382"/>
              </w:tabs>
              <w:suppressAutoHyphens/>
              <w:snapToGrid w:val="0"/>
              <w:rPr>
                <w:b/>
                <w:sz w:val="20"/>
                <w:szCs w:val="20"/>
              </w:rPr>
            </w:pPr>
            <w:r w:rsidRPr="00A90512">
              <w:rPr>
                <w:b/>
                <w:sz w:val="20"/>
                <w:szCs w:val="20"/>
              </w:rPr>
              <w:t>Bezpłatna g</w:t>
            </w:r>
            <w:r w:rsidR="006734E0" w:rsidRPr="00A90512">
              <w:rPr>
                <w:b/>
                <w:sz w:val="20"/>
                <w:szCs w:val="20"/>
              </w:rPr>
              <w:t xml:space="preserve">warancja producenta urządzenia minimum 24 miesiące. </w:t>
            </w:r>
          </w:p>
        </w:tc>
      </w:tr>
    </w:tbl>
    <w:p w14:paraId="7415C73C" w14:textId="3CCBD83B" w:rsidR="00204701" w:rsidRPr="007330F6" w:rsidRDefault="00204701" w:rsidP="00204701">
      <w:pPr>
        <w:widowControl w:val="0"/>
        <w:overflowPunct w:val="0"/>
        <w:adjustRightInd w:val="0"/>
        <w:contextualSpacing/>
        <w:jc w:val="left"/>
        <w:rPr>
          <w:kern w:val="28"/>
          <w:sz w:val="20"/>
          <w:szCs w:val="20"/>
          <w:lang w:bidi="ar-SA"/>
        </w:rPr>
      </w:pPr>
    </w:p>
    <w:p w14:paraId="5C518827" w14:textId="77777777" w:rsidR="006A7F2F" w:rsidRPr="007330F6" w:rsidRDefault="006A7F2F" w:rsidP="006A7F2F">
      <w:pPr>
        <w:keepLines/>
        <w:spacing w:before="120" w:after="120"/>
        <w:rPr>
          <w:b/>
          <w:bCs/>
          <w:iCs/>
          <w:color w:val="000000"/>
          <w:szCs w:val="22"/>
          <w:u w:color="000000"/>
        </w:rPr>
      </w:pPr>
      <w:r w:rsidRPr="007330F6">
        <w:rPr>
          <w:b/>
          <w:bCs/>
          <w:iCs/>
          <w:color w:val="000000"/>
          <w:szCs w:val="22"/>
          <w:u w:color="000000"/>
        </w:rPr>
        <w:t>Miejsce dostawy poszczególnych elementów dostawy:</w:t>
      </w:r>
    </w:p>
    <w:tbl>
      <w:tblPr>
        <w:tblStyle w:val="Tabela-Siatka"/>
        <w:tblW w:w="9039" w:type="dxa"/>
        <w:tblLook w:val="04A0" w:firstRow="1" w:lastRow="0" w:firstColumn="1" w:lastColumn="0" w:noHBand="0" w:noVBand="1"/>
      </w:tblPr>
      <w:tblGrid>
        <w:gridCol w:w="983"/>
        <w:gridCol w:w="6496"/>
        <w:gridCol w:w="1560"/>
      </w:tblGrid>
      <w:tr w:rsidR="00417BA0" w:rsidRPr="007330F6" w14:paraId="527699E0" w14:textId="6808A5B6" w:rsidTr="00BA0F45">
        <w:trPr>
          <w:trHeight w:val="570"/>
        </w:trPr>
        <w:tc>
          <w:tcPr>
            <w:tcW w:w="983" w:type="dxa"/>
            <w:tcBorders>
              <w:top w:val="single" w:sz="4" w:space="0" w:color="auto"/>
            </w:tcBorders>
            <w:vAlign w:val="center"/>
          </w:tcPr>
          <w:p w14:paraId="223D7062" w14:textId="77777777" w:rsidR="00417BA0" w:rsidRPr="007330F6" w:rsidRDefault="00417BA0" w:rsidP="001546EC">
            <w:pPr>
              <w:jc w:val="center"/>
              <w:rPr>
                <w:sz w:val="18"/>
                <w:szCs w:val="18"/>
              </w:rPr>
            </w:pPr>
            <w:r w:rsidRPr="007330F6">
              <w:rPr>
                <w:sz w:val="18"/>
                <w:szCs w:val="18"/>
              </w:rPr>
              <w:t>lp.</w:t>
            </w:r>
          </w:p>
        </w:tc>
        <w:tc>
          <w:tcPr>
            <w:tcW w:w="6496" w:type="dxa"/>
            <w:tcBorders>
              <w:top w:val="single" w:sz="4" w:space="0" w:color="auto"/>
            </w:tcBorders>
            <w:vAlign w:val="center"/>
          </w:tcPr>
          <w:p w14:paraId="2A0D11F4" w14:textId="77777777" w:rsidR="00417BA0" w:rsidRPr="007330F6" w:rsidRDefault="00417BA0" w:rsidP="001546EC">
            <w:pPr>
              <w:jc w:val="center"/>
              <w:rPr>
                <w:sz w:val="18"/>
                <w:szCs w:val="18"/>
              </w:rPr>
            </w:pPr>
            <w:r w:rsidRPr="007330F6">
              <w:rPr>
                <w:sz w:val="18"/>
                <w:szCs w:val="18"/>
              </w:rPr>
              <w:t>Nazwa szkoły</w:t>
            </w:r>
          </w:p>
        </w:tc>
        <w:tc>
          <w:tcPr>
            <w:tcW w:w="1560" w:type="dxa"/>
            <w:tcBorders>
              <w:top w:val="single" w:sz="4" w:space="0" w:color="auto"/>
            </w:tcBorders>
          </w:tcPr>
          <w:p w14:paraId="2ECA3705" w14:textId="4A51B0F2" w:rsidR="00417BA0" w:rsidRPr="007330F6" w:rsidRDefault="00417BA0" w:rsidP="001546EC">
            <w:pPr>
              <w:jc w:val="center"/>
              <w:rPr>
                <w:sz w:val="18"/>
                <w:szCs w:val="18"/>
              </w:rPr>
            </w:pPr>
            <w:r w:rsidRPr="007330F6">
              <w:rPr>
                <w:sz w:val="18"/>
                <w:szCs w:val="18"/>
              </w:rPr>
              <w:t>Ilość sztuk</w:t>
            </w:r>
          </w:p>
        </w:tc>
      </w:tr>
      <w:tr w:rsidR="00417BA0" w:rsidRPr="007330F6" w14:paraId="331362ED" w14:textId="1EAD96FB" w:rsidTr="00BA0F45">
        <w:trPr>
          <w:trHeight w:val="570"/>
        </w:trPr>
        <w:tc>
          <w:tcPr>
            <w:tcW w:w="983" w:type="dxa"/>
            <w:tcBorders>
              <w:top w:val="single" w:sz="4" w:space="0" w:color="auto"/>
            </w:tcBorders>
            <w:vAlign w:val="center"/>
          </w:tcPr>
          <w:p w14:paraId="2AFA1738" w14:textId="77777777" w:rsidR="00417BA0" w:rsidRPr="007330F6" w:rsidRDefault="00417BA0" w:rsidP="001546EC">
            <w:pPr>
              <w:jc w:val="center"/>
              <w:rPr>
                <w:sz w:val="18"/>
                <w:szCs w:val="18"/>
              </w:rPr>
            </w:pPr>
            <w:r w:rsidRPr="007330F6">
              <w:rPr>
                <w:sz w:val="18"/>
                <w:szCs w:val="18"/>
              </w:rPr>
              <w:t>1.</w:t>
            </w:r>
          </w:p>
        </w:tc>
        <w:tc>
          <w:tcPr>
            <w:tcW w:w="6496" w:type="dxa"/>
            <w:tcBorders>
              <w:top w:val="single" w:sz="4" w:space="0" w:color="auto"/>
            </w:tcBorders>
          </w:tcPr>
          <w:p w14:paraId="575987F3" w14:textId="77777777" w:rsidR="00417BA0" w:rsidRPr="007330F6" w:rsidRDefault="00417BA0" w:rsidP="001546EC">
            <w:pPr>
              <w:jc w:val="left"/>
              <w:rPr>
                <w:sz w:val="18"/>
                <w:szCs w:val="18"/>
              </w:rPr>
            </w:pPr>
            <w:r w:rsidRPr="007330F6">
              <w:rPr>
                <w:sz w:val="18"/>
                <w:szCs w:val="18"/>
              </w:rPr>
              <w:t xml:space="preserve">Szkoła Podstawowa nr 3 im. Bohaterów Monte Cassino </w:t>
            </w:r>
          </w:p>
          <w:p w14:paraId="20C14F7E" w14:textId="3AFE0703" w:rsidR="00417BA0" w:rsidRPr="007330F6" w:rsidRDefault="00417BA0" w:rsidP="001546EC">
            <w:pPr>
              <w:jc w:val="left"/>
              <w:rPr>
                <w:sz w:val="18"/>
                <w:szCs w:val="18"/>
              </w:rPr>
            </w:pPr>
          </w:p>
        </w:tc>
        <w:tc>
          <w:tcPr>
            <w:tcW w:w="1560" w:type="dxa"/>
            <w:tcBorders>
              <w:top w:val="single" w:sz="4" w:space="0" w:color="auto"/>
            </w:tcBorders>
          </w:tcPr>
          <w:p w14:paraId="0485DEB3" w14:textId="18480A77" w:rsidR="00417BA0" w:rsidRPr="007330F6" w:rsidRDefault="00417BA0" w:rsidP="001546EC">
            <w:pPr>
              <w:jc w:val="left"/>
              <w:rPr>
                <w:sz w:val="18"/>
                <w:szCs w:val="18"/>
              </w:rPr>
            </w:pPr>
            <w:r w:rsidRPr="007330F6">
              <w:rPr>
                <w:sz w:val="18"/>
                <w:szCs w:val="18"/>
              </w:rPr>
              <w:t>25</w:t>
            </w:r>
          </w:p>
        </w:tc>
      </w:tr>
      <w:tr w:rsidR="00417BA0" w:rsidRPr="007330F6" w14:paraId="74CF8A4F" w14:textId="1EBD1F65" w:rsidTr="00BA0F45">
        <w:trPr>
          <w:trHeight w:val="564"/>
        </w:trPr>
        <w:tc>
          <w:tcPr>
            <w:tcW w:w="983" w:type="dxa"/>
            <w:vAlign w:val="center"/>
          </w:tcPr>
          <w:p w14:paraId="09C6E2E3" w14:textId="77777777" w:rsidR="00417BA0" w:rsidRPr="007330F6" w:rsidRDefault="00417BA0" w:rsidP="001546EC">
            <w:pPr>
              <w:jc w:val="center"/>
              <w:rPr>
                <w:sz w:val="18"/>
                <w:szCs w:val="18"/>
              </w:rPr>
            </w:pPr>
            <w:r w:rsidRPr="007330F6">
              <w:rPr>
                <w:sz w:val="18"/>
                <w:szCs w:val="18"/>
              </w:rPr>
              <w:t>2.</w:t>
            </w:r>
          </w:p>
        </w:tc>
        <w:tc>
          <w:tcPr>
            <w:tcW w:w="6496" w:type="dxa"/>
          </w:tcPr>
          <w:p w14:paraId="2DFAC834" w14:textId="77777777" w:rsidR="00417BA0" w:rsidRPr="007330F6" w:rsidRDefault="00417BA0" w:rsidP="001546EC">
            <w:pPr>
              <w:jc w:val="left"/>
              <w:rPr>
                <w:sz w:val="18"/>
                <w:szCs w:val="18"/>
              </w:rPr>
            </w:pPr>
            <w:r w:rsidRPr="007330F6">
              <w:rPr>
                <w:sz w:val="18"/>
                <w:szCs w:val="18"/>
              </w:rPr>
              <w:t>Szkoła Podstawowa nr 6 im. Marii Curie-Skłodowskiej</w:t>
            </w:r>
          </w:p>
          <w:p w14:paraId="08DF2D0A" w14:textId="3E5FC26D" w:rsidR="00417BA0" w:rsidRPr="007330F6" w:rsidRDefault="00417BA0" w:rsidP="001546EC">
            <w:pPr>
              <w:jc w:val="left"/>
              <w:rPr>
                <w:sz w:val="18"/>
                <w:szCs w:val="18"/>
              </w:rPr>
            </w:pPr>
          </w:p>
        </w:tc>
        <w:tc>
          <w:tcPr>
            <w:tcW w:w="1560" w:type="dxa"/>
          </w:tcPr>
          <w:p w14:paraId="586A192A" w14:textId="5617C8FA" w:rsidR="00417BA0" w:rsidRPr="007330F6" w:rsidRDefault="00417BA0" w:rsidP="001546EC">
            <w:pPr>
              <w:jc w:val="left"/>
              <w:rPr>
                <w:sz w:val="18"/>
                <w:szCs w:val="18"/>
              </w:rPr>
            </w:pPr>
            <w:r w:rsidRPr="007330F6">
              <w:rPr>
                <w:sz w:val="18"/>
                <w:szCs w:val="18"/>
              </w:rPr>
              <w:t>25</w:t>
            </w:r>
          </w:p>
        </w:tc>
      </w:tr>
      <w:tr w:rsidR="00417BA0" w:rsidRPr="007330F6" w14:paraId="6E1D987B" w14:textId="7954584A" w:rsidTr="00BA0F45">
        <w:trPr>
          <w:trHeight w:val="544"/>
        </w:trPr>
        <w:tc>
          <w:tcPr>
            <w:tcW w:w="983" w:type="dxa"/>
            <w:vAlign w:val="center"/>
          </w:tcPr>
          <w:p w14:paraId="58F9E2F2" w14:textId="77777777" w:rsidR="00417BA0" w:rsidRPr="007330F6" w:rsidRDefault="00417BA0" w:rsidP="001546EC">
            <w:pPr>
              <w:jc w:val="center"/>
              <w:rPr>
                <w:sz w:val="18"/>
                <w:szCs w:val="18"/>
              </w:rPr>
            </w:pPr>
            <w:r w:rsidRPr="007330F6">
              <w:rPr>
                <w:sz w:val="18"/>
                <w:szCs w:val="18"/>
              </w:rPr>
              <w:t>3.</w:t>
            </w:r>
          </w:p>
        </w:tc>
        <w:tc>
          <w:tcPr>
            <w:tcW w:w="6496" w:type="dxa"/>
          </w:tcPr>
          <w:p w14:paraId="05844DA3" w14:textId="77777777" w:rsidR="00417BA0" w:rsidRPr="007330F6" w:rsidRDefault="00417BA0" w:rsidP="001546EC">
            <w:pPr>
              <w:jc w:val="left"/>
              <w:rPr>
                <w:sz w:val="18"/>
                <w:szCs w:val="18"/>
              </w:rPr>
            </w:pPr>
            <w:r w:rsidRPr="007330F6">
              <w:rPr>
                <w:sz w:val="18"/>
                <w:szCs w:val="18"/>
              </w:rPr>
              <w:t>Szkoła Podstawowa nr 15 im. ks. Jana Dzierżona</w:t>
            </w:r>
          </w:p>
          <w:p w14:paraId="3FA31306" w14:textId="7AB29C3F" w:rsidR="00417BA0" w:rsidRPr="007330F6" w:rsidRDefault="00417BA0" w:rsidP="001546EC">
            <w:pPr>
              <w:jc w:val="left"/>
              <w:rPr>
                <w:sz w:val="18"/>
                <w:szCs w:val="18"/>
              </w:rPr>
            </w:pPr>
          </w:p>
        </w:tc>
        <w:tc>
          <w:tcPr>
            <w:tcW w:w="1560" w:type="dxa"/>
          </w:tcPr>
          <w:p w14:paraId="33CC0EA3" w14:textId="056E45F2" w:rsidR="00417BA0" w:rsidRPr="007330F6" w:rsidRDefault="00417BA0" w:rsidP="001546EC">
            <w:pPr>
              <w:jc w:val="left"/>
              <w:rPr>
                <w:sz w:val="18"/>
                <w:szCs w:val="18"/>
              </w:rPr>
            </w:pPr>
            <w:r w:rsidRPr="007330F6">
              <w:rPr>
                <w:sz w:val="18"/>
                <w:szCs w:val="18"/>
              </w:rPr>
              <w:t>26</w:t>
            </w:r>
          </w:p>
        </w:tc>
      </w:tr>
      <w:tr w:rsidR="00417BA0" w:rsidRPr="007330F6" w14:paraId="49F982A9" w14:textId="365A5184" w:rsidTr="00BA0F45">
        <w:trPr>
          <w:trHeight w:val="565"/>
        </w:trPr>
        <w:tc>
          <w:tcPr>
            <w:tcW w:w="983" w:type="dxa"/>
            <w:vAlign w:val="center"/>
          </w:tcPr>
          <w:p w14:paraId="006F9595" w14:textId="77777777" w:rsidR="00417BA0" w:rsidRPr="007330F6" w:rsidRDefault="00417BA0" w:rsidP="001546EC">
            <w:pPr>
              <w:jc w:val="center"/>
              <w:rPr>
                <w:sz w:val="18"/>
                <w:szCs w:val="18"/>
              </w:rPr>
            </w:pPr>
            <w:r w:rsidRPr="007330F6">
              <w:rPr>
                <w:sz w:val="18"/>
                <w:szCs w:val="18"/>
              </w:rPr>
              <w:t>4.</w:t>
            </w:r>
          </w:p>
        </w:tc>
        <w:tc>
          <w:tcPr>
            <w:tcW w:w="6496" w:type="dxa"/>
          </w:tcPr>
          <w:p w14:paraId="53CA2203" w14:textId="77777777" w:rsidR="00417BA0" w:rsidRPr="007330F6" w:rsidRDefault="00417BA0" w:rsidP="001546EC">
            <w:pPr>
              <w:jc w:val="left"/>
              <w:rPr>
                <w:sz w:val="18"/>
                <w:szCs w:val="18"/>
              </w:rPr>
            </w:pPr>
            <w:r w:rsidRPr="007330F6">
              <w:rPr>
                <w:sz w:val="18"/>
                <w:szCs w:val="18"/>
              </w:rPr>
              <w:t>Szkoła Podstawowa nr 17 im. Bohaterów Westerplatte w Zespole Szkół Ogólnokształcących nr 14</w:t>
            </w:r>
          </w:p>
          <w:p w14:paraId="0C879F5E" w14:textId="3121161F" w:rsidR="00417BA0" w:rsidRPr="007330F6" w:rsidRDefault="00417BA0" w:rsidP="001546EC">
            <w:pPr>
              <w:jc w:val="left"/>
              <w:rPr>
                <w:sz w:val="18"/>
                <w:szCs w:val="18"/>
              </w:rPr>
            </w:pPr>
          </w:p>
        </w:tc>
        <w:tc>
          <w:tcPr>
            <w:tcW w:w="1560" w:type="dxa"/>
          </w:tcPr>
          <w:p w14:paraId="41F607AD" w14:textId="00BB7861" w:rsidR="00417BA0" w:rsidRPr="007330F6" w:rsidRDefault="00417BA0" w:rsidP="001546EC">
            <w:pPr>
              <w:jc w:val="left"/>
              <w:rPr>
                <w:sz w:val="18"/>
                <w:szCs w:val="18"/>
              </w:rPr>
            </w:pPr>
            <w:r w:rsidRPr="007330F6">
              <w:rPr>
                <w:sz w:val="18"/>
                <w:szCs w:val="18"/>
              </w:rPr>
              <w:t>26</w:t>
            </w:r>
          </w:p>
        </w:tc>
      </w:tr>
      <w:tr w:rsidR="00417BA0" w:rsidRPr="007330F6" w14:paraId="5F14993F" w14:textId="16913FB5" w:rsidTr="00BA0F45">
        <w:trPr>
          <w:trHeight w:val="546"/>
        </w:trPr>
        <w:tc>
          <w:tcPr>
            <w:tcW w:w="983" w:type="dxa"/>
            <w:vAlign w:val="center"/>
          </w:tcPr>
          <w:p w14:paraId="04165900" w14:textId="77777777" w:rsidR="00417BA0" w:rsidRPr="007330F6" w:rsidRDefault="00417BA0" w:rsidP="001546EC">
            <w:pPr>
              <w:jc w:val="center"/>
              <w:rPr>
                <w:sz w:val="18"/>
                <w:szCs w:val="18"/>
              </w:rPr>
            </w:pPr>
            <w:r w:rsidRPr="007330F6">
              <w:rPr>
                <w:sz w:val="18"/>
                <w:szCs w:val="18"/>
              </w:rPr>
              <w:t>5.</w:t>
            </w:r>
          </w:p>
        </w:tc>
        <w:tc>
          <w:tcPr>
            <w:tcW w:w="6496" w:type="dxa"/>
          </w:tcPr>
          <w:p w14:paraId="6861130A" w14:textId="77777777" w:rsidR="00417BA0" w:rsidRPr="007330F6" w:rsidRDefault="00417BA0" w:rsidP="001546EC">
            <w:pPr>
              <w:jc w:val="left"/>
              <w:rPr>
                <w:sz w:val="18"/>
                <w:szCs w:val="18"/>
              </w:rPr>
            </w:pPr>
            <w:r w:rsidRPr="007330F6">
              <w:rPr>
                <w:sz w:val="18"/>
                <w:szCs w:val="18"/>
              </w:rPr>
              <w:t>Szkoła Podstawowa nr 20 im. Polskich Himalaistów</w:t>
            </w:r>
          </w:p>
          <w:p w14:paraId="6F244FC1" w14:textId="5D5A7934" w:rsidR="00417BA0" w:rsidRPr="007330F6" w:rsidRDefault="00417BA0" w:rsidP="001546EC">
            <w:pPr>
              <w:jc w:val="left"/>
              <w:rPr>
                <w:sz w:val="18"/>
                <w:szCs w:val="18"/>
              </w:rPr>
            </w:pPr>
          </w:p>
        </w:tc>
        <w:tc>
          <w:tcPr>
            <w:tcW w:w="1560" w:type="dxa"/>
          </w:tcPr>
          <w:p w14:paraId="5D45BDA5" w14:textId="6BA6D99B" w:rsidR="00417BA0" w:rsidRPr="007330F6" w:rsidRDefault="00417BA0" w:rsidP="001546EC">
            <w:pPr>
              <w:jc w:val="left"/>
              <w:rPr>
                <w:sz w:val="18"/>
                <w:szCs w:val="18"/>
              </w:rPr>
            </w:pPr>
            <w:r w:rsidRPr="007330F6">
              <w:rPr>
                <w:sz w:val="18"/>
                <w:szCs w:val="18"/>
              </w:rPr>
              <w:t>24</w:t>
            </w:r>
          </w:p>
        </w:tc>
      </w:tr>
      <w:tr w:rsidR="00417BA0" w:rsidRPr="007330F6" w14:paraId="24987258" w14:textId="57895A4D" w:rsidTr="00BA0F45">
        <w:trPr>
          <w:trHeight w:val="567"/>
        </w:trPr>
        <w:tc>
          <w:tcPr>
            <w:tcW w:w="983" w:type="dxa"/>
            <w:vAlign w:val="center"/>
          </w:tcPr>
          <w:p w14:paraId="3447E2B9" w14:textId="77777777" w:rsidR="00417BA0" w:rsidRPr="007330F6" w:rsidRDefault="00417BA0" w:rsidP="001546EC">
            <w:pPr>
              <w:jc w:val="center"/>
              <w:rPr>
                <w:sz w:val="18"/>
                <w:szCs w:val="18"/>
              </w:rPr>
            </w:pPr>
            <w:r w:rsidRPr="007330F6">
              <w:rPr>
                <w:sz w:val="18"/>
                <w:szCs w:val="18"/>
              </w:rPr>
              <w:t>6.</w:t>
            </w:r>
          </w:p>
        </w:tc>
        <w:tc>
          <w:tcPr>
            <w:tcW w:w="6496" w:type="dxa"/>
          </w:tcPr>
          <w:p w14:paraId="44D1AF12" w14:textId="77777777" w:rsidR="00417BA0" w:rsidRPr="007330F6" w:rsidRDefault="00417BA0" w:rsidP="001546EC">
            <w:pPr>
              <w:jc w:val="left"/>
              <w:rPr>
                <w:sz w:val="18"/>
                <w:szCs w:val="18"/>
              </w:rPr>
            </w:pPr>
            <w:r w:rsidRPr="007330F6">
              <w:rPr>
                <w:sz w:val="18"/>
                <w:szCs w:val="18"/>
              </w:rPr>
              <w:t>Szkoła Podstawowa nr 25 im. Jana Pawła II</w:t>
            </w:r>
          </w:p>
          <w:p w14:paraId="3B36138A" w14:textId="72E8A6D7" w:rsidR="00417BA0" w:rsidRPr="007330F6" w:rsidRDefault="00417BA0" w:rsidP="001546EC">
            <w:pPr>
              <w:jc w:val="left"/>
              <w:rPr>
                <w:sz w:val="18"/>
                <w:szCs w:val="18"/>
              </w:rPr>
            </w:pPr>
          </w:p>
        </w:tc>
        <w:tc>
          <w:tcPr>
            <w:tcW w:w="1560" w:type="dxa"/>
          </w:tcPr>
          <w:p w14:paraId="4B5A2360" w14:textId="19400D79" w:rsidR="00417BA0" w:rsidRPr="007330F6" w:rsidRDefault="00417BA0" w:rsidP="001546EC">
            <w:pPr>
              <w:jc w:val="left"/>
              <w:rPr>
                <w:sz w:val="18"/>
                <w:szCs w:val="18"/>
              </w:rPr>
            </w:pPr>
            <w:r w:rsidRPr="007330F6">
              <w:rPr>
                <w:sz w:val="18"/>
                <w:szCs w:val="18"/>
              </w:rPr>
              <w:t>25</w:t>
            </w:r>
          </w:p>
        </w:tc>
      </w:tr>
      <w:tr w:rsidR="00417BA0" w:rsidRPr="007330F6" w14:paraId="3352F297" w14:textId="5C0BE6D3" w:rsidTr="00BA0F45">
        <w:trPr>
          <w:trHeight w:val="561"/>
        </w:trPr>
        <w:tc>
          <w:tcPr>
            <w:tcW w:w="983" w:type="dxa"/>
            <w:vAlign w:val="center"/>
          </w:tcPr>
          <w:p w14:paraId="07677250" w14:textId="77777777" w:rsidR="00417BA0" w:rsidRPr="007330F6" w:rsidRDefault="00417BA0" w:rsidP="001546EC">
            <w:pPr>
              <w:jc w:val="center"/>
              <w:rPr>
                <w:sz w:val="18"/>
                <w:szCs w:val="18"/>
              </w:rPr>
            </w:pPr>
            <w:r w:rsidRPr="007330F6">
              <w:rPr>
                <w:sz w:val="18"/>
                <w:szCs w:val="18"/>
              </w:rPr>
              <w:t>7.</w:t>
            </w:r>
          </w:p>
        </w:tc>
        <w:tc>
          <w:tcPr>
            <w:tcW w:w="6496" w:type="dxa"/>
          </w:tcPr>
          <w:p w14:paraId="26992076" w14:textId="77777777" w:rsidR="00417BA0" w:rsidRPr="007330F6" w:rsidRDefault="00417BA0" w:rsidP="001546EC">
            <w:pPr>
              <w:jc w:val="left"/>
              <w:rPr>
                <w:sz w:val="18"/>
                <w:szCs w:val="18"/>
              </w:rPr>
            </w:pPr>
            <w:r w:rsidRPr="007330F6">
              <w:rPr>
                <w:sz w:val="18"/>
                <w:szCs w:val="18"/>
              </w:rPr>
              <w:t>Szkoła Podstawowa nr 27 w Zespole Szkół nr 10 im. prof. Janusza Groszkowskiego</w:t>
            </w:r>
          </w:p>
          <w:p w14:paraId="5B7F0796" w14:textId="625575F9" w:rsidR="00417BA0" w:rsidRPr="007330F6" w:rsidRDefault="00417BA0" w:rsidP="001546EC">
            <w:pPr>
              <w:jc w:val="left"/>
              <w:rPr>
                <w:sz w:val="18"/>
                <w:szCs w:val="18"/>
              </w:rPr>
            </w:pPr>
          </w:p>
        </w:tc>
        <w:tc>
          <w:tcPr>
            <w:tcW w:w="1560" w:type="dxa"/>
          </w:tcPr>
          <w:p w14:paraId="4FA31B65" w14:textId="1485C79A" w:rsidR="00417BA0" w:rsidRPr="007330F6" w:rsidRDefault="00D7228C" w:rsidP="001546EC">
            <w:pPr>
              <w:jc w:val="left"/>
              <w:rPr>
                <w:sz w:val="18"/>
                <w:szCs w:val="18"/>
              </w:rPr>
            </w:pPr>
            <w:r w:rsidRPr="007330F6">
              <w:rPr>
                <w:sz w:val="18"/>
                <w:szCs w:val="18"/>
              </w:rPr>
              <w:t>28</w:t>
            </w:r>
          </w:p>
        </w:tc>
      </w:tr>
      <w:tr w:rsidR="00417BA0" w:rsidRPr="007330F6" w14:paraId="13700BED" w14:textId="3F5EDD5D" w:rsidTr="00BA0F45">
        <w:trPr>
          <w:trHeight w:val="556"/>
        </w:trPr>
        <w:tc>
          <w:tcPr>
            <w:tcW w:w="983" w:type="dxa"/>
            <w:vAlign w:val="center"/>
          </w:tcPr>
          <w:p w14:paraId="10315051" w14:textId="77777777" w:rsidR="00417BA0" w:rsidRPr="007330F6" w:rsidRDefault="00417BA0" w:rsidP="001546EC">
            <w:pPr>
              <w:jc w:val="center"/>
              <w:rPr>
                <w:sz w:val="18"/>
                <w:szCs w:val="18"/>
              </w:rPr>
            </w:pPr>
            <w:r w:rsidRPr="007330F6">
              <w:rPr>
                <w:sz w:val="18"/>
                <w:szCs w:val="18"/>
              </w:rPr>
              <w:t>8.</w:t>
            </w:r>
          </w:p>
        </w:tc>
        <w:tc>
          <w:tcPr>
            <w:tcW w:w="6496" w:type="dxa"/>
          </w:tcPr>
          <w:p w14:paraId="4EE2F583" w14:textId="77777777" w:rsidR="00417BA0" w:rsidRPr="007330F6" w:rsidRDefault="00417BA0" w:rsidP="001546EC">
            <w:pPr>
              <w:jc w:val="left"/>
              <w:rPr>
                <w:sz w:val="18"/>
                <w:szCs w:val="18"/>
              </w:rPr>
            </w:pPr>
            <w:r w:rsidRPr="007330F6">
              <w:rPr>
                <w:sz w:val="18"/>
                <w:szCs w:val="18"/>
              </w:rPr>
              <w:t>Szkoła Podstawowa nr 29</w:t>
            </w:r>
          </w:p>
          <w:p w14:paraId="73F1845E" w14:textId="039BB2A5" w:rsidR="00417BA0" w:rsidRPr="007330F6" w:rsidRDefault="00417BA0" w:rsidP="001546EC">
            <w:pPr>
              <w:jc w:val="left"/>
              <w:rPr>
                <w:sz w:val="18"/>
                <w:szCs w:val="18"/>
              </w:rPr>
            </w:pPr>
          </w:p>
        </w:tc>
        <w:tc>
          <w:tcPr>
            <w:tcW w:w="1560" w:type="dxa"/>
          </w:tcPr>
          <w:p w14:paraId="355F134D" w14:textId="64CA1CC7" w:rsidR="00417BA0" w:rsidRPr="007330F6" w:rsidRDefault="00D7228C" w:rsidP="001546EC">
            <w:pPr>
              <w:jc w:val="left"/>
              <w:rPr>
                <w:sz w:val="18"/>
                <w:szCs w:val="18"/>
              </w:rPr>
            </w:pPr>
            <w:r w:rsidRPr="007330F6">
              <w:rPr>
                <w:sz w:val="18"/>
                <w:szCs w:val="18"/>
              </w:rPr>
              <w:t>26</w:t>
            </w:r>
          </w:p>
        </w:tc>
      </w:tr>
      <w:tr w:rsidR="00417BA0" w:rsidRPr="007330F6" w14:paraId="0668A2ED" w14:textId="1B7434A3" w:rsidTr="00BA0F45">
        <w:trPr>
          <w:trHeight w:val="550"/>
        </w:trPr>
        <w:tc>
          <w:tcPr>
            <w:tcW w:w="983" w:type="dxa"/>
            <w:vAlign w:val="center"/>
          </w:tcPr>
          <w:p w14:paraId="4C864DA7" w14:textId="77777777" w:rsidR="00417BA0" w:rsidRPr="007330F6" w:rsidRDefault="00417BA0" w:rsidP="001546EC">
            <w:pPr>
              <w:jc w:val="center"/>
              <w:rPr>
                <w:sz w:val="18"/>
                <w:szCs w:val="18"/>
              </w:rPr>
            </w:pPr>
            <w:r w:rsidRPr="007330F6">
              <w:rPr>
                <w:sz w:val="18"/>
                <w:szCs w:val="18"/>
              </w:rPr>
              <w:t>9.</w:t>
            </w:r>
          </w:p>
        </w:tc>
        <w:tc>
          <w:tcPr>
            <w:tcW w:w="6496" w:type="dxa"/>
          </w:tcPr>
          <w:p w14:paraId="575DCF3E" w14:textId="77777777" w:rsidR="00417BA0" w:rsidRPr="007330F6" w:rsidRDefault="00417BA0" w:rsidP="001546EC">
            <w:pPr>
              <w:jc w:val="left"/>
              <w:rPr>
                <w:sz w:val="18"/>
                <w:szCs w:val="18"/>
              </w:rPr>
            </w:pPr>
            <w:r w:rsidRPr="007330F6">
              <w:rPr>
                <w:sz w:val="18"/>
                <w:szCs w:val="18"/>
              </w:rPr>
              <w:t xml:space="preserve">Szkoła Podstawowa nr 33 im. Henryka Jordana </w:t>
            </w:r>
          </w:p>
          <w:p w14:paraId="44E4539E" w14:textId="0721079C" w:rsidR="00417BA0" w:rsidRPr="007330F6" w:rsidRDefault="00417BA0" w:rsidP="001546EC">
            <w:pPr>
              <w:jc w:val="left"/>
              <w:rPr>
                <w:sz w:val="18"/>
                <w:szCs w:val="18"/>
              </w:rPr>
            </w:pPr>
          </w:p>
        </w:tc>
        <w:tc>
          <w:tcPr>
            <w:tcW w:w="1560" w:type="dxa"/>
          </w:tcPr>
          <w:p w14:paraId="54140584" w14:textId="2687AF3B" w:rsidR="00417BA0" w:rsidRPr="007330F6" w:rsidRDefault="00D7228C" w:rsidP="001546EC">
            <w:pPr>
              <w:jc w:val="left"/>
              <w:rPr>
                <w:sz w:val="18"/>
                <w:szCs w:val="18"/>
              </w:rPr>
            </w:pPr>
            <w:r w:rsidRPr="00226F56">
              <w:rPr>
                <w:sz w:val="18"/>
                <w:szCs w:val="18"/>
              </w:rPr>
              <w:t>20</w:t>
            </w:r>
          </w:p>
        </w:tc>
      </w:tr>
      <w:tr w:rsidR="00417BA0" w:rsidRPr="007330F6" w14:paraId="2F2BD086" w14:textId="1F246A8D" w:rsidTr="00BA0F45">
        <w:trPr>
          <w:trHeight w:val="550"/>
        </w:trPr>
        <w:tc>
          <w:tcPr>
            <w:tcW w:w="983" w:type="dxa"/>
            <w:vAlign w:val="center"/>
          </w:tcPr>
          <w:p w14:paraId="773F1F5B" w14:textId="77777777" w:rsidR="00417BA0" w:rsidRPr="007330F6" w:rsidRDefault="00417BA0" w:rsidP="001546EC">
            <w:pPr>
              <w:jc w:val="center"/>
              <w:rPr>
                <w:sz w:val="18"/>
                <w:szCs w:val="18"/>
              </w:rPr>
            </w:pPr>
            <w:r w:rsidRPr="007330F6">
              <w:rPr>
                <w:sz w:val="18"/>
                <w:szCs w:val="18"/>
              </w:rPr>
              <w:t>10.</w:t>
            </w:r>
          </w:p>
        </w:tc>
        <w:tc>
          <w:tcPr>
            <w:tcW w:w="6496" w:type="dxa"/>
          </w:tcPr>
          <w:p w14:paraId="4BA2EE47" w14:textId="77777777" w:rsidR="00417BA0" w:rsidRPr="007330F6" w:rsidRDefault="00417BA0" w:rsidP="001546EC">
            <w:pPr>
              <w:jc w:val="left"/>
              <w:rPr>
                <w:sz w:val="18"/>
                <w:szCs w:val="18"/>
              </w:rPr>
            </w:pPr>
            <w:r w:rsidRPr="007330F6">
              <w:rPr>
                <w:sz w:val="18"/>
                <w:szCs w:val="18"/>
              </w:rPr>
              <w:t xml:space="preserve">Szkoła Podstawowa nr 35 w Zespole Szkół nr 18 </w:t>
            </w:r>
          </w:p>
          <w:p w14:paraId="449BFC53" w14:textId="192DB0D5" w:rsidR="00417BA0" w:rsidRPr="007330F6" w:rsidRDefault="00417BA0" w:rsidP="001546EC">
            <w:pPr>
              <w:jc w:val="left"/>
              <w:rPr>
                <w:sz w:val="18"/>
                <w:szCs w:val="18"/>
              </w:rPr>
            </w:pPr>
          </w:p>
        </w:tc>
        <w:tc>
          <w:tcPr>
            <w:tcW w:w="1560" w:type="dxa"/>
          </w:tcPr>
          <w:p w14:paraId="531875A5" w14:textId="3927ABF6" w:rsidR="00417BA0" w:rsidRPr="007330F6" w:rsidRDefault="00D7228C" w:rsidP="001546EC">
            <w:pPr>
              <w:jc w:val="left"/>
              <w:rPr>
                <w:sz w:val="18"/>
                <w:szCs w:val="18"/>
              </w:rPr>
            </w:pPr>
            <w:r w:rsidRPr="007330F6">
              <w:rPr>
                <w:sz w:val="18"/>
                <w:szCs w:val="18"/>
              </w:rPr>
              <w:t>25</w:t>
            </w:r>
          </w:p>
        </w:tc>
      </w:tr>
      <w:tr w:rsidR="00417BA0" w:rsidRPr="007330F6" w14:paraId="7119CB20" w14:textId="6C660D49" w:rsidTr="00BA0F45">
        <w:trPr>
          <w:trHeight w:val="550"/>
        </w:trPr>
        <w:tc>
          <w:tcPr>
            <w:tcW w:w="983" w:type="dxa"/>
            <w:vAlign w:val="center"/>
          </w:tcPr>
          <w:p w14:paraId="3EEB6C63" w14:textId="77777777" w:rsidR="00417BA0" w:rsidRPr="007330F6" w:rsidRDefault="00417BA0" w:rsidP="001546EC">
            <w:pPr>
              <w:jc w:val="center"/>
              <w:rPr>
                <w:sz w:val="18"/>
                <w:szCs w:val="18"/>
              </w:rPr>
            </w:pPr>
            <w:r w:rsidRPr="007330F6">
              <w:rPr>
                <w:sz w:val="18"/>
                <w:szCs w:val="18"/>
              </w:rPr>
              <w:t>11.</w:t>
            </w:r>
          </w:p>
        </w:tc>
        <w:tc>
          <w:tcPr>
            <w:tcW w:w="6496" w:type="dxa"/>
          </w:tcPr>
          <w:p w14:paraId="68A9E548" w14:textId="77777777" w:rsidR="00417BA0" w:rsidRPr="007330F6" w:rsidRDefault="00417BA0" w:rsidP="001546EC">
            <w:pPr>
              <w:jc w:val="left"/>
              <w:rPr>
                <w:sz w:val="18"/>
                <w:szCs w:val="18"/>
              </w:rPr>
            </w:pPr>
            <w:r w:rsidRPr="007330F6">
              <w:rPr>
                <w:sz w:val="18"/>
                <w:szCs w:val="18"/>
              </w:rPr>
              <w:t>Szkoła Podstawowa nr 37 w Zespole Szkół Ogólnokształcących nr 5</w:t>
            </w:r>
          </w:p>
          <w:p w14:paraId="58CDFAC2" w14:textId="08E5A7F6" w:rsidR="00417BA0" w:rsidRPr="007330F6" w:rsidRDefault="00417BA0" w:rsidP="001546EC">
            <w:pPr>
              <w:jc w:val="left"/>
              <w:rPr>
                <w:sz w:val="18"/>
                <w:szCs w:val="18"/>
              </w:rPr>
            </w:pPr>
          </w:p>
        </w:tc>
        <w:tc>
          <w:tcPr>
            <w:tcW w:w="1560" w:type="dxa"/>
          </w:tcPr>
          <w:p w14:paraId="22189B43" w14:textId="1B11882C" w:rsidR="00417BA0" w:rsidRPr="007330F6" w:rsidRDefault="00D7228C" w:rsidP="001546EC">
            <w:pPr>
              <w:jc w:val="left"/>
              <w:rPr>
                <w:sz w:val="18"/>
                <w:szCs w:val="18"/>
              </w:rPr>
            </w:pPr>
            <w:r w:rsidRPr="007330F6">
              <w:rPr>
                <w:sz w:val="18"/>
                <w:szCs w:val="18"/>
              </w:rPr>
              <w:t>25</w:t>
            </w:r>
          </w:p>
        </w:tc>
      </w:tr>
      <w:tr w:rsidR="00D7228C" w:rsidRPr="007330F6" w14:paraId="46EF8E71" w14:textId="77777777" w:rsidTr="00BA0F45">
        <w:trPr>
          <w:trHeight w:val="550"/>
        </w:trPr>
        <w:tc>
          <w:tcPr>
            <w:tcW w:w="983" w:type="dxa"/>
            <w:vAlign w:val="center"/>
          </w:tcPr>
          <w:p w14:paraId="334B67FE" w14:textId="448B7964" w:rsidR="00D7228C" w:rsidRPr="007330F6" w:rsidRDefault="00D7228C" w:rsidP="00D7228C">
            <w:pPr>
              <w:jc w:val="center"/>
              <w:rPr>
                <w:sz w:val="18"/>
                <w:szCs w:val="18"/>
              </w:rPr>
            </w:pPr>
            <w:r w:rsidRPr="007330F6">
              <w:rPr>
                <w:sz w:val="18"/>
                <w:szCs w:val="18"/>
              </w:rPr>
              <w:t>12.</w:t>
            </w:r>
          </w:p>
        </w:tc>
        <w:tc>
          <w:tcPr>
            <w:tcW w:w="6496" w:type="dxa"/>
          </w:tcPr>
          <w:p w14:paraId="1BFE04AF" w14:textId="77777777" w:rsidR="00D7228C" w:rsidRPr="007330F6" w:rsidRDefault="00D7228C" w:rsidP="00D7228C">
            <w:pPr>
              <w:jc w:val="left"/>
              <w:rPr>
                <w:sz w:val="18"/>
                <w:szCs w:val="18"/>
              </w:rPr>
            </w:pPr>
            <w:r w:rsidRPr="007330F6">
              <w:rPr>
                <w:sz w:val="18"/>
                <w:szCs w:val="18"/>
              </w:rPr>
              <w:t>Szkoła Podstawowa z Oddziałami Integracyjnymi nr 42 im. Mikołaja Kopernika</w:t>
            </w:r>
          </w:p>
          <w:p w14:paraId="6EE1400E" w14:textId="77777777" w:rsidR="00D7228C" w:rsidRPr="007330F6" w:rsidRDefault="00D7228C" w:rsidP="00D7228C">
            <w:pPr>
              <w:jc w:val="left"/>
              <w:rPr>
                <w:sz w:val="18"/>
                <w:szCs w:val="18"/>
              </w:rPr>
            </w:pPr>
          </w:p>
        </w:tc>
        <w:tc>
          <w:tcPr>
            <w:tcW w:w="1560" w:type="dxa"/>
          </w:tcPr>
          <w:p w14:paraId="52634F8C" w14:textId="7B066BCD" w:rsidR="00D7228C" w:rsidRPr="007330F6" w:rsidRDefault="00D7228C" w:rsidP="00D7228C">
            <w:pPr>
              <w:jc w:val="left"/>
              <w:rPr>
                <w:sz w:val="18"/>
                <w:szCs w:val="18"/>
              </w:rPr>
            </w:pPr>
            <w:r w:rsidRPr="007330F6">
              <w:rPr>
                <w:sz w:val="18"/>
                <w:szCs w:val="18"/>
              </w:rPr>
              <w:t>25</w:t>
            </w:r>
          </w:p>
        </w:tc>
      </w:tr>
      <w:tr w:rsidR="00D7228C" w:rsidRPr="007330F6" w14:paraId="051A2E8B" w14:textId="77777777" w:rsidTr="00BA0F45">
        <w:trPr>
          <w:trHeight w:val="550"/>
        </w:trPr>
        <w:tc>
          <w:tcPr>
            <w:tcW w:w="983" w:type="dxa"/>
            <w:vAlign w:val="center"/>
          </w:tcPr>
          <w:p w14:paraId="55E9B3EA" w14:textId="3ED749C5" w:rsidR="00D7228C" w:rsidRPr="007330F6" w:rsidRDefault="00D7228C" w:rsidP="00D7228C">
            <w:pPr>
              <w:jc w:val="center"/>
              <w:rPr>
                <w:sz w:val="18"/>
                <w:szCs w:val="18"/>
              </w:rPr>
            </w:pPr>
            <w:r w:rsidRPr="007330F6">
              <w:rPr>
                <w:sz w:val="18"/>
                <w:szCs w:val="18"/>
              </w:rPr>
              <w:t>13.</w:t>
            </w:r>
          </w:p>
        </w:tc>
        <w:tc>
          <w:tcPr>
            <w:tcW w:w="6496" w:type="dxa"/>
          </w:tcPr>
          <w:p w14:paraId="40627ED6" w14:textId="77777777" w:rsidR="00D7228C" w:rsidRPr="007330F6" w:rsidRDefault="00D7228C" w:rsidP="00D7228C">
            <w:pPr>
              <w:jc w:val="left"/>
              <w:rPr>
                <w:sz w:val="18"/>
                <w:szCs w:val="18"/>
              </w:rPr>
            </w:pPr>
            <w:r w:rsidRPr="007330F6">
              <w:rPr>
                <w:sz w:val="18"/>
                <w:szCs w:val="18"/>
              </w:rPr>
              <w:t>Szkoła Podstawowa nr 46 w Zespole Szkolno- Przedszkolnym nr 9</w:t>
            </w:r>
          </w:p>
          <w:p w14:paraId="01A7F932" w14:textId="77777777" w:rsidR="00D7228C" w:rsidRPr="007330F6" w:rsidRDefault="00D7228C" w:rsidP="00D7228C">
            <w:pPr>
              <w:jc w:val="left"/>
              <w:rPr>
                <w:sz w:val="18"/>
                <w:szCs w:val="18"/>
              </w:rPr>
            </w:pPr>
          </w:p>
        </w:tc>
        <w:tc>
          <w:tcPr>
            <w:tcW w:w="1560" w:type="dxa"/>
          </w:tcPr>
          <w:p w14:paraId="240F96D5" w14:textId="0AF650D5" w:rsidR="00D7228C" w:rsidRPr="007330F6" w:rsidRDefault="00D7228C" w:rsidP="00D7228C">
            <w:pPr>
              <w:jc w:val="left"/>
              <w:rPr>
                <w:sz w:val="18"/>
                <w:szCs w:val="18"/>
              </w:rPr>
            </w:pPr>
            <w:r w:rsidRPr="00226F56">
              <w:rPr>
                <w:sz w:val="18"/>
                <w:szCs w:val="18"/>
              </w:rPr>
              <w:t>20</w:t>
            </w:r>
          </w:p>
        </w:tc>
      </w:tr>
      <w:tr w:rsidR="00D7228C" w:rsidRPr="007330F6" w14:paraId="57312D9E" w14:textId="77777777" w:rsidTr="00BA0F45">
        <w:trPr>
          <w:trHeight w:val="550"/>
        </w:trPr>
        <w:tc>
          <w:tcPr>
            <w:tcW w:w="983" w:type="dxa"/>
            <w:vAlign w:val="center"/>
          </w:tcPr>
          <w:p w14:paraId="33AC0CA3" w14:textId="048DA42E" w:rsidR="00D7228C" w:rsidRPr="007330F6" w:rsidRDefault="00D7228C" w:rsidP="00D7228C">
            <w:pPr>
              <w:jc w:val="center"/>
              <w:rPr>
                <w:sz w:val="18"/>
                <w:szCs w:val="18"/>
              </w:rPr>
            </w:pPr>
            <w:r w:rsidRPr="007330F6">
              <w:rPr>
                <w:sz w:val="18"/>
                <w:szCs w:val="18"/>
              </w:rPr>
              <w:t>14.</w:t>
            </w:r>
          </w:p>
        </w:tc>
        <w:tc>
          <w:tcPr>
            <w:tcW w:w="6496" w:type="dxa"/>
          </w:tcPr>
          <w:p w14:paraId="46DB61AA" w14:textId="77777777" w:rsidR="00D7228C" w:rsidRPr="007330F6" w:rsidRDefault="00D7228C" w:rsidP="00D7228C">
            <w:pPr>
              <w:jc w:val="left"/>
              <w:rPr>
                <w:sz w:val="18"/>
                <w:szCs w:val="18"/>
              </w:rPr>
            </w:pPr>
            <w:r w:rsidRPr="007330F6">
              <w:rPr>
                <w:sz w:val="18"/>
                <w:szCs w:val="18"/>
              </w:rPr>
              <w:t xml:space="preserve">Szkoła Podstawowa nr 48 w Centrum Kształcenia </w:t>
            </w:r>
          </w:p>
          <w:p w14:paraId="6A6D85C1" w14:textId="77777777" w:rsidR="00D7228C" w:rsidRPr="007330F6" w:rsidRDefault="00D7228C" w:rsidP="00D7228C">
            <w:pPr>
              <w:jc w:val="left"/>
              <w:rPr>
                <w:sz w:val="18"/>
                <w:szCs w:val="18"/>
              </w:rPr>
            </w:pPr>
          </w:p>
        </w:tc>
        <w:tc>
          <w:tcPr>
            <w:tcW w:w="1560" w:type="dxa"/>
          </w:tcPr>
          <w:p w14:paraId="06B13454" w14:textId="693E85CE" w:rsidR="00D7228C" w:rsidRPr="007330F6" w:rsidRDefault="00D7228C" w:rsidP="00D7228C">
            <w:pPr>
              <w:jc w:val="left"/>
              <w:rPr>
                <w:sz w:val="18"/>
                <w:szCs w:val="18"/>
              </w:rPr>
            </w:pPr>
            <w:r w:rsidRPr="007330F6">
              <w:rPr>
                <w:sz w:val="18"/>
                <w:szCs w:val="18"/>
              </w:rPr>
              <w:t>16</w:t>
            </w:r>
          </w:p>
        </w:tc>
      </w:tr>
      <w:tr w:rsidR="00417BA0" w:rsidRPr="007330F6" w14:paraId="38418BD1" w14:textId="250928FE" w:rsidTr="00BA0F45">
        <w:trPr>
          <w:trHeight w:val="550"/>
        </w:trPr>
        <w:tc>
          <w:tcPr>
            <w:tcW w:w="983" w:type="dxa"/>
            <w:vAlign w:val="center"/>
          </w:tcPr>
          <w:p w14:paraId="059284FD" w14:textId="590C5621" w:rsidR="00417BA0" w:rsidRPr="007330F6" w:rsidRDefault="00417BA0" w:rsidP="001546EC">
            <w:pPr>
              <w:jc w:val="center"/>
              <w:rPr>
                <w:sz w:val="18"/>
                <w:szCs w:val="18"/>
              </w:rPr>
            </w:pPr>
            <w:r w:rsidRPr="007330F6">
              <w:rPr>
                <w:sz w:val="18"/>
                <w:szCs w:val="18"/>
              </w:rPr>
              <w:t>1</w:t>
            </w:r>
            <w:r w:rsidR="00D7228C" w:rsidRPr="007330F6">
              <w:rPr>
                <w:sz w:val="18"/>
                <w:szCs w:val="18"/>
              </w:rPr>
              <w:t>5</w:t>
            </w:r>
            <w:r w:rsidRPr="007330F6">
              <w:rPr>
                <w:sz w:val="18"/>
                <w:szCs w:val="18"/>
              </w:rPr>
              <w:t>.</w:t>
            </w:r>
          </w:p>
        </w:tc>
        <w:tc>
          <w:tcPr>
            <w:tcW w:w="6496" w:type="dxa"/>
          </w:tcPr>
          <w:p w14:paraId="610482D9" w14:textId="77777777" w:rsidR="00417BA0" w:rsidRPr="007330F6" w:rsidRDefault="00417BA0" w:rsidP="001546EC">
            <w:pPr>
              <w:jc w:val="left"/>
              <w:rPr>
                <w:sz w:val="18"/>
                <w:szCs w:val="18"/>
              </w:rPr>
            </w:pPr>
            <w:r w:rsidRPr="007330F6">
              <w:rPr>
                <w:sz w:val="18"/>
                <w:szCs w:val="18"/>
              </w:rPr>
              <w:t xml:space="preserve">Szkoła Podstawowa Specjalna nr 38 </w:t>
            </w:r>
          </w:p>
          <w:p w14:paraId="051CADBB" w14:textId="6D692DE7" w:rsidR="00417BA0" w:rsidRPr="007330F6" w:rsidRDefault="00417BA0" w:rsidP="001546EC">
            <w:pPr>
              <w:jc w:val="left"/>
              <w:rPr>
                <w:sz w:val="18"/>
                <w:szCs w:val="18"/>
              </w:rPr>
            </w:pPr>
          </w:p>
        </w:tc>
        <w:tc>
          <w:tcPr>
            <w:tcW w:w="1560" w:type="dxa"/>
          </w:tcPr>
          <w:p w14:paraId="6B764EF8" w14:textId="78744747" w:rsidR="00417BA0" w:rsidRPr="007330F6" w:rsidRDefault="00D7228C" w:rsidP="001546EC">
            <w:pPr>
              <w:jc w:val="left"/>
              <w:rPr>
                <w:sz w:val="18"/>
                <w:szCs w:val="18"/>
              </w:rPr>
            </w:pPr>
            <w:r w:rsidRPr="007330F6">
              <w:rPr>
                <w:sz w:val="18"/>
                <w:szCs w:val="18"/>
              </w:rPr>
              <w:t>10</w:t>
            </w:r>
          </w:p>
        </w:tc>
      </w:tr>
      <w:tr w:rsidR="00417BA0" w:rsidRPr="007330F6" w14:paraId="021B0CF4" w14:textId="34C070DD" w:rsidTr="00BA0F45">
        <w:trPr>
          <w:trHeight w:val="550"/>
        </w:trPr>
        <w:tc>
          <w:tcPr>
            <w:tcW w:w="983" w:type="dxa"/>
            <w:vAlign w:val="center"/>
          </w:tcPr>
          <w:p w14:paraId="459DA332" w14:textId="4593D472" w:rsidR="00417BA0" w:rsidRPr="007330F6" w:rsidRDefault="00417BA0" w:rsidP="001546EC">
            <w:pPr>
              <w:jc w:val="center"/>
              <w:rPr>
                <w:sz w:val="18"/>
                <w:szCs w:val="18"/>
              </w:rPr>
            </w:pPr>
            <w:r w:rsidRPr="007330F6">
              <w:rPr>
                <w:sz w:val="18"/>
                <w:szCs w:val="18"/>
              </w:rPr>
              <w:t>1</w:t>
            </w:r>
            <w:r w:rsidR="00D7228C" w:rsidRPr="007330F6">
              <w:rPr>
                <w:sz w:val="18"/>
                <w:szCs w:val="18"/>
              </w:rPr>
              <w:t>6</w:t>
            </w:r>
            <w:r w:rsidRPr="007330F6">
              <w:rPr>
                <w:sz w:val="18"/>
                <w:szCs w:val="18"/>
              </w:rPr>
              <w:t>.</w:t>
            </w:r>
          </w:p>
        </w:tc>
        <w:tc>
          <w:tcPr>
            <w:tcW w:w="6496" w:type="dxa"/>
          </w:tcPr>
          <w:p w14:paraId="4B8A9FF0" w14:textId="77777777" w:rsidR="00417BA0" w:rsidRPr="007330F6" w:rsidRDefault="00417BA0" w:rsidP="001546EC">
            <w:pPr>
              <w:jc w:val="left"/>
              <w:rPr>
                <w:sz w:val="18"/>
                <w:szCs w:val="18"/>
              </w:rPr>
            </w:pPr>
            <w:r w:rsidRPr="007330F6">
              <w:rPr>
                <w:sz w:val="18"/>
                <w:szCs w:val="18"/>
              </w:rPr>
              <w:t>Szkoła Podstawowa Specjalna nr 39 im. Marii Montessori</w:t>
            </w:r>
          </w:p>
          <w:p w14:paraId="20268DCF" w14:textId="7712F731" w:rsidR="00417BA0" w:rsidRPr="007330F6" w:rsidRDefault="00417BA0" w:rsidP="001546EC">
            <w:pPr>
              <w:jc w:val="left"/>
              <w:rPr>
                <w:sz w:val="18"/>
                <w:szCs w:val="18"/>
              </w:rPr>
            </w:pPr>
          </w:p>
        </w:tc>
        <w:tc>
          <w:tcPr>
            <w:tcW w:w="1560" w:type="dxa"/>
          </w:tcPr>
          <w:p w14:paraId="55B68FFF" w14:textId="58648D62" w:rsidR="00417BA0" w:rsidRPr="007330F6" w:rsidRDefault="00D7228C" w:rsidP="001546EC">
            <w:pPr>
              <w:jc w:val="left"/>
              <w:rPr>
                <w:sz w:val="18"/>
                <w:szCs w:val="18"/>
              </w:rPr>
            </w:pPr>
            <w:r w:rsidRPr="007330F6">
              <w:rPr>
                <w:sz w:val="18"/>
                <w:szCs w:val="18"/>
              </w:rPr>
              <w:t>10</w:t>
            </w:r>
          </w:p>
        </w:tc>
      </w:tr>
      <w:tr w:rsidR="00417BA0" w:rsidRPr="007330F6" w14:paraId="63D4EA8C" w14:textId="57BF0EF0" w:rsidTr="00BA0F45">
        <w:trPr>
          <w:trHeight w:val="283"/>
        </w:trPr>
        <w:tc>
          <w:tcPr>
            <w:tcW w:w="983" w:type="dxa"/>
            <w:vAlign w:val="center"/>
          </w:tcPr>
          <w:p w14:paraId="62CC9C71" w14:textId="56DD9818" w:rsidR="00417BA0" w:rsidRPr="007330F6" w:rsidRDefault="00417BA0" w:rsidP="001546EC">
            <w:pPr>
              <w:jc w:val="center"/>
              <w:rPr>
                <w:sz w:val="18"/>
                <w:szCs w:val="18"/>
              </w:rPr>
            </w:pPr>
            <w:r w:rsidRPr="007330F6">
              <w:rPr>
                <w:sz w:val="18"/>
                <w:szCs w:val="18"/>
              </w:rPr>
              <w:t>1</w:t>
            </w:r>
            <w:r w:rsidR="00D7228C" w:rsidRPr="007330F6">
              <w:rPr>
                <w:sz w:val="18"/>
                <w:szCs w:val="18"/>
              </w:rPr>
              <w:t>7</w:t>
            </w:r>
            <w:r w:rsidRPr="007330F6">
              <w:rPr>
                <w:sz w:val="18"/>
                <w:szCs w:val="18"/>
              </w:rPr>
              <w:t>.</w:t>
            </w:r>
          </w:p>
        </w:tc>
        <w:tc>
          <w:tcPr>
            <w:tcW w:w="6496" w:type="dxa"/>
          </w:tcPr>
          <w:p w14:paraId="5E9A96E8" w14:textId="77777777" w:rsidR="00417BA0" w:rsidRPr="007330F6" w:rsidRDefault="00417BA0" w:rsidP="001546EC">
            <w:pPr>
              <w:jc w:val="left"/>
              <w:rPr>
                <w:sz w:val="18"/>
                <w:szCs w:val="18"/>
              </w:rPr>
            </w:pPr>
            <w:r w:rsidRPr="007330F6">
              <w:rPr>
                <w:sz w:val="18"/>
                <w:szCs w:val="18"/>
              </w:rPr>
              <w:t xml:space="preserve">Szkoła Podstawowa Specjalna nr 40 </w:t>
            </w:r>
          </w:p>
          <w:p w14:paraId="6B9C3CC9" w14:textId="2DA211CE" w:rsidR="00417BA0" w:rsidRPr="007330F6" w:rsidRDefault="00417BA0" w:rsidP="001546EC">
            <w:pPr>
              <w:jc w:val="left"/>
              <w:rPr>
                <w:sz w:val="18"/>
                <w:szCs w:val="18"/>
              </w:rPr>
            </w:pPr>
          </w:p>
        </w:tc>
        <w:tc>
          <w:tcPr>
            <w:tcW w:w="1560" w:type="dxa"/>
          </w:tcPr>
          <w:p w14:paraId="57ACFD34" w14:textId="6420B0F3" w:rsidR="00417BA0" w:rsidRPr="007330F6" w:rsidRDefault="00D7228C" w:rsidP="001546EC">
            <w:pPr>
              <w:jc w:val="left"/>
              <w:rPr>
                <w:sz w:val="18"/>
                <w:szCs w:val="18"/>
              </w:rPr>
            </w:pPr>
            <w:r w:rsidRPr="007330F6">
              <w:rPr>
                <w:sz w:val="18"/>
                <w:szCs w:val="18"/>
              </w:rPr>
              <w:t>10</w:t>
            </w:r>
          </w:p>
        </w:tc>
      </w:tr>
      <w:tr w:rsidR="00417BA0" w:rsidRPr="007330F6" w14:paraId="468B108E" w14:textId="061656CC" w:rsidTr="00BA0F45">
        <w:trPr>
          <w:trHeight w:val="550"/>
        </w:trPr>
        <w:tc>
          <w:tcPr>
            <w:tcW w:w="983" w:type="dxa"/>
            <w:vAlign w:val="center"/>
          </w:tcPr>
          <w:p w14:paraId="04A92214" w14:textId="19106109" w:rsidR="00417BA0" w:rsidRPr="007330F6" w:rsidRDefault="00417BA0" w:rsidP="001546EC">
            <w:pPr>
              <w:jc w:val="center"/>
              <w:rPr>
                <w:sz w:val="18"/>
                <w:szCs w:val="18"/>
              </w:rPr>
            </w:pPr>
            <w:r w:rsidRPr="007330F6">
              <w:rPr>
                <w:sz w:val="18"/>
                <w:szCs w:val="18"/>
              </w:rPr>
              <w:t>1</w:t>
            </w:r>
            <w:r w:rsidR="00D7228C" w:rsidRPr="007330F6">
              <w:rPr>
                <w:sz w:val="18"/>
                <w:szCs w:val="18"/>
              </w:rPr>
              <w:t>8</w:t>
            </w:r>
            <w:r w:rsidRPr="007330F6">
              <w:rPr>
                <w:sz w:val="18"/>
                <w:szCs w:val="18"/>
              </w:rPr>
              <w:t>.</w:t>
            </w:r>
          </w:p>
        </w:tc>
        <w:tc>
          <w:tcPr>
            <w:tcW w:w="6496" w:type="dxa"/>
          </w:tcPr>
          <w:p w14:paraId="678D0F23" w14:textId="77777777" w:rsidR="00417BA0" w:rsidRPr="007330F6" w:rsidRDefault="00417BA0" w:rsidP="001546EC">
            <w:pPr>
              <w:jc w:val="left"/>
              <w:rPr>
                <w:sz w:val="18"/>
                <w:szCs w:val="18"/>
              </w:rPr>
            </w:pPr>
            <w:r w:rsidRPr="007330F6">
              <w:rPr>
                <w:sz w:val="18"/>
                <w:szCs w:val="18"/>
              </w:rPr>
              <w:t xml:space="preserve">Szkoła Podstawowa Specjalna dla Uczniów Niesłyszących i Słabosłyszących nr 47 </w:t>
            </w:r>
            <w:r w:rsidRPr="007330F6">
              <w:rPr>
                <w:sz w:val="18"/>
                <w:szCs w:val="18"/>
              </w:rPr>
              <w:br/>
              <w:t>w Zespole Szkół Specjalnych nr 42</w:t>
            </w:r>
          </w:p>
          <w:p w14:paraId="298AA28F" w14:textId="4884C944" w:rsidR="00417BA0" w:rsidRPr="007330F6" w:rsidRDefault="00417BA0" w:rsidP="001546EC">
            <w:pPr>
              <w:jc w:val="left"/>
              <w:rPr>
                <w:sz w:val="18"/>
                <w:szCs w:val="18"/>
              </w:rPr>
            </w:pPr>
          </w:p>
        </w:tc>
        <w:tc>
          <w:tcPr>
            <w:tcW w:w="1560" w:type="dxa"/>
          </w:tcPr>
          <w:p w14:paraId="220C75CD" w14:textId="74759B2A" w:rsidR="00417BA0" w:rsidRPr="007330F6" w:rsidRDefault="00D7228C" w:rsidP="001546EC">
            <w:pPr>
              <w:jc w:val="left"/>
              <w:rPr>
                <w:sz w:val="18"/>
                <w:szCs w:val="18"/>
              </w:rPr>
            </w:pPr>
            <w:r w:rsidRPr="007330F6">
              <w:rPr>
                <w:sz w:val="18"/>
                <w:szCs w:val="18"/>
              </w:rPr>
              <w:t>10</w:t>
            </w:r>
          </w:p>
        </w:tc>
      </w:tr>
      <w:tr w:rsidR="003B3114" w:rsidRPr="007330F6" w14:paraId="46B6B811" w14:textId="77777777" w:rsidTr="00BA0F45">
        <w:trPr>
          <w:trHeight w:val="550"/>
        </w:trPr>
        <w:tc>
          <w:tcPr>
            <w:tcW w:w="983" w:type="dxa"/>
            <w:vAlign w:val="center"/>
          </w:tcPr>
          <w:p w14:paraId="0EAF96F6" w14:textId="77777777" w:rsidR="003B3114" w:rsidRPr="007330F6" w:rsidRDefault="003B3114" w:rsidP="001546EC">
            <w:pPr>
              <w:jc w:val="center"/>
              <w:rPr>
                <w:sz w:val="18"/>
                <w:szCs w:val="18"/>
              </w:rPr>
            </w:pPr>
          </w:p>
        </w:tc>
        <w:tc>
          <w:tcPr>
            <w:tcW w:w="6496" w:type="dxa"/>
          </w:tcPr>
          <w:p w14:paraId="013F1A16" w14:textId="3F826A0E" w:rsidR="003B3114" w:rsidRPr="007330F6" w:rsidRDefault="003B3114" w:rsidP="001546EC">
            <w:pPr>
              <w:jc w:val="left"/>
              <w:rPr>
                <w:sz w:val="18"/>
                <w:szCs w:val="18"/>
              </w:rPr>
            </w:pPr>
            <w:r w:rsidRPr="007330F6">
              <w:rPr>
                <w:sz w:val="18"/>
                <w:szCs w:val="18"/>
              </w:rPr>
              <w:t xml:space="preserve">Łącznie sztuk </w:t>
            </w:r>
          </w:p>
        </w:tc>
        <w:tc>
          <w:tcPr>
            <w:tcW w:w="1560" w:type="dxa"/>
          </w:tcPr>
          <w:p w14:paraId="6CD872BD" w14:textId="6A31938C" w:rsidR="003B3114" w:rsidRPr="007330F6" w:rsidRDefault="00BA0F45" w:rsidP="00BA0F45">
            <w:pPr>
              <w:ind w:right="422"/>
              <w:jc w:val="left"/>
              <w:rPr>
                <w:sz w:val="18"/>
                <w:szCs w:val="18"/>
              </w:rPr>
            </w:pPr>
            <w:r w:rsidRPr="00D26646">
              <w:rPr>
                <w:sz w:val="18"/>
                <w:szCs w:val="18"/>
              </w:rPr>
              <w:t>376</w:t>
            </w:r>
          </w:p>
        </w:tc>
      </w:tr>
    </w:tbl>
    <w:p w14:paraId="473D4456" w14:textId="77777777" w:rsidR="007F1E25" w:rsidRPr="007330F6" w:rsidRDefault="007F1E25" w:rsidP="00204701">
      <w:pPr>
        <w:widowControl w:val="0"/>
        <w:overflowPunct w:val="0"/>
        <w:adjustRightInd w:val="0"/>
        <w:jc w:val="left"/>
        <w:rPr>
          <w:kern w:val="28"/>
          <w:sz w:val="20"/>
          <w:szCs w:val="20"/>
          <w:lang w:bidi="ar-SA"/>
        </w:rPr>
      </w:pPr>
    </w:p>
    <w:p w14:paraId="1365C833" w14:textId="77777777" w:rsidR="00204701" w:rsidRPr="007330F6" w:rsidRDefault="00204701" w:rsidP="00204701">
      <w:pPr>
        <w:widowControl w:val="0"/>
        <w:overflowPunct w:val="0"/>
        <w:adjustRightInd w:val="0"/>
        <w:contextualSpacing/>
        <w:jc w:val="left"/>
        <w:rPr>
          <w:kern w:val="28"/>
          <w:sz w:val="20"/>
          <w:szCs w:val="20"/>
          <w:lang w:bidi="ar-SA"/>
        </w:rPr>
      </w:pPr>
    </w:p>
    <w:p w14:paraId="002C48F2" w14:textId="4BB2DA0E" w:rsidR="007C74D8" w:rsidRPr="00226F56" w:rsidRDefault="007C74D8" w:rsidP="007C74D8">
      <w:pPr>
        <w:widowControl w:val="0"/>
        <w:overflowPunct w:val="0"/>
        <w:adjustRightInd w:val="0"/>
        <w:jc w:val="left"/>
        <w:rPr>
          <w:b/>
          <w:bCs/>
          <w:kern w:val="28"/>
          <w:sz w:val="24"/>
          <w:szCs w:val="22"/>
          <w:lang w:bidi="ar-SA"/>
        </w:rPr>
      </w:pPr>
      <w:r w:rsidRPr="00226F56">
        <w:rPr>
          <w:b/>
          <w:bCs/>
          <w:kern w:val="28"/>
          <w:sz w:val="24"/>
          <w:szCs w:val="22"/>
          <w:lang w:bidi="ar-SA"/>
        </w:rPr>
        <w:t>Dla Części II</w:t>
      </w:r>
    </w:p>
    <w:p w14:paraId="27E37F37" w14:textId="4A2FA226" w:rsidR="00EF5F5A" w:rsidRPr="00226F56" w:rsidRDefault="00EF5F5A" w:rsidP="006A7F2F">
      <w:pPr>
        <w:keepLines/>
        <w:spacing w:before="120" w:after="120"/>
        <w:rPr>
          <w:b/>
          <w:szCs w:val="22"/>
        </w:rPr>
      </w:pPr>
      <w:r w:rsidRPr="00226F56">
        <w:rPr>
          <w:b/>
          <w:szCs w:val="22"/>
        </w:rPr>
        <w:t>Szafa z możliwością ładowania do przechowywania tabletów- 18 szt</w:t>
      </w:r>
      <w:r w:rsidR="00F45703">
        <w:rPr>
          <w:b/>
          <w:szCs w:val="22"/>
        </w:rPr>
        <w:t>.</w:t>
      </w:r>
      <w:r w:rsidRPr="00226F56">
        <w:rPr>
          <w:b/>
          <w:szCs w:val="22"/>
        </w:rPr>
        <w:t xml:space="preserve"> </w:t>
      </w:r>
    </w:p>
    <w:p w14:paraId="495FE961" w14:textId="0A6D4EE5" w:rsidR="00226F56" w:rsidRDefault="00226F56" w:rsidP="006A7F2F">
      <w:pPr>
        <w:keepLines/>
        <w:spacing w:before="120" w:after="120"/>
        <w:rPr>
          <w:szCs w:val="22"/>
        </w:rPr>
      </w:pPr>
      <w:r w:rsidRPr="00226F56">
        <w:rPr>
          <w:szCs w:val="22"/>
        </w:rPr>
        <w:t>Wykonawca zobowiązany jest zrealizować dostawę fabrycznie now</w:t>
      </w:r>
      <w:r>
        <w:rPr>
          <w:szCs w:val="22"/>
        </w:rPr>
        <w:t>ych  szaf mobilnych z możliwością ładowania do przechowywania tabletów</w:t>
      </w:r>
      <w:r w:rsidRPr="00226F56">
        <w:rPr>
          <w:szCs w:val="22"/>
        </w:rPr>
        <w:t>, których parametry techniczno-</w:t>
      </w:r>
      <w:r w:rsidR="002A4F99">
        <w:rPr>
          <w:szCs w:val="22"/>
        </w:rPr>
        <w:t xml:space="preserve"> </w:t>
      </w:r>
      <w:r w:rsidRPr="00226F56">
        <w:rPr>
          <w:szCs w:val="22"/>
        </w:rPr>
        <w:t>eksploatacyjne oraz użytkowe są przynajmniej równoważne lub wyższe od niżej opisanych, tzn. takich których parametry techniczno-</w:t>
      </w:r>
      <w:r w:rsidR="002A4F99">
        <w:rPr>
          <w:szCs w:val="22"/>
        </w:rPr>
        <w:t xml:space="preserve"> </w:t>
      </w:r>
      <w:r w:rsidRPr="00226F56">
        <w:rPr>
          <w:szCs w:val="22"/>
        </w:rPr>
        <w:t xml:space="preserve">eksploatacyjne oraz użytkowe nie są gorsze niż te opisane </w:t>
      </w:r>
      <w:r>
        <w:rPr>
          <w:szCs w:val="22"/>
        </w:rPr>
        <w:t xml:space="preserve">poniżej: </w:t>
      </w:r>
    </w:p>
    <w:p w14:paraId="0C94155B" w14:textId="7204BA15" w:rsidR="00285DC3" w:rsidRPr="00A90512" w:rsidRDefault="00285DC3" w:rsidP="00285DC3">
      <w:pPr>
        <w:widowControl w:val="0"/>
        <w:overflowPunct w:val="0"/>
        <w:adjustRightInd w:val="0"/>
        <w:contextualSpacing/>
        <w:jc w:val="left"/>
        <w:rPr>
          <w:kern w:val="28"/>
          <w:szCs w:val="22"/>
          <w:lang w:bidi="ar-SA"/>
        </w:rPr>
      </w:pPr>
      <w:r w:rsidRPr="00A90512">
        <w:rPr>
          <w:kern w:val="28"/>
          <w:szCs w:val="22"/>
          <w:lang w:bidi="ar-SA"/>
        </w:rPr>
        <w:t xml:space="preserve">Zamawiający </w:t>
      </w:r>
      <w:r w:rsidR="00E4167B" w:rsidRPr="00A90512">
        <w:rPr>
          <w:kern w:val="28"/>
          <w:szCs w:val="22"/>
          <w:lang w:bidi="ar-SA"/>
        </w:rPr>
        <w:t>wymaga</w:t>
      </w:r>
      <w:r w:rsidRPr="00A90512">
        <w:rPr>
          <w:kern w:val="28"/>
          <w:szCs w:val="22"/>
          <w:lang w:bidi="ar-SA"/>
        </w:rPr>
        <w:t xml:space="preserve"> dostawy:</w:t>
      </w:r>
    </w:p>
    <w:p w14:paraId="1C299E73" w14:textId="7C450BE7" w:rsidR="00285DC3" w:rsidRPr="00285DC3" w:rsidRDefault="00285DC3" w:rsidP="00285DC3">
      <w:pPr>
        <w:rPr>
          <w:szCs w:val="22"/>
        </w:rPr>
      </w:pPr>
      <w:r w:rsidRPr="00285DC3">
        <w:rPr>
          <w:szCs w:val="22"/>
        </w:rPr>
        <w:t>1.     14 sztuk- Szafy</w:t>
      </w:r>
      <w:r w:rsidR="00C835AC">
        <w:rPr>
          <w:color w:val="FF0000"/>
          <w:szCs w:val="22"/>
        </w:rPr>
        <w:t xml:space="preserve"> </w:t>
      </w:r>
      <w:r w:rsidRPr="00285DC3">
        <w:rPr>
          <w:szCs w:val="22"/>
        </w:rPr>
        <w:t>na 32 tabl</w:t>
      </w:r>
      <w:r w:rsidR="00C835AC">
        <w:rPr>
          <w:szCs w:val="22"/>
        </w:rPr>
        <w:t>ety dla 14 szkół podstawowych</w:t>
      </w:r>
    </w:p>
    <w:p w14:paraId="03B06059" w14:textId="7FE68956" w:rsidR="00285DC3" w:rsidRDefault="00285DC3" w:rsidP="00285DC3">
      <w:pPr>
        <w:rPr>
          <w:szCs w:val="22"/>
        </w:rPr>
      </w:pPr>
      <w:r w:rsidRPr="00285DC3">
        <w:rPr>
          <w:szCs w:val="22"/>
        </w:rPr>
        <w:t>2.     4 sztuki- Szafy</w:t>
      </w:r>
      <w:r w:rsidR="00C835AC">
        <w:rPr>
          <w:szCs w:val="22"/>
        </w:rPr>
        <w:t xml:space="preserve"> </w:t>
      </w:r>
      <w:r w:rsidRPr="00285DC3">
        <w:rPr>
          <w:szCs w:val="22"/>
        </w:rPr>
        <w:t>na 20 tabletów dla 4 szkół podstawowych specjalnych</w:t>
      </w:r>
    </w:p>
    <w:p w14:paraId="08FB183A" w14:textId="77777777" w:rsidR="00285DC3" w:rsidRPr="00285DC3" w:rsidRDefault="00285DC3" w:rsidP="00285DC3">
      <w:pPr>
        <w:rPr>
          <w:szCs w:val="22"/>
        </w:rPr>
      </w:pPr>
    </w:p>
    <w:tbl>
      <w:tblPr>
        <w:tblW w:w="5016" w:type="pct"/>
        <w:tblInd w:w="-5" w:type="dxa"/>
        <w:tblCellMar>
          <w:left w:w="71" w:type="dxa"/>
          <w:right w:w="71" w:type="dxa"/>
        </w:tblCellMar>
        <w:tblLook w:val="0000" w:firstRow="0" w:lastRow="0" w:firstColumn="0" w:lastColumn="0" w:noHBand="0" w:noVBand="0"/>
      </w:tblPr>
      <w:tblGrid>
        <w:gridCol w:w="549"/>
        <w:gridCol w:w="1929"/>
        <w:gridCol w:w="6765"/>
      </w:tblGrid>
      <w:tr w:rsidR="00A90512" w:rsidRPr="00A90512" w14:paraId="4B339260" w14:textId="77777777" w:rsidTr="005143DE">
        <w:trPr>
          <w:trHeight w:val="284"/>
        </w:trPr>
        <w:tc>
          <w:tcPr>
            <w:tcW w:w="5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CDD26" w14:textId="77777777" w:rsidR="00285DC3" w:rsidRPr="00A90512" w:rsidRDefault="00285DC3" w:rsidP="005143DE">
            <w:pPr>
              <w:pStyle w:val="Tabelapozycja"/>
              <w:jc w:val="both"/>
              <w:rPr>
                <w:rFonts w:ascii="Times New Roman" w:eastAsia="Times New Roman" w:hAnsi="Times New Roman"/>
                <w:b/>
                <w:sz w:val="20"/>
                <w:lang w:eastAsia="en-US"/>
              </w:rPr>
            </w:pPr>
            <w:r w:rsidRPr="00A90512">
              <w:rPr>
                <w:rFonts w:ascii="Times New Roman" w:eastAsia="Times New Roman" w:hAnsi="Times New Roman"/>
                <w:b/>
                <w:sz w:val="20"/>
                <w:lang w:eastAsia="en-US"/>
              </w:rPr>
              <w:t>Lp.</w:t>
            </w:r>
          </w:p>
        </w:tc>
        <w:tc>
          <w:tcPr>
            <w:tcW w:w="189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CB1BB" w14:textId="77777777" w:rsidR="00285DC3" w:rsidRPr="00A90512" w:rsidRDefault="00285DC3" w:rsidP="005143DE">
            <w:pPr>
              <w:rPr>
                <w:b/>
                <w:sz w:val="20"/>
                <w:szCs w:val="20"/>
              </w:rPr>
            </w:pPr>
            <w:r w:rsidRPr="00A90512">
              <w:rPr>
                <w:b/>
                <w:sz w:val="20"/>
                <w:szCs w:val="20"/>
              </w:rPr>
              <w:t xml:space="preserve">Nazwa </w:t>
            </w:r>
          </w:p>
        </w:tc>
        <w:tc>
          <w:tcPr>
            <w:tcW w:w="66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B0BE1" w14:textId="77777777" w:rsidR="00285DC3" w:rsidRPr="00A90512" w:rsidRDefault="00285DC3" w:rsidP="005143DE">
            <w:pPr>
              <w:ind w:left="-71"/>
              <w:rPr>
                <w:b/>
                <w:sz w:val="20"/>
                <w:szCs w:val="20"/>
              </w:rPr>
            </w:pPr>
            <w:r w:rsidRPr="00A90512">
              <w:rPr>
                <w:b/>
                <w:sz w:val="20"/>
                <w:szCs w:val="20"/>
              </w:rPr>
              <w:t>Wymagane minimalne parametry techniczne</w:t>
            </w:r>
          </w:p>
        </w:tc>
      </w:tr>
      <w:tr w:rsidR="00A90512" w:rsidRPr="00A90512" w14:paraId="6660A4E8" w14:textId="77777777" w:rsidTr="005143DE">
        <w:trPr>
          <w:trHeight w:val="284"/>
        </w:trPr>
        <w:tc>
          <w:tcPr>
            <w:tcW w:w="540" w:type="dxa"/>
            <w:tcBorders>
              <w:top w:val="single" w:sz="4" w:space="0" w:color="000000"/>
              <w:left w:val="single" w:sz="4" w:space="0" w:color="000000"/>
              <w:bottom w:val="single" w:sz="4" w:space="0" w:color="000000"/>
              <w:right w:val="single" w:sz="4" w:space="0" w:color="000000"/>
            </w:tcBorders>
            <w:shd w:val="clear" w:color="auto" w:fill="auto"/>
          </w:tcPr>
          <w:p w14:paraId="14834C56" w14:textId="77777777" w:rsidR="00285DC3" w:rsidRPr="00A90512" w:rsidRDefault="00285DC3" w:rsidP="00285DC3">
            <w:pPr>
              <w:numPr>
                <w:ilvl w:val="0"/>
                <w:numId w:val="23"/>
              </w:numPr>
              <w:jc w:val="left"/>
              <w:rPr>
                <w:bCs/>
                <w:sz w:val="20"/>
                <w:szCs w:val="20"/>
              </w:rPr>
            </w:pPr>
          </w:p>
        </w:tc>
        <w:tc>
          <w:tcPr>
            <w:tcW w:w="1897" w:type="dxa"/>
            <w:tcBorders>
              <w:top w:val="single" w:sz="4" w:space="0" w:color="000000"/>
              <w:left w:val="single" w:sz="4" w:space="0" w:color="000000"/>
              <w:bottom w:val="single" w:sz="4" w:space="0" w:color="000000"/>
              <w:right w:val="single" w:sz="4" w:space="0" w:color="000000"/>
            </w:tcBorders>
            <w:shd w:val="clear" w:color="auto" w:fill="auto"/>
          </w:tcPr>
          <w:p w14:paraId="0C144275" w14:textId="206C7A07" w:rsidR="00285DC3" w:rsidRPr="00A90512" w:rsidRDefault="00C835AC" w:rsidP="0074599B">
            <w:pPr>
              <w:jc w:val="left"/>
              <w:rPr>
                <w:bCs/>
                <w:sz w:val="20"/>
                <w:szCs w:val="20"/>
              </w:rPr>
            </w:pPr>
            <w:r w:rsidRPr="00A90512">
              <w:rPr>
                <w:b/>
                <w:sz w:val="20"/>
                <w:szCs w:val="20"/>
              </w:rPr>
              <w:t xml:space="preserve">Szafa </w:t>
            </w:r>
            <w:r w:rsidR="00285DC3" w:rsidRPr="00A90512">
              <w:rPr>
                <w:b/>
                <w:sz w:val="20"/>
                <w:szCs w:val="20"/>
              </w:rPr>
              <w:t>na 32 tablety dla 14 szkół podstawowych</w:t>
            </w:r>
          </w:p>
        </w:tc>
        <w:tc>
          <w:tcPr>
            <w:tcW w:w="6654" w:type="dxa"/>
            <w:tcBorders>
              <w:top w:val="single" w:sz="4" w:space="0" w:color="000000"/>
              <w:left w:val="single" w:sz="4" w:space="0" w:color="000000"/>
              <w:bottom w:val="single" w:sz="4" w:space="0" w:color="000000"/>
              <w:right w:val="single" w:sz="4" w:space="0" w:color="000000"/>
            </w:tcBorders>
            <w:shd w:val="clear" w:color="auto" w:fill="auto"/>
          </w:tcPr>
          <w:p w14:paraId="0046335D" w14:textId="7C92196F"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Szafa z możliwością ładowania do przechowywania tabletów</w:t>
            </w:r>
          </w:p>
          <w:p w14:paraId="202D1462" w14:textId="4516122D"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metalowa</w:t>
            </w:r>
            <w:r w:rsidR="00D4277F" w:rsidRPr="00A90512">
              <w:rPr>
                <w:rFonts w:ascii="Times New Roman" w:hAnsi="Times New Roman" w:cs="Times New Roman"/>
                <w:color w:val="auto"/>
                <w:sz w:val="20"/>
                <w:szCs w:val="20"/>
              </w:rPr>
              <w:t xml:space="preserve"> konstrukcja wzmocniona stalowymi profilami</w:t>
            </w:r>
            <w:r w:rsidRPr="00A90512">
              <w:rPr>
                <w:rFonts w:ascii="Times New Roman" w:hAnsi="Times New Roman" w:cs="Times New Roman"/>
                <w:color w:val="auto"/>
                <w:sz w:val="20"/>
                <w:szCs w:val="20"/>
              </w:rPr>
              <w:t>,</w:t>
            </w:r>
            <w:r w:rsidR="00D4277F" w:rsidRPr="00A90512">
              <w:rPr>
                <w:rFonts w:ascii="Times New Roman" w:hAnsi="Times New Roman" w:cs="Times New Roman"/>
                <w:color w:val="auto"/>
                <w:sz w:val="20"/>
                <w:szCs w:val="20"/>
              </w:rPr>
              <w:t xml:space="preserve"> </w:t>
            </w:r>
            <w:r w:rsidR="006145C5" w:rsidRPr="00A90512">
              <w:rPr>
                <w:rFonts w:ascii="Times New Roman" w:hAnsi="Times New Roman" w:cs="Times New Roman"/>
                <w:color w:val="auto"/>
                <w:sz w:val="20"/>
                <w:szCs w:val="20"/>
              </w:rPr>
              <w:t>szafa</w:t>
            </w:r>
            <w:r w:rsidRPr="00A90512">
              <w:rPr>
                <w:rFonts w:ascii="Times New Roman" w:hAnsi="Times New Roman" w:cs="Times New Roman"/>
                <w:color w:val="auto"/>
                <w:sz w:val="20"/>
                <w:szCs w:val="20"/>
              </w:rPr>
              <w:t xml:space="preserve"> z półkami do bezpiecznego przechowywania tabletów z możliwością jednoczesnego ładowania ich z sieci 230V,</w:t>
            </w:r>
          </w:p>
          <w:p w14:paraId="7C73C3C6" w14:textId="77777777"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możliwość przechowywania i ładowania jednocześnie 32 tabletów,</w:t>
            </w:r>
          </w:p>
          <w:p w14:paraId="002A78CC" w14:textId="628A66D8"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wewnątrz szafy umieszczone min. 32 pół</w:t>
            </w:r>
            <w:r w:rsidR="006145C5" w:rsidRPr="00A90512">
              <w:rPr>
                <w:rFonts w:ascii="Times New Roman" w:hAnsi="Times New Roman" w:cs="Times New Roman"/>
                <w:color w:val="auto"/>
                <w:sz w:val="20"/>
                <w:szCs w:val="20"/>
              </w:rPr>
              <w:t>ki</w:t>
            </w:r>
            <w:r w:rsidRPr="00A90512">
              <w:rPr>
                <w:rFonts w:ascii="Times New Roman" w:hAnsi="Times New Roman" w:cs="Times New Roman"/>
                <w:color w:val="auto"/>
                <w:sz w:val="20"/>
                <w:szCs w:val="20"/>
              </w:rPr>
              <w:t xml:space="preserve"> na tablety w dwóch kolumnach, na każdej półce niezależne gniazdo 230V, </w:t>
            </w:r>
          </w:p>
          <w:p w14:paraId="6634FFCD" w14:textId="0FB15C40" w:rsidR="00044E9F" w:rsidRPr="00A90512" w:rsidRDefault="00044E9F"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główny wyłącznik prądu,</w:t>
            </w:r>
          </w:p>
          <w:p w14:paraId="566D3B26" w14:textId="4B20661E" w:rsidR="00044E9F" w:rsidRPr="00A90512" w:rsidRDefault="00044E9F"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oznaczenie głównego wyłącznika prądu,</w:t>
            </w:r>
          </w:p>
          <w:p w14:paraId="34FA6A7C" w14:textId="2E038F6E" w:rsidR="00044E9F" w:rsidRPr="00A90512" w:rsidRDefault="00044E9F"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diodowa sygnalizacja,</w:t>
            </w:r>
          </w:p>
          <w:p w14:paraId="741724F6" w14:textId="5A340D83" w:rsidR="00044E9F" w:rsidRPr="00A90512" w:rsidRDefault="00044E9F"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kabel zasilający 3 m (urządzenie </w:t>
            </w:r>
            <w:r w:rsidR="006145C5" w:rsidRPr="00A90512">
              <w:rPr>
                <w:rFonts w:ascii="Times New Roman" w:hAnsi="Times New Roman" w:cs="Times New Roman"/>
                <w:color w:val="auto"/>
                <w:sz w:val="20"/>
                <w:szCs w:val="20"/>
              </w:rPr>
              <w:t xml:space="preserve">musi posiadać </w:t>
            </w:r>
            <w:r w:rsidRPr="00A90512">
              <w:rPr>
                <w:rFonts w:ascii="Times New Roman" w:hAnsi="Times New Roman" w:cs="Times New Roman"/>
                <w:color w:val="auto"/>
                <w:sz w:val="20"/>
                <w:szCs w:val="20"/>
              </w:rPr>
              <w:t>uchwyt do zawieszania zwiniętego kabla),</w:t>
            </w:r>
          </w:p>
          <w:p w14:paraId="7868D2F1" w14:textId="5CA3CF4F"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pianki zabezpieczające tablety przed zarysowaniem, </w:t>
            </w:r>
          </w:p>
          <w:p w14:paraId="68716787" w14:textId="573591B7" w:rsidR="00285DC3" w:rsidRPr="00A90512" w:rsidRDefault="00C835AC"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-szaf</w:t>
            </w:r>
            <w:r w:rsidR="00285DC3" w:rsidRPr="00A90512">
              <w:rPr>
                <w:rFonts w:ascii="Times New Roman" w:hAnsi="Times New Roman" w:cs="Times New Roman"/>
                <w:color w:val="auto"/>
                <w:sz w:val="20"/>
                <w:szCs w:val="20"/>
              </w:rPr>
              <w:t xml:space="preserve">a zamykana dwuskrzydłowymi drzwiami zamykanymi na zamek kluczowy z pokrętłem, </w:t>
            </w:r>
          </w:p>
          <w:p w14:paraId="619D978F" w14:textId="3D675740"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zamek 3- punktowy (blokada góra, dół, środek),  </w:t>
            </w:r>
          </w:p>
          <w:p w14:paraId="75CC29E7" w14:textId="39934205"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drzwi szafy </w:t>
            </w:r>
            <w:r w:rsidR="006145C5" w:rsidRPr="00A90512">
              <w:rPr>
                <w:rFonts w:ascii="Times New Roman" w:hAnsi="Times New Roman" w:cs="Times New Roman"/>
                <w:color w:val="auto"/>
                <w:sz w:val="20"/>
                <w:szCs w:val="20"/>
              </w:rPr>
              <w:t>muszą</w:t>
            </w:r>
            <w:r w:rsidRPr="00A90512">
              <w:rPr>
                <w:rFonts w:ascii="Times New Roman" w:hAnsi="Times New Roman" w:cs="Times New Roman"/>
                <w:color w:val="auto"/>
                <w:sz w:val="20"/>
                <w:szCs w:val="20"/>
              </w:rPr>
              <w:t xml:space="preserve"> być osadzone na zawiasach wewnętrznych, </w:t>
            </w:r>
          </w:p>
          <w:p w14:paraId="347084C5" w14:textId="1CD46661" w:rsidR="00285DC3" w:rsidRPr="00A90512" w:rsidRDefault="00C835AC"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szaf</w:t>
            </w:r>
            <w:r w:rsidR="00285DC3" w:rsidRPr="00A90512">
              <w:rPr>
                <w:rFonts w:ascii="Times New Roman" w:hAnsi="Times New Roman" w:cs="Times New Roman"/>
                <w:color w:val="auto"/>
                <w:sz w:val="20"/>
                <w:szCs w:val="20"/>
              </w:rPr>
              <w:t>a musi być wyposażona w 4 kółka jezdne umożliwiające swobodne przemieszczanie, w tym 2 kółka z hamulcem,</w:t>
            </w:r>
          </w:p>
          <w:p w14:paraId="7C2A5CAD" w14:textId="39AAF7B3" w:rsidR="00285DC3" w:rsidRPr="00A90512" w:rsidRDefault="00C835AC"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szaf</w:t>
            </w:r>
            <w:r w:rsidR="00285DC3" w:rsidRPr="00A90512">
              <w:rPr>
                <w:rFonts w:ascii="Times New Roman" w:hAnsi="Times New Roman" w:cs="Times New Roman"/>
                <w:color w:val="auto"/>
                <w:sz w:val="20"/>
                <w:szCs w:val="20"/>
              </w:rPr>
              <w:t xml:space="preserve">a </w:t>
            </w:r>
            <w:r w:rsidR="00A90512" w:rsidRPr="00A90512">
              <w:rPr>
                <w:rFonts w:ascii="Times New Roman" w:hAnsi="Times New Roman" w:cs="Times New Roman"/>
                <w:color w:val="auto"/>
                <w:sz w:val="20"/>
                <w:szCs w:val="20"/>
              </w:rPr>
              <w:t>mu mieć takie</w:t>
            </w:r>
            <w:r w:rsidR="00285DC3" w:rsidRPr="00A90512">
              <w:rPr>
                <w:rFonts w:ascii="Times New Roman" w:hAnsi="Times New Roman" w:cs="Times New Roman"/>
                <w:color w:val="auto"/>
                <w:sz w:val="20"/>
                <w:szCs w:val="20"/>
              </w:rPr>
              <w:t xml:space="preserve"> wymiary aby jednocześnie mogła pomieścić min. 32 tabletów o wymiarach min.10”,</w:t>
            </w:r>
          </w:p>
          <w:p w14:paraId="0F26063C" w14:textId="067A66FC" w:rsidR="00044E9F" w:rsidRPr="00A90512" w:rsidRDefault="00044E9F"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kolor</w:t>
            </w:r>
            <w:r w:rsidR="00C835AC" w:rsidRPr="00A90512">
              <w:rPr>
                <w:rFonts w:ascii="Times New Roman" w:hAnsi="Times New Roman" w:cs="Times New Roman"/>
                <w:color w:val="auto"/>
                <w:sz w:val="20"/>
                <w:szCs w:val="20"/>
              </w:rPr>
              <w:t xml:space="preserve"> szafy: </w:t>
            </w:r>
            <w:r w:rsidRPr="00A90512">
              <w:rPr>
                <w:rFonts w:ascii="Times New Roman" w:hAnsi="Times New Roman" w:cs="Times New Roman"/>
                <w:color w:val="auto"/>
                <w:sz w:val="20"/>
                <w:szCs w:val="20"/>
              </w:rPr>
              <w:t>szary lub granatowy;</w:t>
            </w:r>
          </w:p>
          <w:p w14:paraId="00325190" w14:textId="420BCFEA"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po obu stronach szafy </w:t>
            </w:r>
            <w:r w:rsidR="00402480" w:rsidRPr="00A90512">
              <w:rPr>
                <w:rFonts w:ascii="Times New Roman" w:hAnsi="Times New Roman" w:cs="Times New Roman"/>
                <w:color w:val="auto"/>
                <w:sz w:val="20"/>
                <w:szCs w:val="20"/>
              </w:rPr>
              <w:t xml:space="preserve">mają </w:t>
            </w:r>
            <w:r w:rsidRPr="00A90512">
              <w:rPr>
                <w:rFonts w:ascii="Times New Roman" w:hAnsi="Times New Roman" w:cs="Times New Roman"/>
                <w:color w:val="auto"/>
                <w:sz w:val="20"/>
                <w:szCs w:val="20"/>
              </w:rPr>
              <w:t>być zamontowane uchwyty umożliwiające swobodne przemieszczanie mebla,</w:t>
            </w:r>
          </w:p>
          <w:p w14:paraId="256FA667" w14:textId="6347516E" w:rsidR="00285DC3" w:rsidRPr="00A90512" w:rsidRDefault="00A42AFB"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na bocznych ścianach szafa musi</w:t>
            </w:r>
            <w:r w:rsidR="00285DC3" w:rsidRPr="00A90512">
              <w:rPr>
                <w:rFonts w:ascii="Times New Roman" w:hAnsi="Times New Roman" w:cs="Times New Roman"/>
                <w:color w:val="auto"/>
                <w:sz w:val="20"/>
                <w:szCs w:val="20"/>
              </w:rPr>
              <w:t xml:space="preserve"> posiadać otwory wentylacyjne ułatwiające chłodzenie pozostawionych wewnątrz urządzeń, </w:t>
            </w:r>
          </w:p>
          <w:p w14:paraId="4CB211C6" w14:textId="6B6C0146"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w:t>
            </w:r>
            <w:r w:rsidR="00DF75D2" w:rsidRPr="00A90512">
              <w:rPr>
                <w:rFonts w:ascii="Times New Roman" w:hAnsi="Times New Roman" w:cs="Times New Roman"/>
                <w:color w:val="auto"/>
                <w:sz w:val="20"/>
                <w:szCs w:val="20"/>
              </w:rPr>
              <w:t xml:space="preserve"> zabezpieczenie przeciw przeciążeniowe, przeciw przegrzaniu</w:t>
            </w:r>
            <w:r w:rsidR="00A90512" w:rsidRPr="00A90512">
              <w:rPr>
                <w:rFonts w:ascii="Times New Roman" w:hAnsi="Times New Roman" w:cs="Times New Roman"/>
                <w:color w:val="auto"/>
                <w:sz w:val="20"/>
                <w:szCs w:val="20"/>
              </w:rPr>
              <w:t>.</w:t>
            </w:r>
          </w:p>
        </w:tc>
      </w:tr>
      <w:tr w:rsidR="00A90512" w:rsidRPr="00A90512" w14:paraId="4BC66834" w14:textId="77777777" w:rsidTr="005143DE">
        <w:trPr>
          <w:trHeight w:val="284"/>
        </w:trPr>
        <w:tc>
          <w:tcPr>
            <w:tcW w:w="540" w:type="dxa"/>
            <w:tcBorders>
              <w:top w:val="single" w:sz="4" w:space="0" w:color="000000"/>
              <w:left w:val="single" w:sz="4" w:space="0" w:color="000000"/>
              <w:bottom w:val="single" w:sz="4" w:space="0" w:color="000000"/>
              <w:right w:val="single" w:sz="4" w:space="0" w:color="000000"/>
            </w:tcBorders>
            <w:shd w:val="clear" w:color="auto" w:fill="auto"/>
          </w:tcPr>
          <w:p w14:paraId="24A3392A" w14:textId="77777777" w:rsidR="00285DC3" w:rsidRPr="00A90512" w:rsidRDefault="00285DC3" w:rsidP="00285DC3">
            <w:pPr>
              <w:numPr>
                <w:ilvl w:val="0"/>
                <w:numId w:val="23"/>
              </w:numPr>
              <w:jc w:val="left"/>
              <w:rPr>
                <w:bCs/>
                <w:sz w:val="20"/>
                <w:szCs w:val="20"/>
              </w:rPr>
            </w:pPr>
          </w:p>
        </w:tc>
        <w:tc>
          <w:tcPr>
            <w:tcW w:w="1897" w:type="dxa"/>
            <w:tcBorders>
              <w:top w:val="single" w:sz="4" w:space="0" w:color="000000"/>
              <w:left w:val="single" w:sz="4" w:space="0" w:color="000000"/>
              <w:bottom w:val="single" w:sz="4" w:space="0" w:color="000000"/>
              <w:right w:val="single" w:sz="4" w:space="0" w:color="000000"/>
            </w:tcBorders>
            <w:shd w:val="clear" w:color="auto" w:fill="auto"/>
          </w:tcPr>
          <w:p w14:paraId="24D4D4C7" w14:textId="575A7F2C" w:rsidR="00285DC3" w:rsidRPr="00A90512" w:rsidRDefault="00C835AC" w:rsidP="00D4277F">
            <w:pPr>
              <w:jc w:val="left"/>
              <w:rPr>
                <w:bCs/>
                <w:sz w:val="20"/>
                <w:szCs w:val="20"/>
              </w:rPr>
            </w:pPr>
            <w:r w:rsidRPr="00A90512">
              <w:rPr>
                <w:b/>
                <w:sz w:val="20"/>
                <w:szCs w:val="20"/>
              </w:rPr>
              <w:t xml:space="preserve">Szafa </w:t>
            </w:r>
            <w:r w:rsidR="00285DC3" w:rsidRPr="00A90512">
              <w:rPr>
                <w:b/>
                <w:sz w:val="20"/>
                <w:szCs w:val="20"/>
              </w:rPr>
              <w:t>na 20 tabletów dla 4 szkół podstawowych specjalnych</w:t>
            </w:r>
          </w:p>
        </w:tc>
        <w:tc>
          <w:tcPr>
            <w:tcW w:w="6654" w:type="dxa"/>
            <w:tcBorders>
              <w:top w:val="single" w:sz="4" w:space="0" w:color="000000"/>
              <w:left w:val="single" w:sz="4" w:space="0" w:color="000000"/>
              <w:bottom w:val="single" w:sz="4" w:space="0" w:color="000000"/>
              <w:right w:val="single" w:sz="4" w:space="0" w:color="000000"/>
            </w:tcBorders>
            <w:shd w:val="clear" w:color="auto" w:fill="auto"/>
          </w:tcPr>
          <w:p w14:paraId="13F3ABF0" w14:textId="45CD920D"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Szafa z możliwością ładowania do przechowywania tabletów</w:t>
            </w:r>
          </w:p>
          <w:p w14:paraId="0617E145" w14:textId="2C0B2195"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konstrukcja stalowa malowana proszkowo,</w:t>
            </w:r>
          </w:p>
          <w:p w14:paraId="5D29C7B1" w14:textId="19964B38"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zamek 3- punktowy,</w:t>
            </w:r>
          </w:p>
          <w:p w14:paraId="26DEB0E9" w14:textId="35D05CF7"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- 1 kolumna załadunkowa,</w:t>
            </w:r>
          </w:p>
          <w:p w14:paraId="4835ABCB" w14:textId="158B3D5C"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- 4 kółka transportowe w tym dwa z hamulcem,</w:t>
            </w:r>
          </w:p>
          <w:p w14:paraId="4E0C59B8" w14:textId="106EEA0C"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uchwyt tra</w:t>
            </w:r>
            <w:r w:rsidR="00C835AC" w:rsidRPr="00A90512">
              <w:rPr>
                <w:rFonts w:ascii="Times New Roman" w:hAnsi="Times New Roman" w:cs="Times New Roman"/>
                <w:color w:val="auto"/>
                <w:sz w:val="20"/>
                <w:szCs w:val="20"/>
              </w:rPr>
              <w:t>nsportowy z jednej strony szafy</w:t>
            </w:r>
            <w:r w:rsidRPr="00A90512">
              <w:rPr>
                <w:rFonts w:ascii="Times New Roman" w:hAnsi="Times New Roman" w:cs="Times New Roman"/>
                <w:color w:val="auto"/>
                <w:sz w:val="20"/>
                <w:szCs w:val="20"/>
              </w:rPr>
              <w:t>,</w:t>
            </w:r>
          </w:p>
          <w:p w14:paraId="4ADAD2EA" w14:textId="6B4308B1"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kolor </w:t>
            </w:r>
            <w:r w:rsidR="00DF75D2" w:rsidRPr="00A90512">
              <w:rPr>
                <w:rFonts w:ascii="Times New Roman" w:hAnsi="Times New Roman" w:cs="Times New Roman"/>
                <w:color w:val="auto"/>
                <w:sz w:val="20"/>
                <w:szCs w:val="20"/>
              </w:rPr>
              <w:t>sza</w:t>
            </w:r>
            <w:r w:rsidR="00C835AC" w:rsidRPr="00A90512">
              <w:rPr>
                <w:rFonts w:ascii="Times New Roman" w:hAnsi="Times New Roman" w:cs="Times New Roman"/>
                <w:color w:val="auto"/>
                <w:sz w:val="20"/>
                <w:szCs w:val="20"/>
              </w:rPr>
              <w:t>fy</w:t>
            </w:r>
            <w:r w:rsidRPr="00A90512">
              <w:rPr>
                <w:rFonts w:ascii="Times New Roman" w:hAnsi="Times New Roman" w:cs="Times New Roman"/>
                <w:color w:val="auto"/>
                <w:sz w:val="20"/>
                <w:szCs w:val="20"/>
              </w:rPr>
              <w:t>: szary</w:t>
            </w:r>
            <w:r w:rsidR="00DF75D2" w:rsidRPr="00A90512">
              <w:rPr>
                <w:rFonts w:ascii="Times New Roman" w:hAnsi="Times New Roman" w:cs="Times New Roman"/>
                <w:color w:val="auto"/>
                <w:sz w:val="20"/>
                <w:szCs w:val="20"/>
              </w:rPr>
              <w:t xml:space="preserve"> lub granatowy</w:t>
            </w:r>
            <w:r w:rsidRPr="00A90512">
              <w:rPr>
                <w:rFonts w:ascii="Times New Roman" w:hAnsi="Times New Roman" w:cs="Times New Roman"/>
                <w:color w:val="auto"/>
                <w:sz w:val="20"/>
                <w:szCs w:val="20"/>
              </w:rPr>
              <w:t>,</w:t>
            </w:r>
          </w:p>
          <w:p w14:paraId="1C68F522" w14:textId="751EAA66"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diodowa sygnalizacja,</w:t>
            </w:r>
          </w:p>
          <w:p w14:paraId="0190CAA9" w14:textId="347BFBBF"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otwory wentylacyjne do cyrkulacji powietrza,</w:t>
            </w:r>
          </w:p>
          <w:p w14:paraId="6FEFE47F" w14:textId="111FC1ED"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zabezpieczenie przeciw przeciążeniowe, zabezpieczenie przeciw przegrzaniu,</w:t>
            </w:r>
          </w:p>
          <w:p w14:paraId="611DD15C" w14:textId="307A0FF7"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możliwość demontażu listwy gniazdek bez</w:t>
            </w:r>
            <w:r w:rsidR="00C835AC" w:rsidRPr="00A90512">
              <w:rPr>
                <w:rFonts w:ascii="Times New Roman" w:hAnsi="Times New Roman" w:cs="Times New Roman"/>
                <w:color w:val="auto"/>
                <w:sz w:val="20"/>
                <w:szCs w:val="20"/>
              </w:rPr>
              <w:t xml:space="preserve"> ingerencji w konstrukcję szafy</w:t>
            </w:r>
            <w:r w:rsidRPr="00A90512">
              <w:rPr>
                <w:rFonts w:ascii="Times New Roman" w:hAnsi="Times New Roman" w:cs="Times New Roman"/>
                <w:color w:val="auto"/>
                <w:sz w:val="20"/>
                <w:szCs w:val="20"/>
              </w:rPr>
              <w:t>,</w:t>
            </w:r>
          </w:p>
          <w:p w14:paraId="4FF5AA56" w14:textId="2C7017A1"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kabel zasilający 3 m (urządzenie </w:t>
            </w:r>
            <w:r w:rsidR="00402480" w:rsidRPr="00A90512">
              <w:rPr>
                <w:rFonts w:ascii="Times New Roman" w:hAnsi="Times New Roman" w:cs="Times New Roman"/>
                <w:color w:val="auto"/>
                <w:sz w:val="20"/>
                <w:szCs w:val="20"/>
              </w:rPr>
              <w:t xml:space="preserve">ma </w:t>
            </w:r>
            <w:r w:rsidRPr="00A90512">
              <w:rPr>
                <w:rFonts w:ascii="Times New Roman" w:hAnsi="Times New Roman" w:cs="Times New Roman"/>
                <w:color w:val="auto"/>
                <w:sz w:val="20"/>
                <w:szCs w:val="20"/>
              </w:rPr>
              <w:t>posiada</w:t>
            </w:r>
            <w:r w:rsidR="00A90512" w:rsidRPr="00A90512">
              <w:rPr>
                <w:rFonts w:ascii="Times New Roman" w:hAnsi="Times New Roman" w:cs="Times New Roman"/>
                <w:color w:val="auto"/>
                <w:sz w:val="20"/>
                <w:szCs w:val="20"/>
              </w:rPr>
              <w:t xml:space="preserve">ć </w:t>
            </w:r>
            <w:r w:rsidRPr="00A90512">
              <w:rPr>
                <w:rFonts w:ascii="Times New Roman" w:hAnsi="Times New Roman" w:cs="Times New Roman"/>
                <w:color w:val="auto"/>
                <w:sz w:val="20"/>
                <w:szCs w:val="20"/>
              </w:rPr>
              <w:t xml:space="preserve">uchwyt do zawieszania zwiniętego </w:t>
            </w:r>
            <w:r w:rsidRPr="00A90512">
              <w:rPr>
                <w:rFonts w:ascii="Times New Roman" w:hAnsi="Times New Roman" w:cs="Times New Roman"/>
                <w:color w:val="auto"/>
                <w:sz w:val="20"/>
                <w:szCs w:val="20"/>
              </w:rPr>
              <w:lastRenderedPageBreak/>
              <w:t>kabla),</w:t>
            </w:r>
          </w:p>
          <w:p w14:paraId="1E947F02" w14:textId="4FF051B4"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gniazdka do podłączania tabletów z uziemieniem,</w:t>
            </w:r>
          </w:p>
          <w:p w14:paraId="3530AA79" w14:textId="32561F44" w:rsidR="00285DC3" w:rsidRPr="00A90512" w:rsidRDefault="00285DC3" w:rsidP="00DF75D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główny wyłącznik prądu odcinający całkowity dopływ prądu,</w:t>
            </w:r>
          </w:p>
          <w:p w14:paraId="2708C48B" w14:textId="1543D0AF" w:rsidR="00285DC3"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oznaczenie głównego wyłącznika prądu,</w:t>
            </w:r>
          </w:p>
          <w:p w14:paraId="1668C125" w14:textId="562902F1" w:rsidR="00DF75D2" w:rsidRPr="00A90512" w:rsidRDefault="00285DC3" w:rsidP="005143DE">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wymiary mieszczące się w zakresie: szerokość 490-510 mm, głębokość: 440</w:t>
            </w:r>
            <w:r w:rsidR="00D2610D" w:rsidRPr="00A90512">
              <w:rPr>
                <w:rFonts w:ascii="Times New Roman" w:hAnsi="Times New Roman" w:cs="Times New Roman"/>
                <w:color w:val="auto"/>
                <w:sz w:val="20"/>
                <w:szCs w:val="20"/>
              </w:rPr>
              <w:t>-460 mm, wysokość: 1000-1100mm.</w:t>
            </w:r>
          </w:p>
        </w:tc>
      </w:tr>
      <w:tr w:rsidR="00A90512" w:rsidRPr="00A90512" w14:paraId="35BC7E38" w14:textId="77777777" w:rsidTr="005143DE">
        <w:trPr>
          <w:trHeight w:val="284"/>
        </w:trPr>
        <w:tc>
          <w:tcPr>
            <w:tcW w:w="540" w:type="dxa"/>
            <w:tcBorders>
              <w:top w:val="single" w:sz="4" w:space="0" w:color="000000"/>
              <w:left w:val="single" w:sz="4" w:space="0" w:color="000000"/>
              <w:bottom w:val="single" w:sz="4" w:space="0" w:color="000000"/>
              <w:right w:val="single" w:sz="4" w:space="0" w:color="000000"/>
            </w:tcBorders>
            <w:shd w:val="clear" w:color="auto" w:fill="auto"/>
          </w:tcPr>
          <w:p w14:paraId="159882D6" w14:textId="77777777" w:rsidR="00285DC3" w:rsidRPr="00A90512" w:rsidRDefault="00285DC3" w:rsidP="00285DC3">
            <w:pPr>
              <w:numPr>
                <w:ilvl w:val="0"/>
                <w:numId w:val="23"/>
              </w:numPr>
              <w:jc w:val="left"/>
              <w:rPr>
                <w:bCs/>
                <w:sz w:val="20"/>
                <w:szCs w:val="20"/>
              </w:rPr>
            </w:pPr>
          </w:p>
        </w:tc>
        <w:tc>
          <w:tcPr>
            <w:tcW w:w="1897" w:type="dxa"/>
            <w:tcBorders>
              <w:top w:val="single" w:sz="4" w:space="0" w:color="000000"/>
              <w:left w:val="single" w:sz="4" w:space="0" w:color="000000"/>
              <w:bottom w:val="single" w:sz="4" w:space="0" w:color="000000"/>
              <w:right w:val="single" w:sz="4" w:space="0" w:color="000000"/>
            </w:tcBorders>
            <w:shd w:val="clear" w:color="auto" w:fill="auto"/>
          </w:tcPr>
          <w:p w14:paraId="16E00D75" w14:textId="77777777" w:rsidR="00285DC3" w:rsidRPr="00A90512" w:rsidRDefault="00285DC3" w:rsidP="005143DE">
            <w:pPr>
              <w:rPr>
                <w:bCs/>
                <w:sz w:val="20"/>
                <w:szCs w:val="20"/>
              </w:rPr>
            </w:pPr>
            <w:r w:rsidRPr="00A90512">
              <w:rPr>
                <w:bCs/>
                <w:sz w:val="20"/>
                <w:szCs w:val="20"/>
              </w:rPr>
              <w:t xml:space="preserve">Gwarancja </w:t>
            </w:r>
          </w:p>
        </w:tc>
        <w:tc>
          <w:tcPr>
            <w:tcW w:w="6654" w:type="dxa"/>
            <w:tcBorders>
              <w:top w:val="single" w:sz="4" w:space="0" w:color="000000"/>
              <w:left w:val="single" w:sz="4" w:space="0" w:color="000000"/>
              <w:bottom w:val="single" w:sz="4" w:space="0" w:color="000000"/>
              <w:right w:val="single" w:sz="4" w:space="0" w:color="000000"/>
            </w:tcBorders>
            <w:shd w:val="clear" w:color="auto" w:fill="auto"/>
          </w:tcPr>
          <w:p w14:paraId="062ADF13" w14:textId="2556A2F7" w:rsidR="00285DC3" w:rsidRPr="00A90512" w:rsidRDefault="006145C5" w:rsidP="00A90512">
            <w:pPr>
              <w:widowControl w:val="0"/>
              <w:tabs>
                <w:tab w:val="left" w:pos="2382"/>
              </w:tabs>
              <w:suppressAutoHyphens/>
              <w:snapToGrid w:val="0"/>
              <w:rPr>
                <w:b/>
                <w:sz w:val="20"/>
                <w:szCs w:val="20"/>
              </w:rPr>
            </w:pPr>
            <w:r w:rsidRPr="00A90512">
              <w:rPr>
                <w:b/>
                <w:sz w:val="20"/>
                <w:szCs w:val="20"/>
              </w:rPr>
              <w:t xml:space="preserve">Bezpłatna gwarancja producenta urządzenia minimum 24 miesiące. </w:t>
            </w:r>
          </w:p>
        </w:tc>
      </w:tr>
    </w:tbl>
    <w:p w14:paraId="7A43F562" w14:textId="77777777" w:rsidR="00285DC3" w:rsidRDefault="00285DC3" w:rsidP="00EF5F5A">
      <w:pPr>
        <w:widowControl w:val="0"/>
        <w:overflowPunct w:val="0"/>
        <w:adjustRightInd w:val="0"/>
        <w:contextualSpacing/>
        <w:jc w:val="left"/>
        <w:rPr>
          <w:b/>
          <w:bCs/>
          <w:kern w:val="28"/>
          <w:szCs w:val="22"/>
          <w:highlight w:val="yellow"/>
          <w:lang w:bidi="ar-SA"/>
        </w:rPr>
      </w:pPr>
    </w:p>
    <w:p w14:paraId="4B6CF6ED" w14:textId="40E6A54E" w:rsidR="006A7F2F" w:rsidRPr="00F6071D" w:rsidRDefault="006A7F2F" w:rsidP="006A7F2F">
      <w:pPr>
        <w:keepLines/>
        <w:spacing w:before="120" w:after="120"/>
        <w:rPr>
          <w:b/>
          <w:bCs/>
          <w:iCs/>
          <w:color w:val="000000"/>
          <w:szCs w:val="22"/>
          <w:u w:color="000000"/>
        </w:rPr>
      </w:pPr>
      <w:r w:rsidRPr="00F6071D">
        <w:rPr>
          <w:b/>
          <w:bCs/>
          <w:iCs/>
          <w:color w:val="000000"/>
          <w:szCs w:val="22"/>
          <w:u w:color="000000"/>
        </w:rPr>
        <w:t>Miejsce dostawy poszczególnych elementów dostawy:</w:t>
      </w:r>
    </w:p>
    <w:tbl>
      <w:tblPr>
        <w:tblStyle w:val="Tabela-Siatka"/>
        <w:tblW w:w="9039" w:type="dxa"/>
        <w:tblLook w:val="04A0" w:firstRow="1" w:lastRow="0" w:firstColumn="1" w:lastColumn="0" w:noHBand="0" w:noVBand="1"/>
      </w:tblPr>
      <w:tblGrid>
        <w:gridCol w:w="983"/>
        <w:gridCol w:w="6496"/>
        <w:gridCol w:w="1560"/>
      </w:tblGrid>
      <w:tr w:rsidR="0007177E" w:rsidRPr="007330F6" w14:paraId="12485122" w14:textId="77777777" w:rsidTr="001546EC">
        <w:trPr>
          <w:trHeight w:val="570"/>
        </w:trPr>
        <w:tc>
          <w:tcPr>
            <w:tcW w:w="983" w:type="dxa"/>
            <w:tcBorders>
              <w:top w:val="single" w:sz="4" w:space="0" w:color="auto"/>
            </w:tcBorders>
            <w:vAlign w:val="center"/>
          </w:tcPr>
          <w:p w14:paraId="2E8D125C" w14:textId="77777777" w:rsidR="0007177E" w:rsidRPr="007330F6" w:rsidRDefault="0007177E" w:rsidP="001546EC">
            <w:pPr>
              <w:jc w:val="center"/>
              <w:rPr>
                <w:b/>
                <w:bCs/>
                <w:sz w:val="18"/>
                <w:szCs w:val="18"/>
              </w:rPr>
            </w:pPr>
            <w:r w:rsidRPr="007330F6">
              <w:rPr>
                <w:b/>
                <w:bCs/>
                <w:sz w:val="18"/>
                <w:szCs w:val="18"/>
              </w:rPr>
              <w:t>lp.</w:t>
            </w:r>
          </w:p>
        </w:tc>
        <w:tc>
          <w:tcPr>
            <w:tcW w:w="6496" w:type="dxa"/>
            <w:tcBorders>
              <w:top w:val="single" w:sz="4" w:space="0" w:color="auto"/>
            </w:tcBorders>
            <w:vAlign w:val="center"/>
          </w:tcPr>
          <w:p w14:paraId="75062ADC" w14:textId="77777777" w:rsidR="0007177E" w:rsidRPr="007330F6" w:rsidRDefault="0007177E" w:rsidP="001546EC">
            <w:pPr>
              <w:jc w:val="center"/>
              <w:rPr>
                <w:sz w:val="18"/>
                <w:szCs w:val="18"/>
              </w:rPr>
            </w:pPr>
            <w:r w:rsidRPr="007330F6">
              <w:rPr>
                <w:sz w:val="18"/>
                <w:szCs w:val="18"/>
              </w:rPr>
              <w:t>Nazwa szkoły</w:t>
            </w:r>
          </w:p>
        </w:tc>
        <w:tc>
          <w:tcPr>
            <w:tcW w:w="1560" w:type="dxa"/>
            <w:tcBorders>
              <w:top w:val="single" w:sz="4" w:space="0" w:color="auto"/>
            </w:tcBorders>
          </w:tcPr>
          <w:p w14:paraId="7B5584AB" w14:textId="77777777" w:rsidR="00F676C8" w:rsidRDefault="0007177E" w:rsidP="001546EC">
            <w:pPr>
              <w:jc w:val="center"/>
              <w:rPr>
                <w:sz w:val="18"/>
                <w:szCs w:val="18"/>
              </w:rPr>
            </w:pPr>
            <w:r w:rsidRPr="007330F6">
              <w:rPr>
                <w:sz w:val="18"/>
                <w:szCs w:val="18"/>
              </w:rPr>
              <w:t>Ilość sztuk</w:t>
            </w:r>
            <w:r w:rsidR="00F676C8">
              <w:rPr>
                <w:sz w:val="18"/>
                <w:szCs w:val="18"/>
              </w:rPr>
              <w:t xml:space="preserve"> </w:t>
            </w:r>
          </w:p>
          <w:p w14:paraId="27C4EDF9" w14:textId="2148CA6C" w:rsidR="00F676C8" w:rsidRDefault="00F676C8" w:rsidP="001546EC">
            <w:pPr>
              <w:jc w:val="center"/>
              <w:rPr>
                <w:b/>
                <w:sz w:val="20"/>
                <w:szCs w:val="20"/>
              </w:rPr>
            </w:pPr>
            <w:r w:rsidRPr="00285DC3">
              <w:rPr>
                <w:b/>
                <w:sz w:val="20"/>
                <w:szCs w:val="20"/>
              </w:rPr>
              <w:t>Szafy</w:t>
            </w:r>
            <w:r w:rsidR="00C835AC">
              <w:rPr>
                <w:b/>
                <w:sz w:val="20"/>
                <w:szCs w:val="20"/>
              </w:rPr>
              <w:t xml:space="preserve"> </w:t>
            </w:r>
          </w:p>
          <w:p w14:paraId="08A73927" w14:textId="1ACF8F9B" w:rsidR="0007177E" w:rsidRPr="007330F6" w:rsidRDefault="00F676C8" w:rsidP="001546EC">
            <w:pPr>
              <w:jc w:val="center"/>
              <w:rPr>
                <w:sz w:val="18"/>
                <w:szCs w:val="18"/>
              </w:rPr>
            </w:pPr>
            <w:r w:rsidRPr="00285DC3">
              <w:rPr>
                <w:b/>
                <w:sz w:val="20"/>
                <w:szCs w:val="20"/>
              </w:rPr>
              <w:t>na 32 tablety</w:t>
            </w:r>
          </w:p>
        </w:tc>
      </w:tr>
      <w:tr w:rsidR="0007177E" w:rsidRPr="007330F6" w14:paraId="5506E311" w14:textId="77777777" w:rsidTr="001546EC">
        <w:trPr>
          <w:trHeight w:val="570"/>
        </w:trPr>
        <w:tc>
          <w:tcPr>
            <w:tcW w:w="983" w:type="dxa"/>
            <w:tcBorders>
              <w:top w:val="single" w:sz="4" w:space="0" w:color="auto"/>
            </w:tcBorders>
            <w:vAlign w:val="center"/>
          </w:tcPr>
          <w:p w14:paraId="7B5D2F29" w14:textId="77777777" w:rsidR="0007177E" w:rsidRPr="007330F6" w:rsidRDefault="0007177E" w:rsidP="001546EC">
            <w:pPr>
              <w:jc w:val="center"/>
              <w:rPr>
                <w:sz w:val="18"/>
                <w:szCs w:val="18"/>
              </w:rPr>
            </w:pPr>
            <w:r w:rsidRPr="007330F6">
              <w:rPr>
                <w:sz w:val="18"/>
                <w:szCs w:val="18"/>
              </w:rPr>
              <w:t>1.</w:t>
            </w:r>
          </w:p>
        </w:tc>
        <w:tc>
          <w:tcPr>
            <w:tcW w:w="6496" w:type="dxa"/>
            <w:tcBorders>
              <w:top w:val="single" w:sz="4" w:space="0" w:color="auto"/>
            </w:tcBorders>
          </w:tcPr>
          <w:p w14:paraId="40E71F5F" w14:textId="77777777" w:rsidR="0007177E" w:rsidRPr="007330F6" w:rsidRDefault="0007177E" w:rsidP="001546EC">
            <w:pPr>
              <w:jc w:val="left"/>
              <w:rPr>
                <w:sz w:val="18"/>
                <w:szCs w:val="18"/>
              </w:rPr>
            </w:pPr>
            <w:r w:rsidRPr="007330F6">
              <w:rPr>
                <w:sz w:val="18"/>
                <w:szCs w:val="18"/>
              </w:rPr>
              <w:t xml:space="preserve">Szkoła Podstawowa nr 3 im. Bohaterów Monte Cassino </w:t>
            </w:r>
          </w:p>
          <w:p w14:paraId="7DAB5381" w14:textId="77777777" w:rsidR="0007177E" w:rsidRPr="007330F6" w:rsidRDefault="0007177E" w:rsidP="001546EC">
            <w:pPr>
              <w:jc w:val="left"/>
              <w:rPr>
                <w:sz w:val="18"/>
                <w:szCs w:val="18"/>
              </w:rPr>
            </w:pPr>
          </w:p>
        </w:tc>
        <w:tc>
          <w:tcPr>
            <w:tcW w:w="1560" w:type="dxa"/>
            <w:tcBorders>
              <w:top w:val="single" w:sz="4" w:space="0" w:color="auto"/>
            </w:tcBorders>
          </w:tcPr>
          <w:p w14:paraId="30AF6D75" w14:textId="72C8DB4F" w:rsidR="0007177E" w:rsidRPr="007330F6" w:rsidRDefault="0007177E" w:rsidP="001546EC">
            <w:pPr>
              <w:jc w:val="left"/>
              <w:rPr>
                <w:sz w:val="18"/>
                <w:szCs w:val="18"/>
              </w:rPr>
            </w:pPr>
            <w:r w:rsidRPr="007330F6">
              <w:rPr>
                <w:sz w:val="18"/>
                <w:szCs w:val="18"/>
              </w:rPr>
              <w:t>1</w:t>
            </w:r>
          </w:p>
        </w:tc>
      </w:tr>
      <w:tr w:rsidR="0007177E" w:rsidRPr="007330F6" w14:paraId="41CA97C9" w14:textId="77777777" w:rsidTr="001546EC">
        <w:trPr>
          <w:trHeight w:val="564"/>
        </w:trPr>
        <w:tc>
          <w:tcPr>
            <w:tcW w:w="983" w:type="dxa"/>
            <w:vAlign w:val="center"/>
          </w:tcPr>
          <w:p w14:paraId="0441DA8C" w14:textId="77777777" w:rsidR="0007177E" w:rsidRPr="007330F6" w:rsidRDefault="0007177E" w:rsidP="001546EC">
            <w:pPr>
              <w:jc w:val="center"/>
              <w:rPr>
                <w:sz w:val="18"/>
                <w:szCs w:val="18"/>
              </w:rPr>
            </w:pPr>
            <w:r w:rsidRPr="007330F6">
              <w:rPr>
                <w:sz w:val="18"/>
                <w:szCs w:val="18"/>
              </w:rPr>
              <w:t>2.</w:t>
            </w:r>
          </w:p>
        </w:tc>
        <w:tc>
          <w:tcPr>
            <w:tcW w:w="6496" w:type="dxa"/>
          </w:tcPr>
          <w:p w14:paraId="6D69D864" w14:textId="77777777" w:rsidR="0007177E" w:rsidRPr="007330F6" w:rsidRDefault="0007177E" w:rsidP="001546EC">
            <w:pPr>
              <w:jc w:val="left"/>
              <w:rPr>
                <w:sz w:val="18"/>
                <w:szCs w:val="18"/>
              </w:rPr>
            </w:pPr>
            <w:r w:rsidRPr="007330F6">
              <w:rPr>
                <w:sz w:val="18"/>
                <w:szCs w:val="18"/>
              </w:rPr>
              <w:t>Szkoła Podstawowa nr 6 im. Marii Curie-Skłodowskiej</w:t>
            </w:r>
          </w:p>
          <w:p w14:paraId="109F62A0" w14:textId="77777777" w:rsidR="0007177E" w:rsidRPr="007330F6" w:rsidRDefault="0007177E" w:rsidP="001546EC">
            <w:pPr>
              <w:jc w:val="left"/>
              <w:rPr>
                <w:sz w:val="18"/>
                <w:szCs w:val="18"/>
              </w:rPr>
            </w:pPr>
          </w:p>
        </w:tc>
        <w:tc>
          <w:tcPr>
            <w:tcW w:w="1560" w:type="dxa"/>
          </w:tcPr>
          <w:p w14:paraId="4D9755FD" w14:textId="187AEABB" w:rsidR="0007177E" w:rsidRPr="007330F6" w:rsidRDefault="0007177E" w:rsidP="001546EC">
            <w:pPr>
              <w:jc w:val="left"/>
              <w:rPr>
                <w:sz w:val="18"/>
                <w:szCs w:val="18"/>
              </w:rPr>
            </w:pPr>
            <w:r w:rsidRPr="007330F6">
              <w:rPr>
                <w:sz w:val="18"/>
                <w:szCs w:val="18"/>
              </w:rPr>
              <w:t>1</w:t>
            </w:r>
          </w:p>
        </w:tc>
      </w:tr>
      <w:tr w:rsidR="0007177E" w:rsidRPr="007330F6" w14:paraId="64584417" w14:textId="77777777" w:rsidTr="001546EC">
        <w:trPr>
          <w:trHeight w:val="544"/>
        </w:trPr>
        <w:tc>
          <w:tcPr>
            <w:tcW w:w="983" w:type="dxa"/>
            <w:vAlign w:val="center"/>
          </w:tcPr>
          <w:p w14:paraId="142DE1CC" w14:textId="77777777" w:rsidR="0007177E" w:rsidRPr="007330F6" w:rsidRDefault="0007177E" w:rsidP="001546EC">
            <w:pPr>
              <w:jc w:val="center"/>
              <w:rPr>
                <w:sz w:val="18"/>
                <w:szCs w:val="18"/>
              </w:rPr>
            </w:pPr>
            <w:r w:rsidRPr="007330F6">
              <w:rPr>
                <w:sz w:val="18"/>
                <w:szCs w:val="18"/>
              </w:rPr>
              <w:t>3.</w:t>
            </w:r>
          </w:p>
        </w:tc>
        <w:tc>
          <w:tcPr>
            <w:tcW w:w="6496" w:type="dxa"/>
          </w:tcPr>
          <w:p w14:paraId="3F3C188A" w14:textId="77777777" w:rsidR="0007177E" w:rsidRPr="007330F6" w:rsidRDefault="0007177E" w:rsidP="001546EC">
            <w:pPr>
              <w:jc w:val="left"/>
              <w:rPr>
                <w:sz w:val="18"/>
                <w:szCs w:val="18"/>
              </w:rPr>
            </w:pPr>
            <w:r w:rsidRPr="007330F6">
              <w:rPr>
                <w:sz w:val="18"/>
                <w:szCs w:val="18"/>
              </w:rPr>
              <w:t>Szkoła Podstawowa nr 15 im. ks. Jana Dzierżona</w:t>
            </w:r>
          </w:p>
          <w:p w14:paraId="7F864045" w14:textId="77777777" w:rsidR="0007177E" w:rsidRPr="007330F6" w:rsidRDefault="0007177E" w:rsidP="001546EC">
            <w:pPr>
              <w:jc w:val="left"/>
              <w:rPr>
                <w:sz w:val="18"/>
                <w:szCs w:val="18"/>
              </w:rPr>
            </w:pPr>
          </w:p>
        </w:tc>
        <w:tc>
          <w:tcPr>
            <w:tcW w:w="1560" w:type="dxa"/>
          </w:tcPr>
          <w:p w14:paraId="5C5C849C" w14:textId="4FCCBB01" w:rsidR="0007177E" w:rsidRPr="007330F6" w:rsidRDefault="0007177E" w:rsidP="001546EC">
            <w:pPr>
              <w:jc w:val="left"/>
              <w:rPr>
                <w:sz w:val="18"/>
                <w:szCs w:val="18"/>
              </w:rPr>
            </w:pPr>
            <w:r w:rsidRPr="007330F6">
              <w:rPr>
                <w:sz w:val="18"/>
                <w:szCs w:val="18"/>
              </w:rPr>
              <w:t>1</w:t>
            </w:r>
          </w:p>
        </w:tc>
      </w:tr>
      <w:tr w:rsidR="0007177E" w:rsidRPr="007330F6" w14:paraId="583C7D56" w14:textId="77777777" w:rsidTr="001546EC">
        <w:trPr>
          <w:trHeight w:val="565"/>
        </w:trPr>
        <w:tc>
          <w:tcPr>
            <w:tcW w:w="983" w:type="dxa"/>
            <w:vAlign w:val="center"/>
          </w:tcPr>
          <w:p w14:paraId="29390404" w14:textId="77777777" w:rsidR="0007177E" w:rsidRPr="007330F6" w:rsidRDefault="0007177E" w:rsidP="001546EC">
            <w:pPr>
              <w:jc w:val="center"/>
              <w:rPr>
                <w:sz w:val="18"/>
                <w:szCs w:val="18"/>
              </w:rPr>
            </w:pPr>
            <w:r w:rsidRPr="007330F6">
              <w:rPr>
                <w:sz w:val="18"/>
                <w:szCs w:val="18"/>
              </w:rPr>
              <w:t>4.</w:t>
            </w:r>
          </w:p>
        </w:tc>
        <w:tc>
          <w:tcPr>
            <w:tcW w:w="6496" w:type="dxa"/>
          </w:tcPr>
          <w:p w14:paraId="0B5BE93E" w14:textId="77777777" w:rsidR="0007177E" w:rsidRPr="007330F6" w:rsidRDefault="0007177E" w:rsidP="001546EC">
            <w:pPr>
              <w:jc w:val="left"/>
              <w:rPr>
                <w:sz w:val="18"/>
                <w:szCs w:val="18"/>
              </w:rPr>
            </w:pPr>
            <w:r w:rsidRPr="007330F6">
              <w:rPr>
                <w:sz w:val="18"/>
                <w:szCs w:val="18"/>
              </w:rPr>
              <w:t>Szkoła Podstawowa nr 17 im. Bohaterów Westerplatte w Zespole Szkół Ogólnokształcących nr 14</w:t>
            </w:r>
          </w:p>
          <w:p w14:paraId="600FB68E" w14:textId="77777777" w:rsidR="0007177E" w:rsidRPr="007330F6" w:rsidRDefault="0007177E" w:rsidP="001546EC">
            <w:pPr>
              <w:jc w:val="left"/>
              <w:rPr>
                <w:sz w:val="18"/>
                <w:szCs w:val="18"/>
              </w:rPr>
            </w:pPr>
          </w:p>
        </w:tc>
        <w:tc>
          <w:tcPr>
            <w:tcW w:w="1560" w:type="dxa"/>
          </w:tcPr>
          <w:p w14:paraId="55DB46EB" w14:textId="66623944" w:rsidR="0007177E" w:rsidRPr="007330F6" w:rsidRDefault="0007177E" w:rsidP="001546EC">
            <w:pPr>
              <w:jc w:val="left"/>
              <w:rPr>
                <w:sz w:val="18"/>
                <w:szCs w:val="18"/>
              </w:rPr>
            </w:pPr>
            <w:r w:rsidRPr="007330F6">
              <w:rPr>
                <w:sz w:val="18"/>
                <w:szCs w:val="18"/>
              </w:rPr>
              <w:t>1</w:t>
            </w:r>
          </w:p>
        </w:tc>
      </w:tr>
      <w:tr w:rsidR="0007177E" w:rsidRPr="007330F6" w14:paraId="1583B936" w14:textId="77777777" w:rsidTr="001546EC">
        <w:trPr>
          <w:trHeight w:val="546"/>
        </w:trPr>
        <w:tc>
          <w:tcPr>
            <w:tcW w:w="983" w:type="dxa"/>
            <w:vAlign w:val="center"/>
          </w:tcPr>
          <w:p w14:paraId="23A12F86" w14:textId="77777777" w:rsidR="0007177E" w:rsidRPr="007330F6" w:rsidRDefault="0007177E" w:rsidP="001546EC">
            <w:pPr>
              <w:jc w:val="center"/>
              <w:rPr>
                <w:sz w:val="18"/>
                <w:szCs w:val="18"/>
              </w:rPr>
            </w:pPr>
            <w:r w:rsidRPr="007330F6">
              <w:rPr>
                <w:sz w:val="18"/>
                <w:szCs w:val="18"/>
              </w:rPr>
              <w:t>5.</w:t>
            </w:r>
          </w:p>
        </w:tc>
        <w:tc>
          <w:tcPr>
            <w:tcW w:w="6496" w:type="dxa"/>
          </w:tcPr>
          <w:p w14:paraId="79A8F501" w14:textId="77777777" w:rsidR="0007177E" w:rsidRPr="007330F6" w:rsidRDefault="0007177E" w:rsidP="001546EC">
            <w:pPr>
              <w:jc w:val="left"/>
              <w:rPr>
                <w:sz w:val="18"/>
                <w:szCs w:val="18"/>
              </w:rPr>
            </w:pPr>
            <w:r w:rsidRPr="007330F6">
              <w:rPr>
                <w:sz w:val="18"/>
                <w:szCs w:val="18"/>
              </w:rPr>
              <w:t>Szkoła Podstawowa nr 20 im. Polskich Himalaistów</w:t>
            </w:r>
          </w:p>
          <w:p w14:paraId="61CC1295" w14:textId="77777777" w:rsidR="0007177E" w:rsidRPr="007330F6" w:rsidRDefault="0007177E" w:rsidP="001546EC">
            <w:pPr>
              <w:jc w:val="left"/>
              <w:rPr>
                <w:sz w:val="18"/>
                <w:szCs w:val="18"/>
              </w:rPr>
            </w:pPr>
          </w:p>
        </w:tc>
        <w:tc>
          <w:tcPr>
            <w:tcW w:w="1560" w:type="dxa"/>
          </w:tcPr>
          <w:p w14:paraId="6CF1DBA2" w14:textId="087129D7" w:rsidR="0007177E" w:rsidRPr="007330F6" w:rsidRDefault="0007177E" w:rsidP="001546EC">
            <w:pPr>
              <w:jc w:val="left"/>
              <w:rPr>
                <w:sz w:val="18"/>
                <w:szCs w:val="18"/>
              </w:rPr>
            </w:pPr>
            <w:r w:rsidRPr="007330F6">
              <w:rPr>
                <w:sz w:val="18"/>
                <w:szCs w:val="18"/>
              </w:rPr>
              <w:t>1</w:t>
            </w:r>
          </w:p>
        </w:tc>
      </w:tr>
      <w:tr w:rsidR="0007177E" w:rsidRPr="007330F6" w14:paraId="2D234B82" w14:textId="77777777" w:rsidTr="001546EC">
        <w:trPr>
          <w:trHeight w:val="567"/>
        </w:trPr>
        <w:tc>
          <w:tcPr>
            <w:tcW w:w="983" w:type="dxa"/>
            <w:vAlign w:val="center"/>
          </w:tcPr>
          <w:p w14:paraId="7964FAB2" w14:textId="77777777" w:rsidR="0007177E" w:rsidRPr="007330F6" w:rsidRDefault="0007177E" w:rsidP="001546EC">
            <w:pPr>
              <w:jc w:val="center"/>
              <w:rPr>
                <w:sz w:val="18"/>
                <w:szCs w:val="18"/>
              </w:rPr>
            </w:pPr>
            <w:r w:rsidRPr="007330F6">
              <w:rPr>
                <w:sz w:val="18"/>
                <w:szCs w:val="18"/>
              </w:rPr>
              <w:t>6.</w:t>
            </w:r>
          </w:p>
        </w:tc>
        <w:tc>
          <w:tcPr>
            <w:tcW w:w="6496" w:type="dxa"/>
          </w:tcPr>
          <w:p w14:paraId="31F273B4" w14:textId="77777777" w:rsidR="0007177E" w:rsidRPr="007330F6" w:rsidRDefault="0007177E" w:rsidP="001546EC">
            <w:pPr>
              <w:jc w:val="left"/>
              <w:rPr>
                <w:sz w:val="18"/>
                <w:szCs w:val="18"/>
              </w:rPr>
            </w:pPr>
            <w:r w:rsidRPr="007330F6">
              <w:rPr>
                <w:sz w:val="18"/>
                <w:szCs w:val="18"/>
              </w:rPr>
              <w:t>Szkoła Podstawowa nr 25 im. Jana Pawła II</w:t>
            </w:r>
          </w:p>
          <w:p w14:paraId="3D4D8FBD" w14:textId="77777777" w:rsidR="0007177E" w:rsidRPr="007330F6" w:rsidRDefault="0007177E" w:rsidP="001546EC">
            <w:pPr>
              <w:jc w:val="left"/>
              <w:rPr>
                <w:sz w:val="18"/>
                <w:szCs w:val="18"/>
              </w:rPr>
            </w:pPr>
          </w:p>
        </w:tc>
        <w:tc>
          <w:tcPr>
            <w:tcW w:w="1560" w:type="dxa"/>
          </w:tcPr>
          <w:p w14:paraId="63902D36" w14:textId="787108D9" w:rsidR="0007177E" w:rsidRPr="007330F6" w:rsidRDefault="0007177E" w:rsidP="001546EC">
            <w:pPr>
              <w:jc w:val="left"/>
              <w:rPr>
                <w:sz w:val="18"/>
                <w:szCs w:val="18"/>
              </w:rPr>
            </w:pPr>
            <w:r w:rsidRPr="007330F6">
              <w:rPr>
                <w:sz w:val="18"/>
                <w:szCs w:val="18"/>
              </w:rPr>
              <w:t>1</w:t>
            </w:r>
          </w:p>
        </w:tc>
      </w:tr>
      <w:tr w:rsidR="0007177E" w:rsidRPr="007330F6" w14:paraId="57D37803" w14:textId="77777777" w:rsidTr="001546EC">
        <w:trPr>
          <w:trHeight w:val="561"/>
        </w:trPr>
        <w:tc>
          <w:tcPr>
            <w:tcW w:w="983" w:type="dxa"/>
            <w:vAlign w:val="center"/>
          </w:tcPr>
          <w:p w14:paraId="3E147A5E" w14:textId="77777777" w:rsidR="0007177E" w:rsidRPr="007330F6" w:rsidRDefault="0007177E" w:rsidP="001546EC">
            <w:pPr>
              <w:jc w:val="center"/>
              <w:rPr>
                <w:sz w:val="18"/>
                <w:szCs w:val="18"/>
              </w:rPr>
            </w:pPr>
            <w:r w:rsidRPr="007330F6">
              <w:rPr>
                <w:sz w:val="18"/>
                <w:szCs w:val="18"/>
              </w:rPr>
              <w:t>7.</w:t>
            </w:r>
          </w:p>
        </w:tc>
        <w:tc>
          <w:tcPr>
            <w:tcW w:w="6496" w:type="dxa"/>
          </w:tcPr>
          <w:p w14:paraId="32A72E35" w14:textId="77777777" w:rsidR="0007177E" w:rsidRPr="007330F6" w:rsidRDefault="0007177E" w:rsidP="001546EC">
            <w:pPr>
              <w:jc w:val="left"/>
              <w:rPr>
                <w:sz w:val="18"/>
                <w:szCs w:val="18"/>
              </w:rPr>
            </w:pPr>
            <w:r w:rsidRPr="007330F6">
              <w:rPr>
                <w:sz w:val="18"/>
                <w:szCs w:val="18"/>
              </w:rPr>
              <w:t>Szkoła Podstawowa nr 27 w Zespole Szkół nr 10 im. prof. Janusza Groszkowskiego</w:t>
            </w:r>
          </w:p>
          <w:p w14:paraId="52A47AB9" w14:textId="77777777" w:rsidR="0007177E" w:rsidRPr="007330F6" w:rsidRDefault="0007177E" w:rsidP="001546EC">
            <w:pPr>
              <w:jc w:val="left"/>
              <w:rPr>
                <w:sz w:val="18"/>
                <w:szCs w:val="18"/>
              </w:rPr>
            </w:pPr>
          </w:p>
        </w:tc>
        <w:tc>
          <w:tcPr>
            <w:tcW w:w="1560" w:type="dxa"/>
          </w:tcPr>
          <w:p w14:paraId="0B04F263" w14:textId="4E2B8722" w:rsidR="0007177E" w:rsidRPr="007330F6" w:rsidRDefault="0007177E" w:rsidP="001546EC">
            <w:pPr>
              <w:jc w:val="left"/>
              <w:rPr>
                <w:sz w:val="18"/>
                <w:szCs w:val="18"/>
              </w:rPr>
            </w:pPr>
            <w:r w:rsidRPr="007330F6">
              <w:rPr>
                <w:sz w:val="18"/>
                <w:szCs w:val="18"/>
              </w:rPr>
              <w:t>1</w:t>
            </w:r>
          </w:p>
        </w:tc>
      </w:tr>
      <w:tr w:rsidR="0007177E" w:rsidRPr="007330F6" w14:paraId="5D10C1E9" w14:textId="77777777" w:rsidTr="001546EC">
        <w:trPr>
          <w:trHeight w:val="556"/>
        </w:trPr>
        <w:tc>
          <w:tcPr>
            <w:tcW w:w="983" w:type="dxa"/>
            <w:vAlign w:val="center"/>
          </w:tcPr>
          <w:p w14:paraId="66AFDFD5" w14:textId="77777777" w:rsidR="0007177E" w:rsidRPr="007330F6" w:rsidRDefault="0007177E" w:rsidP="001546EC">
            <w:pPr>
              <w:jc w:val="center"/>
              <w:rPr>
                <w:sz w:val="18"/>
                <w:szCs w:val="18"/>
              </w:rPr>
            </w:pPr>
            <w:r w:rsidRPr="007330F6">
              <w:rPr>
                <w:sz w:val="18"/>
                <w:szCs w:val="18"/>
              </w:rPr>
              <w:t>8.</w:t>
            </w:r>
          </w:p>
        </w:tc>
        <w:tc>
          <w:tcPr>
            <w:tcW w:w="6496" w:type="dxa"/>
          </w:tcPr>
          <w:p w14:paraId="042AD8EE" w14:textId="77777777" w:rsidR="0007177E" w:rsidRPr="007330F6" w:rsidRDefault="0007177E" w:rsidP="001546EC">
            <w:pPr>
              <w:jc w:val="left"/>
              <w:rPr>
                <w:sz w:val="18"/>
                <w:szCs w:val="18"/>
              </w:rPr>
            </w:pPr>
            <w:r w:rsidRPr="007330F6">
              <w:rPr>
                <w:sz w:val="18"/>
                <w:szCs w:val="18"/>
              </w:rPr>
              <w:t>Szkoła Podstawowa nr 29</w:t>
            </w:r>
          </w:p>
          <w:p w14:paraId="7AD0E12C" w14:textId="77777777" w:rsidR="0007177E" w:rsidRPr="007330F6" w:rsidRDefault="0007177E" w:rsidP="001546EC">
            <w:pPr>
              <w:jc w:val="left"/>
              <w:rPr>
                <w:sz w:val="18"/>
                <w:szCs w:val="18"/>
              </w:rPr>
            </w:pPr>
          </w:p>
        </w:tc>
        <w:tc>
          <w:tcPr>
            <w:tcW w:w="1560" w:type="dxa"/>
          </w:tcPr>
          <w:p w14:paraId="3A5B5676" w14:textId="59E7F912" w:rsidR="0007177E" w:rsidRPr="007330F6" w:rsidRDefault="0007177E" w:rsidP="001546EC">
            <w:pPr>
              <w:jc w:val="left"/>
              <w:rPr>
                <w:sz w:val="18"/>
                <w:szCs w:val="18"/>
              </w:rPr>
            </w:pPr>
            <w:r w:rsidRPr="007330F6">
              <w:rPr>
                <w:sz w:val="18"/>
                <w:szCs w:val="18"/>
              </w:rPr>
              <w:t>1</w:t>
            </w:r>
          </w:p>
        </w:tc>
      </w:tr>
      <w:tr w:rsidR="0007177E" w:rsidRPr="007330F6" w14:paraId="42463390" w14:textId="77777777" w:rsidTr="001546EC">
        <w:trPr>
          <w:trHeight w:val="550"/>
        </w:trPr>
        <w:tc>
          <w:tcPr>
            <w:tcW w:w="983" w:type="dxa"/>
            <w:vAlign w:val="center"/>
          </w:tcPr>
          <w:p w14:paraId="66EBE7B3" w14:textId="77777777" w:rsidR="0007177E" w:rsidRPr="007330F6" w:rsidRDefault="0007177E" w:rsidP="001546EC">
            <w:pPr>
              <w:jc w:val="center"/>
              <w:rPr>
                <w:sz w:val="18"/>
                <w:szCs w:val="18"/>
              </w:rPr>
            </w:pPr>
            <w:r w:rsidRPr="007330F6">
              <w:rPr>
                <w:sz w:val="18"/>
                <w:szCs w:val="18"/>
              </w:rPr>
              <w:t>9.</w:t>
            </w:r>
          </w:p>
        </w:tc>
        <w:tc>
          <w:tcPr>
            <w:tcW w:w="6496" w:type="dxa"/>
          </w:tcPr>
          <w:p w14:paraId="0324B8FD" w14:textId="77777777" w:rsidR="0007177E" w:rsidRPr="007330F6" w:rsidRDefault="0007177E" w:rsidP="001546EC">
            <w:pPr>
              <w:jc w:val="left"/>
              <w:rPr>
                <w:sz w:val="18"/>
                <w:szCs w:val="18"/>
              </w:rPr>
            </w:pPr>
            <w:r w:rsidRPr="007330F6">
              <w:rPr>
                <w:sz w:val="18"/>
                <w:szCs w:val="18"/>
              </w:rPr>
              <w:t xml:space="preserve">Szkoła Podstawowa nr 33 im. Henryka Jordana </w:t>
            </w:r>
          </w:p>
          <w:p w14:paraId="32D97829" w14:textId="77777777" w:rsidR="0007177E" w:rsidRPr="007330F6" w:rsidRDefault="0007177E" w:rsidP="001546EC">
            <w:pPr>
              <w:jc w:val="left"/>
              <w:rPr>
                <w:sz w:val="18"/>
                <w:szCs w:val="18"/>
              </w:rPr>
            </w:pPr>
          </w:p>
        </w:tc>
        <w:tc>
          <w:tcPr>
            <w:tcW w:w="1560" w:type="dxa"/>
          </w:tcPr>
          <w:p w14:paraId="5BE383DA" w14:textId="7A5094A4" w:rsidR="0007177E" w:rsidRPr="007330F6" w:rsidRDefault="0007177E" w:rsidP="001546EC">
            <w:pPr>
              <w:jc w:val="left"/>
              <w:rPr>
                <w:sz w:val="18"/>
                <w:szCs w:val="18"/>
              </w:rPr>
            </w:pPr>
            <w:r w:rsidRPr="007330F6">
              <w:rPr>
                <w:sz w:val="18"/>
                <w:szCs w:val="18"/>
              </w:rPr>
              <w:t>1</w:t>
            </w:r>
          </w:p>
        </w:tc>
      </w:tr>
      <w:tr w:rsidR="0007177E" w:rsidRPr="007330F6" w14:paraId="596C55C6" w14:textId="77777777" w:rsidTr="001546EC">
        <w:trPr>
          <w:trHeight w:val="550"/>
        </w:trPr>
        <w:tc>
          <w:tcPr>
            <w:tcW w:w="983" w:type="dxa"/>
            <w:vAlign w:val="center"/>
          </w:tcPr>
          <w:p w14:paraId="1A34EE56" w14:textId="77777777" w:rsidR="0007177E" w:rsidRPr="007330F6" w:rsidRDefault="0007177E" w:rsidP="001546EC">
            <w:pPr>
              <w:jc w:val="center"/>
              <w:rPr>
                <w:sz w:val="18"/>
                <w:szCs w:val="18"/>
              </w:rPr>
            </w:pPr>
            <w:r w:rsidRPr="007330F6">
              <w:rPr>
                <w:sz w:val="18"/>
                <w:szCs w:val="18"/>
              </w:rPr>
              <w:t>10.</w:t>
            </w:r>
          </w:p>
        </w:tc>
        <w:tc>
          <w:tcPr>
            <w:tcW w:w="6496" w:type="dxa"/>
          </w:tcPr>
          <w:p w14:paraId="7BA8169B" w14:textId="77777777" w:rsidR="0007177E" w:rsidRPr="007330F6" w:rsidRDefault="0007177E" w:rsidP="001546EC">
            <w:pPr>
              <w:jc w:val="left"/>
              <w:rPr>
                <w:sz w:val="18"/>
                <w:szCs w:val="18"/>
              </w:rPr>
            </w:pPr>
            <w:r w:rsidRPr="007330F6">
              <w:rPr>
                <w:sz w:val="18"/>
                <w:szCs w:val="18"/>
              </w:rPr>
              <w:t xml:space="preserve">Szkoła Podstawowa nr 35 w Zespole Szkół nr 18 </w:t>
            </w:r>
          </w:p>
          <w:p w14:paraId="7A782F71" w14:textId="77777777" w:rsidR="0007177E" w:rsidRPr="007330F6" w:rsidRDefault="0007177E" w:rsidP="001546EC">
            <w:pPr>
              <w:jc w:val="left"/>
              <w:rPr>
                <w:sz w:val="18"/>
                <w:szCs w:val="18"/>
              </w:rPr>
            </w:pPr>
          </w:p>
        </w:tc>
        <w:tc>
          <w:tcPr>
            <w:tcW w:w="1560" w:type="dxa"/>
          </w:tcPr>
          <w:p w14:paraId="6FC0FB0F" w14:textId="2C912878" w:rsidR="0007177E" w:rsidRPr="007330F6" w:rsidRDefault="0007177E" w:rsidP="001546EC">
            <w:pPr>
              <w:jc w:val="left"/>
              <w:rPr>
                <w:sz w:val="18"/>
                <w:szCs w:val="18"/>
              </w:rPr>
            </w:pPr>
            <w:r w:rsidRPr="007330F6">
              <w:rPr>
                <w:sz w:val="18"/>
                <w:szCs w:val="18"/>
              </w:rPr>
              <w:t>1</w:t>
            </w:r>
          </w:p>
        </w:tc>
      </w:tr>
      <w:tr w:rsidR="0007177E" w:rsidRPr="007330F6" w14:paraId="06851C0B" w14:textId="77777777" w:rsidTr="001546EC">
        <w:trPr>
          <w:trHeight w:val="550"/>
        </w:trPr>
        <w:tc>
          <w:tcPr>
            <w:tcW w:w="983" w:type="dxa"/>
            <w:vAlign w:val="center"/>
          </w:tcPr>
          <w:p w14:paraId="2C23795A" w14:textId="77777777" w:rsidR="0007177E" w:rsidRPr="007330F6" w:rsidRDefault="0007177E" w:rsidP="001546EC">
            <w:pPr>
              <w:jc w:val="center"/>
              <w:rPr>
                <w:sz w:val="18"/>
                <w:szCs w:val="18"/>
              </w:rPr>
            </w:pPr>
            <w:r w:rsidRPr="007330F6">
              <w:rPr>
                <w:sz w:val="18"/>
                <w:szCs w:val="18"/>
              </w:rPr>
              <w:t>11.</w:t>
            </w:r>
          </w:p>
        </w:tc>
        <w:tc>
          <w:tcPr>
            <w:tcW w:w="6496" w:type="dxa"/>
          </w:tcPr>
          <w:p w14:paraId="67F3452A" w14:textId="77777777" w:rsidR="0007177E" w:rsidRPr="007330F6" w:rsidRDefault="0007177E" w:rsidP="001546EC">
            <w:pPr>
              <w:jc w:val="left"/>
              <w:rPr>
                <w:sz w:val="18"/>
                <w:szCs w:val="18"/>
              </w:rPr>
            </w:pPr>
            <w:r w:rsidRPr="007330F6">
              <w:rPr>
                <w:sz w:val="18"/>
                <w:szCs w:val="18"/>
              </w:rPr>
              <w:t>Szkoła Podstawowa nr 37 w Zespole Szkół Ogólnokształcących nr 5</w:t>
            </w:r>
          </w:p>
          <w:p w14:paraId="7AB1436E" w14:textId="77777777" w:rsidR="0007177E" w:rsidRPr="007330F6" w:rsidRDefault="0007177E" w:rsidP="001546EC">
            <w:pPr>
              <w:jc w:val="left"/>
              <w:rPr>
                <w:sz w:val="18"/>
                <w:szCs w:val="18"/>
              </w:rPr>
            </w:pPr>
          </w:p>
        </w:tc>
        <w:tc>
          <w:tcPr>
            <w:tcW w:w="1560" w:type="dxa"/>
          </w:tcPr>
          <w:p w14:paraId="7D74D7BB" w14:textId="02B174AD" w:rsidR="0007177E" w:rsidRPr="007330F6" w:rsidRDefault="0007177E" w:rsidP="001546EC">
            <w:pPr>
              <w:jc w:val="left"/>
              <w:rPr>
                <w:sz w:val="18"/>
                <w:szCs w:val="18"/>
              </w:rPr>
            </w:pPr>
            <w:r w:rsidRPr="007330F6">
              <w:rPr>
                <w:sz w:val="18"/>
                <w:szCs w:val="18"/>
              </w:rPr>
              <w:t>1</w:t>
            </w:r>
          </w:p>
        </w:tc>
      </w:tr>
      <w:tr w:rsidR="0007177E" w:rsidRPr="007330F6" w14:paraId="5F326823" w14:textId="77777777" w:rsidTr="001546EC">
        <w:trPr>
          <w:trHeight w:val="550"/>
        </w:trPr>
        <w:tc>
          <w:tcPr>
            <w:tcW w:w="983" w:type="dxa"/>
            <w:vAlign w:val="center"/>
          </w:tcPr>
          <w:p w14:paraId="3B919642" w14:textId="77777777" w:rsidR="0007177E" w:rsidRPr="007330F6" w:rsidRDefault="0007177E" w:rsidP="001546EC">
            <w:pPr>
              <w:jc w:val="center"/>
              <w:rPr>
                <w:sz w:val="18"/>
                <w:szCs w:val="18"/>
              </w:rPr>
            </w:pPr>
            <w:r w:rsidRPr="007330F6">
              <w:rPr>
                <w:sz w:val="18"/>
                <w:szCs w:val="18"/>
              </w:rPr>
              <w:t>12.</w:t>
            </w:r>
          </w:p>
        </w:tc>
        <w:tc>
          <w:tcPr>
            <w:tcW w:w="6496" w:type="dxa"/>
          </w:tcPr>
          <w:p w14:paraId="5B3E27A9" w14:textId="77777777" w:rsidR="0007177E" w:rsidRPr="007330F6" w:rsidRDefault="0007177E" w:rsidP="001546EC">
            <w:pPr>
              <w:jc w:val="left"/>
              <w:rPr>
                <w:sz w:val="18"/>
                <w:szCs w:val="18"/>
              </w:rPr>
            </w:pPr>
            <w:r w:rsidRPr="007330F6">
              <w:rPr>
                <w:sz w:val="18"/>
                <w:szCs w:val="18"/>
              </w:rPr>
              <w:t>Szkoła Podstawowa z Oddziałami Integracyjnymi nr 42 im. Mikołaja Kopernika</w:t>
            </w:r>
          </w:p>
          <w:p w14:paraId="7A845562" w14:textId="77777777" w:rsidR="0007177E" w:rsidRPr="007330F6" w:rsidRDefault="0007177E" w:rsidP="001546EC">
            <w:pPr>
              <w:jc w:val="left"/>
              <w:rPr>
                <w:sz w:val="18"/>
                <w:szCs w:val="18"/>
              </w:rPr>
            </w:pPr>
          </w:p>
        </w:tc>
        <w:tc>
          <w:tcPr>
            <w:tcW w:w="1560" w:type="dxa"/>
          </w:tcPr>
          <w:p w14:paraId="41CC8C62" w14:textId="5012A151" w:rsidR="0007177E" w:rsidRPr="007330F6" w:rsidRDefault="0007177E" w:rsidP="001546EC">
            <w:pPr>
              <w:jc w:val="left"/>
              <w:rPr>
                <w:sz w:val="18"/>
                <w:szCs w:val="18"/>
              </w:rPr>
            </w:pPr>
            <w:r w:rsidRPr="007330F6">
              <w:rPr>
                <w:sz w:val="18"/>
                <w:szCs w:val="18"/>
              </w:rPr>
              <w:t>1</w:t>
            </w:r>
          </w:p>
        </w:tc>
      </w:tr>
      <w:tr w:rsidR="0007177E" w:rsidRPr="007330F6" w14:paraId="53B24353" w14:textId="77777777" w:rsidTr="001546EC">
        <w:trPr>
          <w:trHeight w:val="550"/>
        </w:trPr>
        <w:tc>
          <w:tcPr>
            <w:tcW w:w="983" w:type="dxa"/>
            <w:vAlign w:val="center"/>
          </w:tcPr>
          <w:p w14:paraId="2BD1ED12" w14:textId="77777777" w:rsidR="0007177E" w:rsidRPr="007330F6" w:rsidRDefault="0007177E" w:rsidP="001546EC">
            <w:pPr>
              <w:jc w:val="center"/>
              <w:rPr>
                <w:sz w:val="18"/>
                <w:szCs w:val="18"/>
              </w:rPr>
            </w:pPr>
            <w:r w:rsidRPr="007330F6">
              <w:rPr>
                <w:sz w:val="18"/>
                <w:szCs w:val="18"/>
              </w:rPr>
              <w:t>13.</w:t>
            </w:r>
          </w:p>
        </w:tc>
        <w:tc>
          <w:tcPr>
            <w:tcW w:w="6496" w:type="dxa"/>
          </w:tcPr>
          <w:p w14:paraId="2F8083A9" w14:textId="77777777" w:rsidR="0007177E" w:rsidRPr="007330F6" w:rsidRDefault="0007177E" w:rsidP="001546EC">
            <w:pPr>
              <w:jc w:val="left"/>
              <w:rPr>
                <w:sz w:val="18"/>
                <w:szCs w:val="18"/>
              </w:rPr>
            </w:pPr>
            <w:r w:rsidRPr="007330F6">
              <w:rPr>
                <w:sz w:val="18"/>
                <w:szCs w:val="18"/>
              </w:rPr>
              <w:t>Szkoła Podstawowa nr 46 w Zespole Szkolno- Przedszkolnym nr 9</w:t>
            </w:r>
          </w:p>
          <w:p w14:paraId="7047C61B" w14:textId="77777777" w:rsidR="0007177E" w:rsidRPr="007330F6" w:rsidRDefault="0007177E" w:rsidP="001546EC">
            <w:pPr>
              <w:jc w:val="left"/>
              <w:rPr>
                <w:sz w:val="18"/>
                <w:szCs w:val="18"/>
              </w:rPr>
            </w:pPr>
          </w:p>
        </w:tc>
        <w:tc>
          <w:tcPr>
            <w:tcW w:w="1560" w:type="dxa"/>
          </w:tcPr>
          <w:p w14:paraId="0C87E03D" w14:textId="7D08D685" w:rsidR="0007177E" w:rsidRPr="007330F6" w:rsidRDefault="0007177E" w:rsidP="001546EC">
            <w:pPr>
              <w:jc w:val="left"/>
              <w:rPr>
                <w:sz w:val="18"/>
                <w:szCs w:val="18"/>
              </w:rPr>
            </w:pPr>
            <w:r w:rsidRPr="007330F6">
              <w:rPr>
                <w:sz w:val="18"/>
                <w:szCs w:val="18"/>
              </w:rPr>
              <w:t>1</w:t>
            </w:r>
          </w:p>
        </w:tc>
      </w:tr>
      <w:tr w:rsidR="0007177E" w:rsidRPr="007330F6" w14:paraId="7A965A33" w14:textId="77777777" w:rsidTr="001546EC">
        <w:trPr>
          <w:trHeight w:val="550"/>
        </w:trPr>
        <w:tc>
          <w:tcPr>
            <w:tcW w:w="983" w:type="dxa"/>
            <w:vAlign w:val="center"/>
          </w:tcPr>
          <w:p w14:paraId="78CDA5B5" w14:textId="77777777" w:rsidR="0007177E" w:rsidRPr="007330F6" w:rsidRDefault="0007177E" w:rsidP="001546EC">
            <w:pPr>
              <w:jc w:val="center"/>
              <w:rPr>
                <w:sz w:val="18"/>
                <w:szCs w:val="18"/>
              </w:rPr>
            </w:pPr>
            <w:r w:rsidRPr="007330F6">
              <w:rPr>
                <w:sz w:val="18"/>
                <w:szCs w:val="18"/>
              </w:rPr>
              <w:t>14.</w:t>
            </w:r>
          </w:p>
        </w:tc>
        <w:tc>
          <w:tcPr>
            <w:tcW w:w="6496" w:type="dxa"/>
          </w:tcPr>
          <w:p w14:paraId="045B19CD" w14:textId="77777777" w:rsidR="0007177E" w:rsidRPr="007330F6" w:rsidRDefault="0007177E" w:rsidP="001546EC">
            <w:pPr>
              <w:jc w:val="left"/>
              <w:rPr>
                <w:sz w:val="18"/>
                <w:szCs w:val="18"/>
              </w:rPr>
            </w:pPr>
            <w:r w:rsidRPr="007330F6">
              <w:rPr>
                <w:sz w:val="18"/>
                <w:szCs w:val="18"/>
              </w:rPr>
              <w:t xml:space="preserve">Szkoła Podstawowa nr 48 w Centrum Kształcenia </w:t>
            </w:r>
          </w:p>
          <w:p w14:paraId="35F9897E" w14:textId="77777777" w:rsidR="0007177E" w:rsidRPr="007330F6" w:rsidRDefault="0007177E" w:rsidP="001546EC">
            <w:pPr>
              <w:jc w:val="left"/>
              <w:rPr>
                <w:sz w:val="18"/>
                <w:szCs w:val="18"/>
              </w:rPr>
            </w:pPr>
          </w:p>
        </w:tc>
        <w:tc>
          <w:tcPr>
            <w:tcW w:w="1560" w:type="dxa"/>
          </w:tcPr>
          <w:p w14:paraId="411C6D35" w14:textId="387235E8" w:rsidR="0007177E" w:rsidRPr="007330F6" w:rsidRDefault="0007177E" w:rsidP="001546EC">
            <w:pPr>
              <w:jc w:val="left"/>
              <w:rPr>
                <w:sz w:val="18"/>
                <w:szCs w:val="18"/>
              </w:rPr>
            </w:pPr>
            <w:r w:rsidRPr="007330F6">
              <w:rPr>
                <w:sz w:val="18"/>
                <w:szCs w:val="18"/>
              </w:rPr>
              <w:t>1</w:t>
            </w:r>
          </w:p>
        </w:tc>
      </w:tr>
      <w:tr w:rsidR="008D5DBB" w:rsidRPr="007330F6" w14:paraId="221699AC" w14:textId="77777777" w:rsidTr="001546EC">
        <w:trPr>
          <w:trHeight w:val="550"/>
        </w:trPr>
        <w:tc>
          <w:tcPr>
            <w:tcW w:w="983" w:type="dxa"/>
            <w:vAlign w:val="center"/>
          </w:tcPr>
          <w:p w14:paraId="5D376046" w14:textId="77777777" w:rsidR="008D5DBB" w:rsidRPr="007330F6" w:rsidRDefault="008D5DBB" w:rsidP="001546EC">
            <w:pPr>
              <w:jc w:val="center"/>
              <w:rPr>
                <w:sz w:val="18"/>
                <w:szCs w:val="18"/>
              </w:rPr>
            </w:pPr>
          </w:p>
        </w:tc>
        <w:tc>
          <w:tcPr>
            <w:tcW w:w="6496" w:type="dxa"/>
          </w:tcPr>
          <w:p w14:paraId="30754CC6" w14:textId="32DFFB2C" w:rsidR="008D5DBB" w:rsidRPr="00C835AC" w:rsidRDefault="008D5DBB" w:rsidP="00C835AC">
            <w:pPr>
              <w:jc w:val="right"/>
              <w:rPr>
                <w:b/>
                <w:bCs/>
                <w:sz w:val="18"/>
                <w:szCs w:val="18"/>
              </w:rPr>
            </w:pPr>
            <w:r w:rsidRPr="00C835AC">
              <w:rPr>
                <w:b/>
                <w:bCs/>
                <w:sz w:val="18"/>
                <w:szCs w:val="18"/>
              </w:rPr>
              <w:t>Razem</w:t>
            </w:r>
            <w:r w:rsidR="00C835AC" w:rsidRPr="00C835AC">
              <w:rPr>
                <w:b/>
                <w:bCs/>
                <w:sz w:val="18"/>
                <w:szCs w:val="18"/>
              </w:rPr>
              <w:t>:</w:t>
            </w:r>
            <w:r w:rsidRPr="00C835AC">
              <w:rPr>
                <w:b/>
                <w:bCs/>
                <w:sz w:val="18"/>
                <w:szCs w:val="18"/>
              </w:rPr>
              <w:t xml:space="preserve"> </w:t>
            </w:r>
            <w:r w:rsidR="00C835AC" w:rsidRPr="00C835AC">
              <w:rPr>
                <w:b/>
                <w:bCs/>
                <w:sz w:val="20"/>
                <w:szCs w:val="20"/>
              </w:rPr>
              <w:t>(s</w:t>
            </w:r>
            <w:r w:rsidRPr="00C835AC">
              <w:rPr>
                <w:b/>
                <w:bCs/>
                <w:sz w:val="20"/>
                <w:szCs w:val="20"/>
              </w:rPr>
              <w:t>zafy</w:t>
            </w:r>
            <w:r w:rsidR="00C835AC" w:rsidRPr="00C835AC">
              <w:rPr>
                <w:b/>
                <w:bCs/>
                <w:sz w:val="20"/>
                <w:szCs w:val="20"/>
              </w:rPr>
              <w:t xml:space="preserve"> mobilne</w:t>
            </w:r>
            <w:r w:rsidRPr="00C835AC">
              <w:rPr>
                <w:b/>
                <w:bCs/>
                <w:sz w:val="20"/>
                <w:szCs w:val="20"/>
              </w:rPr>
              <w:t xml:space="preserve"> na 32 tablety</w:t>
            </w:r>
            <w:r w:rsidR="00C835AC" w:rsidRPr="00C835AC">
              <w:rPr>
                <w:b/>
                <w:bCs/>
                <w:sz w:val="20"/>
                <w:szCs w:val="20"/>
              </w:rPr>
              <w:t>)</w:t>
            </w:r>
            <w:r w:rsidRPr="00C835AC">
              <w:rPr>
                <w:b/>
                <w:bCs/>
                <w:sz w:val="18"/>
                <w:szCs w:val="18"/>
              </w:rPr>
              <w:t>:</w:t>
            </w:r>
          </w:p>
        </w:tc>
        <w:tc>
          <w:tcPr>
            <w:tcW w:w="1560" w:type="dxa"/>
          </w:tcPr>
          <w:p w14:paraId="1F0F1EA0" w14:textId="593C8371" w:rsidR="008D5DBB" w:rsidRPr="00C835AC" w:rsidRDefault="008D5DBB" w:rsidP="001546EC">
            <w:pPr>
              <w:jc w:val="left"/>
              <w:rPr>
                <w:b/>
                <w:sz w:val="18"/>
                <w:szCs w:val="18"/>
              </w:rPr>
            </w:pPr>
            <w:r w:rsidRPr="00C835AC">
              <w:rPr>
                <w:b/>
                <w:sz w:val="18"/>
                <w:szCs w:val="18"/>
              </w:rPr>
              <w:t>14</w:t>
            </w:r>
          </w:p>
        </w:tc>
      </w:tr>
      <w:tr w:rsidR="008D5DBB" w:rsidRPr="007330F6" w14:paraId="544C85CF" w14:textId="77777777" w:rsidTr="005143DE">
        <w:trPr>
          <w:trHeight w:val="550"/>
        </w:trPr>
        <w:tc>
          <w:tcPr>
            <w:tcW w:w="983" w:type="dxa"/>
            <w:vAlign w:val="center"/>
          </w:tcPr>
          <w:p w14:paraId="5349EA50" w14:textId="14FBFA0C" w:rsidR="008D5DBB" w:rsidRPr="007330F6" w:rsidRDefault="008D5DBB" w:rsidP="008D5DBB">
            <w:pPr>
              <w:jc w:val="center"/>
              <w:rPr>
                <w:sz w:val="18"/>
                <w:szCs w:val="18"/>
              </w:rPr>
            </w:pPr>
            <w:r w:rsidRPr="007330F6">
              <w:rPr>
                <w:b/>
                <w:bCs/>
                <w:sz w:val="18"/>
                <w:szCs w:val="18"/>
              </w:rPr>
              <w:t>lp.</w:t>
            </w:r>
          </w:p>
        </w:tc>
        <w:tc>
          <w:tcPr>
            <w:tcW w:w="6496" w:type="dxa"/>
            <w:vAlign w:val="center"/>
          </w:tcPr>
          <w:p w14:paraId="55AEDDFF" w14:textId="21B44AA5" w:rsidR="008D5DBB" w:rsidRPr="007330F6" w:rsidRDefault="008D5DBB" w:rsidP="008D5DBB">
            <w:pPr>
              <w:jc w:val="left"/>
              <w:rPr>
                <w:sz w:val="18"/>
                <w:szCs w:val="18"/>
              </w:rPr>
            </w:pPr>
            <w:r w:rsidRPr="007330F6">
              <w:rPr>
                <w:sz w:val="18"/>
                <w:szCs w:val="18"/>
              </w:rPr>
              <w:t>Nazwa szkoły</w:t>
            </w:r>
          </w:p>
        </w:tc>
        <w:tc>
          <w:tcPr>
            <w:tcW w:w="1560" w:type="dxa"/>
          </w:tcPr>
          <w:p w14:paraId="1CA05CD5" w14:textId="77777777" w:rsidR="008D5DBB" w:rsidRDefault="008D5DBB" w:rsidP="008D5DBB">
            <w:pPr>
              <w:jc w:val="center"/>
              <w:rPr>
                <w:sz w:val="18"/>
                <w:szCs w:val="18"/>
              </w:rPr>
            </w:pPr>
            <w:r w:rsidRPr="007330F6">
              <w:rPr>
                <w:sz w:val="18"/>
                <w:szCs w:val="18"/>
              </w:rPr>
              <w:t>Ilość sztuk</w:t>
            </w:r>
            <w:r>
              <w:rPr>
                <w:sz w:val="18"/>
                <w:szCs w:val="18"/>
              </w:rPr>
              <w:t xml:space="preserve"> </w:t>
            </w:r>
          </w:p>
          <w:p w14:paraId="4F161665" w14:textId="008A5E91" w:rsidR="008D5DBB" w:rsidRDefault="008D5DBB" w:rsidP="008D5DBB">
            <w:pPr>
              <w:jc w:val="center"/>
              <w:rPr>
                <w:b/>
                <w:sz w:val="20"/>
                <w:szCs w:val="20"/>
              </w:rPr>
            </w:pPr>
            <w:r w:rsidRPr="00285DC3">
              <w:rPr>
                <w:b/>
                <w:sz w:val="20"/>
                <w:szCs w:val="20"/>
              </w:rPr>
              <w:t>Szafy</w:t>
            </w:r>
            <w:r w:rsidR="00C835AC">
              <w:rPr>
                <w:b/>
                <w:sz w:val="20"/>
                <w:szCs w:val="20"/>
              </w:rPr>
              <w:t xml:space="preserve"> </w:t>
            </w:r>
          </w:p>
          <w:p w14:paraId="30875ECC" w14:textId="0AA85E07" w:rsidR="008D5DBB" w:rsidRPr="007330F6" w:rsidRDefault="008D5DBB" w:rsidP="008D5DBB">
            <w:pPr>
              <w:jc w:val="left"/>
              <w:rPr>
                <w:sz w:val="18"/>
                <w:szCs w:val="18"/>
              </w:rPr>
            </w:pPr>
            <w:r w:rsidRPr="00285DC3">
              <w:rPr>
                <w:b/>
                <w:sz w:val="20"/>
                <w:szCs w:val="20"/>
              </w:rPr>
              <w:t xml:space="preserve">na </w:t>
            </w:r>
            <w:r>
              <w:rPr>
                <w:b/>
                <w:sz w:val="20"/>
                <w:szCs w:val="20"/>
              </w:rPr>
              <w:t>20</w:t>
            </w:r>
            <w:r w:rsidRPr="00285DC3">
              <w:rPr>
                <w:b/>
                <w:sz w:val="20"/>
                <w:szCs w:val="20"/>
              </w:rPr>
              <w:t xml:space="preserve"> tablet</w:t>
            </w:r>
            <w:r>
              <w:rPr>
                <w:b/>
                <w:sz w:val="20"/>
                <w:szCs w:val="20"/>
              </w:rPr>
              <w:t>ów</w:t>
            </w:r>
          </w:p>
        </w:tc>
      </w:tr>
      <w:tr w:rsidR="0007177E" w:rsidRPr="007330F6" w14:paraId="0C8CC9DF" w14:textId="77777777" w:rsidTr="001546EC">
        <w:trPr>
          <w:trHeight w:val="550"/>
        </w:trPr>
        <w:tc>
          <w:tcPr>
            <w:tcW w:w="983" w:type="dxa"/>
            <w:vAlign w:val="center"/>
          </w:tcPr>
          <w:p w14:paraId="750F4F75" w14:textId="640230A2" w:rsidR="0007177E" w:rsidRPr="00C0733E" w:rsidRDefault="0007177E" w:rsidP="001546EC">
            <w:pPr>
              <w:jc w:val="center"/>
              <w:rPr>
                <w:sz w:val="18"/>
                <w:szCs w:val="18"/>
              </w:rPr>
            </w:pPr>
            <w:r w:rsidRPr="00C0733E">
              <w:rPr>
                <w:sz w:val="18"/>
                <w:szCs w:val="18"/>
              </w:rPr>
              <w:t>1.</w:t>
            </w:r>
          </w:p>
        </w:tc>
        <w:tc>
          <w:tcPr>
            <w:tcW w:w="6496" w:type="dxa"/>
          </w:tcPr>
          <w:p w14:paraId="6768424C" w14:textId="77777777" w:rsidR="0007177E" w:rsidRPr="00C0733E" w:rsidRDefault="0007177E" w:rsidP="001546EC">
            <w:pPr>
              <w:jc w:val="left"/>
              <w:rPr>
                <w:sz w:val="18"/>
                <w:szCs w:val="18"/>
              </w:rPr>
            </w:pPr>
            <w:r w:rsidRPr="00C0733E">
              <w:rPr>
                <w:sz w:val="18"/>
                <w:szCs w:val="18"/>
              </w:rPr>
              <w:t xml:space="preserve">Szkoła Podstawowa Specjalna nr 38 </w:t>
            </w:r>
          </w:p>
          <w:p w14:paraId="25C4551F" w14:textId="77777777" w:rsidR="0007177E" w:rsidRPr="00C0733E" w:rsidRDefault="0007177E" w:rsidP="001546EC">
            <w:pPr>
              <w:jc w:val="left"/>
              <w:rPr>
                <w:sz w:val="18"/>
                <w:szCs w:val="18"/>
              </w:rPr>
            </w:pPr>
          </w:p>
        </w:tc>
        <w:tc>
          <w:tcPr>
            <w:tcW w:w="1560" w:type="dxa"/>
          </w:tcPr>
          <w:p w14:paraId="7802553C" w14:textId="551F9A60" w:rsidR="0007177E" w:rsidRPr="00C0733E" w:rsidRDefault="0007177E" w:rsidP="001546EC">
            <w:pPr>
              <w:jc w:val="left"/>
              <w:rPr>
                <w:sz w:val="18"/>
                <w:szCs w:val="18"/>
              </w:rPr>
            </w:pPr>
            <w:r w:rsidRPr="00C0733E">
              <w:rPr>
                <w:sz w:val="18"/>
                <w:szCs w:val="18"/>
              </w:rPr>
              <w:t>1</w:t>
            </w:r>
          </w:p>
        </w:tc>
      </w:tr>
      <w:tr w:rsidR="0007177E" w:rsidRPr="007330F6" w14:paraId="47858BC2" w14:textId="77777777" w:rsidTr="001546EC">
        <w:trPr>
          <w:trHeight w:val="550"/>
        </w:trPr>
        <w:tc>
          <w:tcPr>
            <w:tcW w:w="983" w:type="dxa"/>
            <w:vAlign w:val="center"/>
          </w:tcPr>
          <w:p w14:paraId="10293938" w14:textId="65FC9A94" w:rsidR="0007177E" w:rsidRPr="00C0733E" w:rsidRDefault="008D5DBB" w:rsidP="001546EC">
            <w:pPr>
              <w:jc w:val="center"/>
              <w:rPr>
                <w:sz w:val="18"/>
                <w:szCs w:val="18"/>
              </w:rPr>
            </w:pPr>
            <w:r>
              <w:rPr>
                <w:sz w:val="18"/>
                <w:szCs w:val="18"/>
              </w:rPr>
              <w:lastRenderedPageBreak/>
              <w:t>2</w:t>
            </w:r>
            <w:r w:rsidR="0007177E" w:rsidRPr="00C0733E">
              <w:rPr>
                <w:sz w:val="18"/>
                <w:szCs w:val="18"/>
              </w:rPr>
              <w:t>.</w:t>
            </w:r>
          </w:p>
        </w:tc>
        <w:tc>
          <w:tcPr>
            <w:tcW w:w="6496" w:type="dxa"/>
          </w:tcPr>
          <w:p w14:paraId="1884DE95" w14:textId="77777777" w:rsidR="0007177E" w:rsidRPr="00C0733E" w:rsidRDefault="0007177E" w:rsidP="001546EC">
            <w:pPr>
              <w:jc w:val="left"/>
              <w:rPr>
                <w:sz w:val="18"/>
                <w:szCs w:val="18"/>
              </w:rPr>
            </w:pPr>
            <w:r w:rsidRPr="00C0733E">
              <w:rPr>
                <w:sz w:val="18"/>
                <w:szCs w:val="18"/>
              </w:rPr>
              <w:t>Szkoła Podstawowa Specjalna nr 39 im. Marii Montessori</w:t>
            </w:r>
          </w:p>
          <w:p w14:paraId="3C5BA750" w14:textId="77777777" w:rsidR="0007177E" w:rsidRPr="00C0733E" w:rsidRDefault="0007177E" w:rsidP="001546EC">
            <w:pPr>
              <w:jc w:val="left"/>
              <w:rPr>
                <w:sz w:val="18"/>
                <w:szCs w:val="18"/>
              </w:rPr>
            </w:pPr>
          </w:p>
        </w:tc>
        <w:tc>
          <w:tcPr>
            <w:tcW w:w="1560" w:type="dxa"/>
          </w:tcPr>
          <w:p w14:paraId="232E6FD9" w14:textId="6CFD868C" w:rsidR="0007177E" w:rsidRPr="00C0733E" w:rsidRDefault="0007177E" w:rsidP="001546EC">
            <w:pPr>
              <w:jc w:val="left"/>
              <w:rPr>
                <w:sz w:val="18"/>
                <w:szCs w:val="18"/>
              </w:rPr>
            </w:pPr>
            <w:r w:rsidRPr="00C0733E">
              <w:rPr>
                <w:sz w:val="18"/>
                <w:szCs w:val="18"/>
              </w:rPr>
              <w:t>1</w:t>
            </w:r>
          </w:p>
        </w:tc>
      </w:tr>
      <w:tr w:rsidR="0007177E" w:rsidRPr="007330F6" w14:paraId="17638295" w14:textId="77777777" w:rsidTr="001546EC">
        <w:trPr>
          <w:trHeight w:val="283"/>
        </w:trPr>
        <w:tc>
          <w:tcPr>
            <w:tcW w:w="983" w:type="dxa"/>
            <w:vAlign w:val="center"/>
          </w:tcPr>
          <w:p w14:paraId="694F6698" w14:textId="5157C803" w:rsidR="0007177E" w:rsidRPr="00C0733E" w:rsidRDefault="008D5DBB" w:rsidP="001546EC">
            <w:pPr>
              <w:jc w:val="center"/>
              <w:rPr>
                <w:sz w:val="18"/>
                <w:szCs w:val="18"/>
              </w:rPr>
            </w:pPr>
            <w:r>
              <w:rPr>
                <w:sz w:val="18"/>
                <w:szCs w:val="18"/>
              </w:rPr>
              <w:t>3</w:t>
            </w:r>
            <w:r w:rsidR="0007177E" w:rsidRPr="00C0733E">
              <w:rPr>
                <w:sz w:val="18"/>
                <w:szCs w:val="18"/>
              </w:rPr>
              <w:t>.</w:t>
            </w:r>
          </w:p>
        </w:tc>
        <w:tc>
          <w:tcPr>
            <w:tcW w:w="6496" w:type="dxa"/>
          </w:tcPr>
          <w:p w14:paraId="261FBC3F" w14:textId="77777777" w:rsidR="0007177E" w:rsidRPr="00C0733E" w:rsidRDefault="0007177E" w:rsidP="001546EC">
            <w:pPr>
              <w:jc w:val="left"/>
              <w:rPr>
                <w:sz w:val="18"/>
                <w:szCs w:val="18"/>
              </w:rPr>
            </w:pPr>
            <w:r w:rsidRPr="00C0733E">
              <w:rPr>
                <w:sz w:val="18"/>
                <w:szCs w:val="18"/>
              </w:rPr>
              <w:t xml:space="preserve">Szkoła Podstawowa Specjalna nr 40 </w:t>
            </w:r>
          </w:p>
          <w:p w14:paraId="2A858D5D" w14:textId="77777777" w:rsidR="0007177E" w:rsidRPr="00C0733E" w:rsidRDefault="0007177E" w:rsidP="001546EC">
            <w:pPr>
              <w:jc w:val="left"/>
              <w:rPr>
                <w:sz w:val="18"/>
                <w:szCs w:val="18"/>
              </w:rPr>
            </w:pPr>
          </w:p>
        </w:tc>
        <w:tc>
          <w:tcPr>
            <w:tcW w:w="1560" w:type="dxa"/>
          </w:tcPr>
          <w:p w14:paraId="608CDF68" w14:textId="0B2386F8" w:rsidR="0007177E" w:rsidRPr="00C0733E" w:rsidRDefault="0007177E" w:rsidP="001546EC">
            <w:pPr>
              <w:jc w:val="left"/>
              <w:rPr>
                <w:sz w:val="18"/>
                <w:szCs w:val="18"/>
              </w:rPr>
            </w:pPr>
            <w:r w:rsidRPr="00C0733E">
              <w:rPr>
                <w:sz w:val="18"/>
                <w:szCs w:val="18"/>
              </w:rPr>
              <w:t>1</w:t>
            </w:r>
          </w:p>
        </w:tc>
      </w:tr>
      <w:tr w:rsidR="0007177E" w:rsidRPr="007330F6" w14:paraId="10C46126" w14:textId="77777777" w:rsidTr="001546EC">
        <w:trPr>
          <w:trHeight w:val="550"/>
        </w:trPr>
        <w:tc>
          <w:tcPr>
            <w:tcW w:w="983" w:type="dxa"/>
            <w:vAlign w:val="center"/>
          </w:tcPr>
          <w:p w14:paraId="5F9553E3" w14:textId="697C8BE3" w:rsidR="0007177E" w:rsidRPr="00C0733E" w:rsidRDefault="008D5DBB" w:rsidP="001546EC">
            <w:pPr>
              <w:jc w:val="center"/>
              <w:rPr>
                <w:sz w:val="18"/>
                <w:szCs w:val="18"/>
              </w:rPr>
            </w:pPr>
            <w:r>
              <w:rPr>
                <w:sz w:val="18"/>
                <w:szCs w:val="18"/>
              </w:rPr>
              <w:t>4</w:t>
            </w:r>
            <w:r w:rsidR="0007177E" w:rsidRPr="00C0733E">
              <w:rPr>
                <w:sz w:val="18"/>
                <w:szCs w:val="18"/>
              </w:rPr>
              <w:t>.</w:t>
            </w:r>
          </w:p>
        </w:tc>
        <w:tc>
          <w:tcPr>
            <w:tcW w:w="6496" w:type="dxa"/>
          </w:tcPr>
          <w:p w14:paraId="7EC0096C" w14:textId="77777777" w:rsidR="0007177E" w:rsidRPr="00C0733E" w:rsidRDefault="0007177E" w:rsidP="001546EC">
            <w:pPr>
              <w:jc w:val="left"/>
              <w:rPr>
                <w:sz w:val="18"/>
                <w:szCs w:val="18"/>
              </w:rPr>
            </w:pPr>
            <w:r w:rsidRPr="00C0733E">
              <w:rPr>
                <w:sz w:val="18"/>
                <w:szCs w:val="18"/>
              </w:rPr>
              <w:t xml:space="preserve">Szkoła Podstawowa Specjalna dla Uczniów Niesłyszących i Słabosłyszących nr 47 </w:t>
            </w:r>
            <w:r w:rsidRPr="00C0733E">
              <w:rPr>
                <w:sz w:val="18"/>
                <w:szCs w:val="18"/>
              </w:rPr>
              <w:br/>
              <w:t>w Zespole Szkół Specjalnych nr 42</w:t>
            </w:r>
          </w:p>
          <w:p w14:paraId="28366BE6" w14:textId="77777777" w:rsidR="0007177E" w:rsidRPr="00C0733E" w:rsidRDefault="0007177E" w:rsidP="001546EC">
            <w:pPr>
              <w:jc w:val="left"/>
              <w:rPr>
                <w:sz w:val="18"/>
                <w:szCs w:val="18"/>
              </w:rPr>
            </w:pPr>
          </w:p>
        </w:tc>
        <w:tc>
          <w:tcPr>
            <w:tcW w:w="1560" w:type="dxa"/>
          </w:tcPr>
          <w:p w14:paraId="4AD60D2D" w14:textId="2729D6D6" w:rsidR="0007177E" w:rsidRPr="00C0733E" w:rsidRDefault="0007177E" w:rsidP="001546EC">
            <w:pPr>
              <w:jc w:val="left"/>
              <w:rPr>
                <w:sz w:val="18"/>
                <w:szCs w:val="18"/>
              </w:rPr>
            </w:pPr>
            <w:r w:rsidRPr="00C0733E">
              <w:rPr>
                <w:sz w:val="18"/>
                <w:szCs w:val="18"/>
              </w:rPr>
              <w:t>1</w:t>
            </w:r>
          </w:p>
        </w:tc>
      </w:tr>
      <w:tr w:rsidR="008D5DBB" w:rsidRPr="007330F6" w14:paraId="49D6B5CC" w14:textId="77777777" w:rsidTr="001546EC">
        <w:trPr>
          <w:trHeight w:val="550"/>
        </w:trPr>
        <w:tc>
          <w:tcPr>
            <w:tcW w:w="983" w:type="dxa"/>
            <w:vAlign w:val="center"/>
          </w:tcPr>
          <w:p w14:paraId="0FA7F14F" w14:textId="77777777" w:rsidR="008D5DBB" w:rsidRPr="00C0733E" w:rsidRDefault="008D5DBB" w:rsidP="001546EC">
            <w:pPr>
              <w:jc w:val="center"/>
              <w:rPr>
                <w:sz w:val="18"/>
                <w:szCs w:val="18"/>
              </w:rPr>
            </w:pPr>
          </w:p>
        </w:tc>
        <w:tc>
          <w:tcPr>
            <w:tcW w:w="6496" w:type="dxa"/>
          </w:tcPr>
          <w:p w14:paraId="38E13020" w14:textId="4E54F87F" w:rsidR="008D5DBB" w:rsidRPr="00C835AC" w:rsidRDefault="008D5DBB" w:rsidP="00C835AC">
            <w:pPr>
              <w:jc w:val="right"/>
              <w:rPr>
                <w:b/>
                <w:sz w:val="18"/>
                <w:szCs w:val="18"/>
              </w:rPr>
            </w:pPr>
            <w:r w:rsidRPr="00C835AC">
              <w:rPr>
                <w:b/>
                <w:bCs/>
                <w:sz w:val="18"/>
                <w:szCs w:val="18"/>
              </w:rPr>
              <w:t>Razem</w:t>
            </w:r>
            <w:r w:rsidR="00C835AC" w:rsidRPr="00C835AC">
              <w:rPr>
                <w:b/>
                <w:bCs/>
                <w:sz w:val="18"/>
                <w:szCs w:val="18"/>
              </w:rPr>
              <w:t>:</w:t>
            </w:r>
            <w:r w:rsidRPr="00C835AC">
              <w:rPr>
                <w:b/>
                <w:bCs/>
                <w:sz w:val="18"/>
                <w:szCs w:val="18"/>
              </w:rPr>
              <w:t xml:space="preserve"> </w:t>
            </w:r>
            <w:r w:rsidR="00C835AC" w:rsidRPr="00C835AC">
              <w:rPr>
                <w:b/>
                <w:bCs/>
                <w:sz w:val="18"/>
                <w:szCs w:val="18"/>
              </w:rPr>
              <w:t>(</w:t>
            </w:r>
            <w:r w:rsidR="00C835AC" w:rsidRPr="00C835AC">
              <w:rPr>
                <w:b/>
                <w:sz w:val="20"/>
                <w:szCs w:val="20"/>
              </w:rPr>
              <w:t>s</w:t>
            </w:r>
            <w:r w:rsidRPr="00C835AC">
              <w:rPr>
                <w:b/>
                <w:sz w:val="20"/>
                <w:szCs w:val="20"/>
              </w:rPr>
              <w:t>zafy</w:t>
            </w:r>
            <w:r w:rsidR="00C835AC" w:rsidRPr="00C835AC">
              <w:rPr>
                <w:b/>
                <w:sz w:val="20"/>
                <w:szCs w:val="20"/>
              </w:rPr>
              <w:t xml:space="preserve"> mobilne</w:t>
            </w:r>
            <w:r w:rsidRPr="00C835AC">
              <w:rPr>
                <w:b/>
                <w:sz w:val="20"/>
                <w:szCs w:val="20"/>
              </w:rPr>
              <w:t xml:space="preserve"> na 20 tabletów</w:t>
            </w:r>
            <w:r w:rsidR="00C835AC" w:rsidRPr="00C835AC">
              <w:rPr>
                <w:b/>
                <w:sz w:val="20"/>
                <w:szCs w:val="20"/>
              </w:rPr>
              <w:t>)</w:t>
            </w:r>
            <w:r w:rsidRPr="00C835AC">
              <w:rPr>
                <w:b/>
                <w:sz w:val="18"/>
                <w:szCs w:val="18"/>
              </w:rPr>
              <w:t>:</w:t>
            </w:r>
          </w:p>
        </w:tc>
        <w:tc>
          <w:tcPr>
            <w:tcW w:w="1560" w:type="dxa"/>
          </w:tcPr>
          <w:p w14:paraId="32001FF5" w14:textId="7B2EFD68" w:rsidR="008D5DBB" w:rsidRPr="00C835AC" w:rsidRDefault="008D5DBB" w:rsidP="001546EC">
            <w:pPr>
              <w:jc w:val="left"/>
              <w:rPr>
                <w:b/>
                <w:sz w:val="18"/>
                <w:szCs w:val="18"/>
              </w:rPr>
            </w:pPr>
            <w:r w:rsidRPr="00C835AC">
              <w:rPr>
                <w:b/>
                <w:sz w:val="18"/>
                <w:szCs w:val="18"/>
              </w:rPr>
              <w:t>4</w:t>
            </w:r>
          </w:p>
        </w:tc>
      </w:tr>
      <w:tr w:rsidR="0007177E" w:rsidRPr="007330F6" w14:paraId="0F18187C" w14:textId="77777777" w:rsidTr="001546EC">
        <w:trPr>
          <w:trHeight w:val="550"/>
        </w:trPr>
        <w:tc>
          <w:tcPr>
            <w:tcW w:w="983" w:type="dxa"/>
            <w:vAlign w:val="center"/>
          </w:tcPr>
          <w:p w14:paraId="58CFB490" w14:textId="77777777" w:rsidR="0007177E" w:rsidRPr="007330F6" w:rsidRDefault="0007177E" w:rsidP="001546EC">
            <w:pPr>
              <w:jc w:val="center"/>
              <w:rPr>
                <w:sz w:val="18"/>
                <w:szCs w:val="18"/>
              </w:rPr>
            </w:pPr>
          </w:p>
        </w:tc>
        <w:tc>
          <w:tcPr>
            <w:tcW w:w="6496" w:type="dxa"/>
          </w:tcPr>
          <w:p w14:paraId="334ED646" w14:textId="760493B1" w:rsidR="0007177E" w:rsidRPr="00C835AC" w:rsidRDefault="0007177E" w:rsidP="00C835AC">
            <w:pPr>
              <w:jc w:val="right"/>
              <w:rPr>
                <w:b/>
                <w:sz w:val="18"/>
                <w:szCs w:val="18"/>
              </w:rPr>
            </w:pPr>
            <w:r w:rsidRPr="00C835AC">
              <w:rPr>
                <w:b/>
                <w:sz w:val="18"/>
                <w:szCs w:val="18"/>
              </w:rPr>
              <w:t>Łącznie sztuk</w:t>
            </w:r>
            <w:r w:rsidR="008D5DBB" w:rsidRPr="00C835AC">
              <w:rPr>
                <w:b/>
                <w:sz w:val="18"/>
                <w:szCs w:val="18"/>
              </w:rPr>
              <w:t>:</w:t>
            </w:r>
          </w:p>
        </w:tc>
        <w:tc>
          <w:tcPr>
            <w:tcW w:w="1560" w:type="dxa"/>
          </w:tcPr>
          <w:p w14:paraId="727F0CB9" w14:textId="2846BBE4" w:rsidR="0007177E" w:rsidRPr="00C835AC" w:rsidRDefault="00B549E4" w:rsidP="00C835AC">
            <w:pPr>
              <w:ind w:right="422"/>
              <w:rPr>
                <w:b/>
                <w:sz w:val="18"/>
                <w:szCs w:val="18"/>
              </w:rPr>
            </w:pPr>
            <w:r w:rsidRPr="00C835AC">
              <w:rPr>
                <w:b/>
                <w:sz w:val="18"/>
                <w:szCs w:val="18"/>
              </w:rPr>
              <w:t>18</w:t>
            </w:r>
          </w:p>
        </w:tc>
      </w:tr>
    </w:tbl>
    <w:p w14:paraId="2A2288D8" w14:textId="77777777" w:rsidR="00BB0BCF" w:rsidRPr="007330F6" w:rsidRDefault="00BB0BCF" w:rsidP="001B6F22">
      <w:pPr>
        <w:pStyle w:val="Akapitzlist"/>
        <w:keepLines/>
        <w:spacing w:before="120" w:after="120"/>
        <w:ind w:left="0"/>
        <w:rPr>
          <w:b/>
          <w:bCs/>
          <w:color w:val="000000"/>
          <w:sz w:val="28"/>
          <w:szCs w:val="28"/>
          <w:u w:color="000000"/>
        </w:rPr>
      </w:pPr>
    </w:p>
    <w:p w14:paraId="3F8326B1" w14:textId="40CE78DA" w:rsidR="001B6F22" w:rsidRPr="007330F6" w:rsidRDefault="001B6F22" w:rsidP="001B6F22">
      <w:pPr>
        <w:pStyle w:val="Akapitzlist"/>
        <w:keepLines/>
        <w:spacing w:before="120" w:after="120"/>
        <w:ind w:left="0"/>
        <w:rPr>
          <w:b/>
          <w:bCs/>
          <w:color w:val="000000"/>
          <w:sz w:val="28"/>
          <w:szCs w:val="28"/>
          <w:u w:color="000000"/>
        </w:rPr>
      </w:pPr>
      <w:r w:rsidRPr="007330F6">
        <w:rPr>
          <w:b/>
          <w:bCs/>
          <w:color w:val="000000"/>
          <w:sz w:val="28"/>
          <w:szCs w:val="28"/>
          <w:u w:color="000000"/>
        </w:rPr>
        <w:t>Dla części III</w:t>
      </w:r>
    </w:p>
    <w:p w14:paraId="5884F0D5" w14:textId="333E1310" w:rsidR="001B6F22" w:rsidRPr="00226F56" w:rsidRDefault="001B6F22" w:rsidP="00226F56">
      <w:pPr>
        <w:keepLines/>
        <w:spacing w:before="120" w:after="120"/>
        <w:rPr>
          <w:color w:val="000000"/>
          <w:u w:color="000000"/>
        </w:rPr>
      </w:pPr>
      <w:r w:rsidRPr="007330F6">
        <w:rPr>
          <w:b/>
          <w:bCs/>
          <w:color w:val="000000"/>
          <w:u w:color="000000"/>
        </w:rPr>
        <w:t>Laptopy</w:t>
      </w:r>
      <w:r w:rsidR="00F45703">
        <w:rPr>
          <w:b/>
          <w:bCs/>
          <w:color w:val="000000"/>
          <w:u w:color="000000"/>
        </w:rPr>
        <w:t xml:space="preserve">- </w:t>
      </w:r>
      <w:r w:rsidR="00561CD1" w:rsidRPr="007330F6">
        <w:rPr>
          <w:b/>
          <w:bCs/>
          <w:color w:val="000000"/>
          <w:u w:color="000000"/>
        </w:rPr>
        <w:t>18 szt</w:t>
      </w:r>
      <w:r w:rsidR="00F45703">
        <w:rPr>
          <w:b/>
          <w:bCs/>
          <w:color w:val="000000"/>
          <w:u w:color="000000"/>
        </w:rPr>
        <w:t>.</w:t>
      </w:r>
    </w:p>
    <w:p w14:paraId="2E097830" w14:textId="29C37D90" w:rsidR="0030226D" w:rsidRDefault="001B6F22" w:rsidP="001B6F22">
      <w:pPr>
        <w:pStyle w:val="Akapitzlist"/>
        <w:widowControl w:val="0"/>
        <w:overflowPunct w:val="0"/>
        <w:adjustRightInd w:val="0"/>
        <w:spacing w:after="240"/>
        <w:ind w:left="0"/>
        <w:rPr>
          <w:iCs/>
          <w:kern w:val="28"/>
          <w:szCs w:val="22"/>
          <w:lang w:bidi="ar-SA"/>
        </w:rPr>
      </w:pPr>
      <w:r w:rsidRPr="00226F56">
        <w:rPr>
          <w:iCs/>
          <w:kern w:val="28"/>
          <w:szCs w:val="22"/>
          <w:lang w:bidi="ar-SA"/>
        </w:rPr>
        <w:t xml:space="preserve">Wykonawca </w:t>
      </w:r>
      <w:r w:rsidR="00226F56">
        <w:rPr>
          <w:iCs/>
          <w:kern w:val="28"/>
          <w:szCs w:val="22"/>
          <w:lang w:bidi="ar-SA"/>
        </w:rPr>
        <w:t>zobowiązany jest</w:t>
      </w:r>
      <w:r w:rsidR="00226F56" w:rsidRPr="00226F56">
        <w:rPr>
          <w:iCs/>
          <w:kern w:val="28"/>
          <w:szCs w:val="22"/>
          <w:lang w:bidi="ar-SA"/>
        </w:rPr>
        <w:t xml:space="preserve"> </w:t>
      </w:r>
      <w:r w:rsidRPr="00226F56">
        <w:rPr>
          <w:iCs/>
          <w:kern w:val="28"/>
          <w:szCs w:val="22"/>
          <w:lang w:bidi="ar-SA"/>
        </w:rPr>
        <w:t xml:space="preserve">zrealizować dostawę fabrycznie nowych  </w:t>
      </w:r>
      <w:r w:rsidR="00226F56">
        <w:rPr>
          <w:iCs/>
          <w:kern w:val="28"/>
          <w:szCs w:val="22"/>
          <w:lang w:bidi="ar-SA"/>
        </w:rPr>
        <w:t>laptopów</w:t>
      </w:r>
      <w:r w:rsidRPr="00226F56">
        <w:rPr>
          <w:iCs/>
          <w:kern w:val="28"/>
          <w:szCs w:val="22"/>
          <w:lang w:bidi="ar-SA"/>
        </w:rPr>
        <w:t>, których parametry techniczno-</w:t>
      </w:r>
      <w:r w:rsidR="001B2D28">
        <w:rPr>
          <w:iCs/>
          <w:kern w:val="28"/>
          <w:szCs w:val="22"/>
          <w:lang w:bidi="ar-SA"/>
        </w:rPr>
        <w:t xml:space="preserve"> </w:t>
      </w:r>
      <w:r w:rsidRPr="00226F56">
        <w:rPr>
          <w:iCs/>
          <w:kern w:val="28"/>
          <w:szCs w:val="22"/>
          <w:lang w:bidi="ar-SA"/>
        </w:rPr>
        <w:t xml:space="preserve">eksploatacyjne oraz użytkowe są przynajmniej równoważne lub wyższe od niżej opisanych, tzn. </w:t>
      </w:r>
      <w:r w:rsidR="00226F56" w:rsidRPr="00226F56">
        <w:rPr>
          <w:iCs/>
          <w:kern w:val="28"/>
          <w:szCs w:val="22"/>
          <w:lang w:bidi="ar-SA"/>
        </w:rPr>
        <w:t>taki</w:t>
      </w:r>
      <w:r w:rsidR="00226F56">
        <w:rPr>
          <w:iCs/>
          <w:kern w:val="28"/>
          <w:szCs w:val="22"/>
          <w:lang w:bidi="ar-SA"/>
        </w:rPr>
        <w:t>ch</w:t>
      </w:r>
      <w:r w:rsidR="00226F56" w:rsidRPr="00226F56">
        <w:rPr>
          <w:iCs/>
          <w:kern w:val="28"/>
          <w:szCs w:val="22"/>
          <w:lang w:bidi="ar-SA"/>
        </w:rPr>
        <w:t xml:space="preserve"> któr</w:t>
      </w:r>
      <w:r w:rsidR="00226F56">
        <w:rPr>
          <w:iCs/>
          <w:kern w:val="28"/>
          <w:szCs w:val="22"/>
          <w:lang w:bidi="ar-SA"/>
        </w:rPr>
        <w:t>ych</w:t>
      </w:r>
      <w:r w:rsidR="00226F56" w:rsidRPr="00226F56">
        <w:rPr>
          <w:iCs/>
          <w:kern w:val="28"/>
          <w:szCs w:val="22"/>
          <w:lang w:bidi="ar-SA"/>
        </w:rPr>
        <w:t xml:space="preserve"> </w:t>
      </w:r>
      <w:r w:rsidRPr="00226F56">
        <w:rPr>
          <w:iCs/>
          <w:kern w:val="28"/>
          <w:szCs w:val="22"/>
          <w:lang w:bidi="ar-SA"/>
        </w:rPr>
        <w:t>parametry techniczno-eksploatacyjne oraz użytkowe nie są gorsze niż te opisane w poniższej tabeli</w:t>
      </w:r>
      <w:r w:rsidR="00A42F65">
        <w:rPr>
          <w:iCs/>
          <w:kern w:val="28"/>
          <w:szCs w:val="22"/>
          <w:lang w:bidi="ar-SA"/>
        </w:rPr>
        <w:t>:</w:t>
      </w:r>
    </w:p>
    <w:tbl>
      <w:tblPr>
        <w:tblW w:w="5016" w:type="pct"/>
        <w:tblInd w:w="-5" w:type="dxa"/>
        <w:tblCellMar>
          <w:left w:w="71" w:type="dxa"/>
          <w:right w:w="71" w:type="dxa"/>
        </w:tblCellMar>
        <w:tblLook w:val="0000" w:firstRow="0" w:lastRow="0" w:firstColumn="0" w:lastColumn="0" w:noHBand="0" w:noVBand="0"/>
      </w:tblPr>
      <w:tblGrid>
        <w:gridCol w:w="553"/>
        <w:gridCol w:w="1836"/>
        <w:gridCol w:w="6854"/>
      </w:tblGrid>
      <w:tr w:rsidR="00A90512" w:rsidRPr="00A90512" w14:paraId="02F70D68"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F859E8" w14:textId="77777777" w:rsidR="0030226D" w:rsidRPr="00A90512" w:rsidRDefault="0030226D" w:rsidP="005143DE">
            <w:pPr>
              <w:pStyle w:val="Tabelapozycja"/>
              <w:jc w:val="both"/>
              <w:rPr>
                <w:rFonts w:ascii="Times New Roman" w:eastAsia="Times New Roman" w:hAnsi="Times New Roman"/>
                <w:b/>
                <w:sz w:val="20"/>
                <w:lang w:eastAsia="en-US"/>
              </w:rPr>
            </w:pPr>
            <w:r w:rsidRPr="00A90512">
              <w:rPr>
                <w:rFonts w:ascii="Times New Roman" w:eastAsia="Times New Roman" w:hAnsi="Times New Roman"/>
                <w:b/>
                <w:sz w:val="20"/>
                <w:lang w:eastAsia="en-US"/>
              </w:rPr>
              <w:t>Lp.</w:t>
            </w:r>
          </w:p>
        </w:tc>
        <w:tc>
          <w:tcPr>
            <w:tcW w:w="18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DF1A0" w14:textId="77777777" w:rsidR="0030226D" w:rsidRPr="00A90512" w:rsidRDefault="0030226D" w:rsidP="005143DE">
            <w:pPr>
              <w:rPr>
                <w:b/>
                <w:sz w:val="20"/>
                <w:szCs w:val="20"/>
              </w:rPr>
            </w:pPr>
            <w:r w:rsidRPr="00A90512">
              <w:rPr>
                <w:b/>
                <w:sz w:val="20"/>
                <w:szCs w:val="20"/>
              </w:rPr>
              <w:t xml:space="preserve">Nazwa </w:t>
            </w:r>
          </w:p>
        </w:tc>
        <w:tc>
          <w:tcPr>
            <w:tcW w:w="68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4B4086" w14:textId="77777777" w:rsidR="0030226D" w:rsidRPr="00A90512" w:rsidRDefault="0030226D" w:rsidP="005143DE">
            <w:pPr>
              <w:ind w:left="-71"/>
              <w:rPr>
                <w:b/>
                <w:sz w:val="20"/>
                <w:szCs w:val="20"/>
              </w:rPr>
            </w:pPr>
            <w:r w:rsidRPr="00A90512">
              <w:rPr>
                <w:b/>
                <w:sz w:val="20"/>
                <w:szCs w:val="20"/>
              </w:rPr>
              <w:t>Wymagane minimalne parametry techniczne</w:t>
            </w:r>
          </w:p>
        </w:tc>
      </w:tr>
      <w:tr w:rsidR="00A90512" w:rsidRPr="00A90512" w14:paraId="1CB76B7C"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5AC9EF26"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0FE870A2" w14:textId="77777777" w:rsidR="0030226D" w:rsidRPr="00A90512" w:rsidRDefault="0030226D" w:rsidP="005143DE">
            <w:pPr>
              <w:rPr>
                <w:bCs/>
                <w:sz w:val="20"/>
                <w:szCs w:val="20"/>
              </w:rPr>
            </w:pPr>
            <w:r w:rsidRPr="00A90512">
              <w:rPr>
                <w:sz w:val="20"/>
                <w:szCs w:val="20"/>
              </w:rPr>
              <w:t>Zastosowanie</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6335A994" w14:textId="77777777" w:rsidR="0030226D" w:rsidRPr="00A90512" w:rsidRDefault="0030226D" w:rsidP="005143DE">
            <w:pPr>
              <w:rPr>
                <w:sz w:val="20"/>
                <w:szCs w:val="20"/>
              </w:rPr>
            </w:pPr>
            <w:r w:rsidRPr="00A90512">
              <w:rPr>
                <w:sz w:val="20"/>
                <w:szCs w:val="20"/>
              </w:rPr>
              <w:t>Komputer mobilny będzie wykorzystywany dla potrzeb aplikacji biurowych, edukacyjnych, obliczeniowych, dostępu do Internetu oraz poczty elektronicznej.</w:t>
            </w:r>
          </w:p>
        </w:tc>
      </w:tr>
      <w:tr w:rsidR="00A90512" w:rsidRPr="00A90512" w14:paraId="154968E8"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43A329EC"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658C0D36" w14:textId="7A6AD18F" w:rsidR="0030226D" w:rsidRPr="00A90512" w:rsidRDefault="0030226D" w:rsidP="005143DE">
            <w:pPr>
              <w:rPr>
                <w:bCs/>
                <w:sz w:val="20"/>
                <w:szCs w:val="20"/>
              </w:rPr>
            </w:pPr>
            <w:r w:rsidRPr="00A90512">
              <w:rPr>
                <w:sz w:val="20"/>
                <w:szCs w:val="20"/>
              </w:rPr>
              <w:t>Przekątna Ekr</w:t>
            </w:r>
            <w:r w:rsidR="00B00294" w:rsidRPr="00A90512">
              <w:rPr>
                <w:sz w:val="20"/>
                <w:szCs w:val="20"/>
              </w:rPr>
              <w:t>a</w:t>
            </w:r>
            <w:r w:rsidRPr="00A90512">
              <w:rPr>
                <w:sz w:val="20"/>
                <w:szCs w:val="20"/>
              </w:rPr>
              <w:t>nu</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48E3BF96" w14:textId="1298D26E" w:rsidR="0030226D" w:rsidRPr="00A90512" w:rsidRDefault="00A42AFB" w:rsidP="005143DE">
            <w:pPr>
              <w:outlineLvl w:val="0"/>
              <w:rPr>
                <w:sz w:val="20"/>
                <w:szCs w:val="20"/>
              </w:rPr>
            </w:pPr>
            <w:r w:rsidRPr="00A90512">
              <w:rPr>
                <w:sz w:val="20"/>
                <w:szCs w:val="20"/>
              </w:rPr>
              <w:t xml:space="preserve">Min. </w:t>
            </w:r>
            <w:r w:rsidR="0030226D" w:rsidRPr="00A90512">
              <w:rPr>
                <w:sz w:val="20"/>
                <w:szCs w:val="20"/>
              </w:rPr>
              <w:t xml:space="preserve">15.6 FHD (1920 x 1080), powłoką przeciwodblaskową, jasność 220 </w:t>
            </w:r>
            <w:proofErr w:type="spellStart"/>
            <w:r w:rsidR="0030226D" w:rsidRPr="00A90512">
              <w:rPr>
                <w:sz w:val="20"/>
                <w:szCs w:val="20"/>
              </w:rPr>
              <w:t>nits</w:t>
            </w:r>
            <w:proofErr w:type="spellEnd"/>
          </w:p>
          <w:p w14:paraId="6439B7B4" w14:textId="77777777" w:rsidR="0030226D" w:rsidRPr="00A90512" w:rsidRDefault="0030226D" w:rsidP="005143DE">
            <w:pPr>
              <w:rPr>
                <w:sz w:val="20"/>
                <w:szCs w:val="20"/>
              </w:rPr>
            </w:pPr>
            <w:r w:rsidRPr="00A90512">
              <w:rPr>
                <w:sz w:val="20"/>
                <w:szCs w:val="20"/>
              </w:rPr>
              <w:t>Kąt otwarcia matrycy min.180 stopni</w:t>
            </w:r>
          </w:p>
        </w:tc>
      </w:tr>
      <w:tr w:rsidR="00A90512" w:rsidRPr="00A90512" w14:paraId="63D94F8E"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3C4A5111"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0A14C947" w14:textId="77777777" w:rsidR="0030226D" w:rsidRPr="00A90512" w:rsidRDefault="0030226D" w:rsidP="005143DE">
            <w:pPr>
              <w:rPr>
                <w:bCs/>
                <w:sz w:val="20"/>
                <w:szCs w:val="20"/>
              </w:rPr>
            </w:pPr>
            <w:r w:rsidRPr="00A90512">
              <w:rPr>
                <w:sz w:val="20"/>
                <w:szCs w:val="20"/>
              </w:rPr>
              <w:t>Wydajność</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5A7A62F0" w14:textId="417CDEFC" w:rsidR="0030226D" w:rsidRPr="00A90512" w:rsidRDefault="0030226D" w:rsidP="005143DE">
            <w:pPr>
              <w:rPr>
                <w:sz w:val="20"/>
                <w:szCs w:val="20"/>
              </w:rPr>
            </w:pPr>
            <w:r w:rsidRPr="00A90512">
              <w:rPr>
                <w:sz w:val="20"/>
                <w:szCs w:val="20"/>
              </w:rPr>
              <w:t>Oferowany komputer przenośny musi osiągać w teście wydajności:</w:t>
            </w:r>
          </w:p>
          <w:p w14:paraId="2432693B" w14:textId="4FB06878" w:rsidR="0030226D" w:rsidRPr="000F2A06" w:rsidRDefault="0030226D" w:rsidP="005143DE">
            <w:pPr>
              <w:rPr>
                <w:strike/>
                <w:sz w:val="20"/>
                <w:szCs w:val="20"/>
              </w:rPr>
            </w:pPr>
            <w:r w:rsidRPr="000F2A06">
              <w:rPr>
                <w:sz w:val="20"/>
                <w:szCs w:val="20"/>
              </w:rPr>
              <w:t>SYSMARK 2018 – wynik min. 1140</w:t>
            </w:r>
            <w:r w:rsidR="00542D7D" w:rsidRPr="000F2A06">
              <w:rPr>
                <w:sz w:val="20"/>
                <w:szCs w:val="20"/>
              </w:rPr>
              <w:t>- potwierdzone wydrukiem z systemu</w:t>
            </w:r>
            <w:r w:rsidR="00167326" w:rsidRPr="000F2A06">
              <w:rPr>
                <w:sz w:val="20"/>
                <w:szCs w:val="20"/>
              </w:rPr>
              <w:t>;</w:t>
            </w:r>
          </w:p>
          <w:p w14:paraId="2A6445DF" w14:textId="3DA49125" w:rsidR="0030226D" w:rsidRPr="00A90512" w:rsidRDefault="0030226D" w:rsidP="005143DE">
            <w:pPr>
              <w:rPr>
                <w:sz w:val="20"/>
                <w:szCs w:val="20"/>
              </w:rPr>
            </w:pPr>
            <w:proofErr w:type="spellStart"/>
            <w:r w:rsidRPr="000F2A06">
              <w:rPr>
                <w:sz w:val="20"/>
                <w:szCs w:val="20"/>
              </w:rPr>
              <w:t>MobileMARK</w:t>
            </w:r>
            <w:proofErr w:type="spellEnd"/>
            <w:r w:rsidRPr="000F2A06">
              <w:rPr>
                <w:sz w:val="20"/>
                <w:szCs w:val="20"/>
              </w:rPr>
              <w:t xml:space="preserve"> 2018 – wynik min. 900</w:t>
            </w:r>
            <w:r w:rsidR="00542D7D" w:rsidRPr="000F2A06">
              <w:rPr>
                <w:sz w:val="20"/>
                <w:szCs w:val="20"/>
              </w:rPr>
              <w:t>- potwierdzone wydrukiem z systemu</w:t>
            </w:r>
            <w:r w:rsidR="00167326" w:rsidRPr="000F2A06">
              <w:rPr>
                <w:sz w:val="20"/>
                <w:szCs w:val="20"/>
              </w:rPr>
              <w:t>;</w:t>
            </w:r>
          </w:p>
        </w:tc>
      </w:tr>
      <w:tr w:rsidR="00A90512" w:rsidRPr="00A90512" w14:paraId="01C770AF"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22CDE8BC"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50662839" w14:textId="77777777" w:rsidR="0030226D" w:rsidRPr="00A90512" w:rsidRDefault="0030226D" w:rsidP="005143DE">
            <w:pPr>
              <w:rPr>
                <w:bCs/>
                <w:sz w:val="20"/>
                <w:szCs w:val="20"/>
              </w:rPr>
            </w:pPr>
            <w:r w:rsidRPr="00A90512">
              <w:rPr>
                <w:sz w:val="20"/>
                <w:szCs w:val="20"/>
              </w:rPr>
              <w:t xml:space="preserve">Procesor </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7A21E7D3" w14:textId="16A6F28C" w:rsidR="0030226D" w:rsidRPr="00A90512" w:rsidRDefault="0030226D" w:rsidP="00A90512">
            <w:pPr>
              <w:rPr>
                <w:sz w:val="20"/>
                <w:szCs w:val="20"/>
              </w:rPr>
            </w:pPr>
            <w:r w:rsidRPr="00A90512">
              <w:rPr>
                <w:sz w:val="20"/>
                <w:szCs w:val="20"/>
              </w:rPr>
              <w:t xml:space="preserve">Procesor osiąga w teście </w:t>
            </w:r>
            <w:proofErr w:type="spellStart"/>
            <w:r w:rsidRPr="00A90512">
              <w:rPr>
                <w:sz w:val="20"/>
                <w:szCs w:val="20"/>
              </w:rPr>
              <w:t>PassMark</w:t>
            </w:r>
            <w:proofErr w:type="spellEnd"/>
            <w:r w:rsidRPr="00A90512">
              <w:rPr>
                <w:sz w:val="20"/>
                <w:szCs w:val="20"/>
              </w:rPr>
              <w:t xml:space="preserve"> Performance Test CPU Mark</w:t>
            </w:r>
            <w:r w:rsidR="0098735C">
              <w:rPr>
                <w:sz w:val="20"/>
                <w:szCs w:val="20"/>
              </w:rPr>
              <w:t xml:space="preserve"> na dzień 16.08.2021 r.</w:t>
            </w:r>
            <w:r w:rsidRPr="00A90512">
              <w:rPr>
                <w:sz w:val="20"/>
                <w:szCs w:val="20"/>
              </w:rPr>
              <w:t xml:space="preserve">, co najmniej 6000 punktów w </w:t>
            </w:r>
            <w:proofErr w:type="spellStart"/>
            <w:r w:rsidRPr="00A90512">
              <w:rPr>
                <w:sz w:val="20"/>
                <w:szCs w:val="20"/>
              </w:rPr>
              <w:t>Passmark</w:t>
            </w:r>
            <w:proofErr w:type="spellEnd"/>
            <w:r w:rsidRPr="00A90512">
              <w:rPr>
                <w:sz w:val="20"/>
                <w:szCs w:val="20"/>
              </w:rPr>
              <w:t xml:space="preserve"> CPU Mark. Dostępny na stronie: </w:t>
            </w:r>
            <w:hyperlink r:id="rId20" w:history="1">
              <w:r w:rsidRPr="00A90512">
                <w:rPr>
                  <w:rStyle w:val="Hipercze"/>
                  <w:color w:val="auto"/>
                  <w:sz w:val="20"/>
                  <w:szCs w:val="20"/>
                </w:rPr>
                <w:t>http://www.passmark.com/</w:t>
              </w:r>
            </w:hyperlink>
            <w:r w:rsidRPr="00A90512">
              <w:rPr>
                <w:sz w:val="20"/>
                <w:szCs w:val="20"/>
              </w:rPr>
              <w:t xml:space="preserve">  </w:t>
            </w:r>
          </w:p>
        </w:tc>
      </w:tr>
      <w:tr w:rsidR="00A90512" w:rsidRPr="00A90512" w14:paraId="61371402"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5B3A93C2"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71435D6E" w14:textId="77777777" w:rsidR="0030226D" w:rsidRPr="00A90512" w:rsidRDefault="0030226D" w:rsidP="005143DE">
            <w:pPr>
              <w:rPr>
                <w:bCs/>
                <w:sz w:val="20"/>
                <w:szCs w:val="20"/>
              </w:rPr>
            </w:pPr>
            <w:r w:rsidRPr="00A90512">
              <w:rPr>
                <w:sz w:val="20"/>
                <w:szCs w:val="20"/>
              </w:rPr>
              <w:t>Pamięć RAM</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406441A4" w14:textId="49D4E0BE" w:rsidR="0030226D" w:rsidRPr="00A90512" w:rsidRDefault="00A42AFB" w:rsidP="00A90512">
            <w:pPr>
              <w:outlineLvl w:val="0"/>
              <w:rPr>
                <w:sz w:val="20"/>
                <w:szCs w:val="20"/>
              </w:rPr>
            </w:pPr>
            <w:r w:rsidRPr="00A90512">
              <w:rPr>
                <w:sz w:val="20"/>
                <w:szCs w:val="20"/>
              </w:rPr>
              <w:t xml:space="preserve">Min. </w:t>
            </w:r>
            <w:r w:rsidR="0030226D" w:rsidRPr="00A90512">
              <w:rPr>
                <w:sz w:val="20"/>
                <w:szCs w:val="20"/>
              </w:rPr>
              <w:t xml:space="preserve">8GB DDR4 2400MH z możliwością rozbudowy do </w:t>
            </w:r>
            <w:r w:rsidR="00A90512" w:rsidRPr="00A90512">
              <w:rPr>
                <w:sz w:val="20"/>
                <w:szCs w:val="20"/>
              </w:rPr>
              <w:t xml:space="preserve">max. </w:t>
            </w:r>
            <w:r w:rsidR="0030226D" w:rsidRPr="00A90512">
              <w:rPr>
                <w:sz w:val="20"/>
                <w:szCs w:val="20"/>
              </w:rPr>
              <w:t>20GB RAM.</w:t>
            </w:r>
          </w:p>
        </w:tc>
      </w:tr>
      <w:tr w:rsidR="00A90512" w:rsidRPr="00A90512" w14:paraId="3BD2A22A"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19076BFE"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4CC6ABE4" w14:textId="77777777" w:rsidR="0030226D" w:rsidRPr="00A90512" w:rsidRDefault="0030226D" w:rsidP="005143DE">
            <w:pPr>
              <w:rPr>
                <w:bCs/>
                <w:sz w:val="20"/>
                <w:szCs w:val="20"/>
              </w:rPr>
            </w:pPr>
            <w:r w:rsidRPr="00A90512">
              <w:rPr>
                <w:sz w:val="20"/>
                <w:szCs w:val="20"/>
              </w:rPr>
              <w:t>Pamięć masowa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7CBD21A4" w14:textId="137484A8" w:rsidR="0030226D" w:rsidRPr="00FE508F" w:rsidRDefault="00D82560" w:rsidP="005143DE">
            <w:pPr>
              <w:rPr>
                <w:sz w:val="20"/>
                <w:szCs w:val="20"/>
                <w:lang w:val="de-DE"/>
              </w:rPr>
            </w:pPr>
            <w:r w:rsidRPr="00FE508F">
              <w:rPr>
                <w:sz w:val="20"/>
                <w:szCs w:val="20"/>
                <w:lang w:val="de-DE"/>
              </w:rPr>
              <w:t xml:space="preserve">Min. </w:t>
            </w:r>
            <w:r w:rsidR="0030226D" w:rsidRPr="00FE508F">
              <w:rPr>
                <w:sz w:val="20"/>
                <w:szCs w:val="20"/>
                <w:lang w:val="de-DE"/>
              </w:rPr>
              <w:t>256GB NVMe SSD M.2</w:t>
            </w:r>
          </w:p>
          <w:p w14:paraId="7EC08C48" w14:textId="38E8C2A6" w:rsidR="0030226D" w:rsidRPr="00A90512" w:rsidRDefault="00975CE1" w:rsidP="005143DE">
            <w:pPr>
              <w:rPr>
                <w:sz w:val="20"/>
                <w:szCs w:val="20"/>
              </w:rPr>
            </w:pPr>
            <w:r w:rsidRPr="00A90512">
              <w:rPr>
                <w:sz w:val="20"/>
                <w:szCs w:val="20"/>
                <w:lang w:val="nl-NL"/>
              </w:rPr>
              <w:t xml:space="preserve">Laptop </w:t>
            </w:r>
            <w:r w:rsidR="0030226D" w:rsidRPr="00A90512">
              <w:rPr>
                <w:sz w:val="20"/>
                <w:szCs w:val="20"/>
                <w:lang w:val="nl-NL"/>
              </w:rPr>
              <w:t xml:space="preserve">musi mieć możliwość zainstalowania drugiego dysku w przyszłości. </w:t>
            </w:r>
          </w:p>
        </w:tc>
      </w:tr>
      <w:tr w:rsidR="00A90512" w:rsidRPr="00A90512" w14:paraId="61DA5758"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1AA3F06A"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1E4ACD1B" w14:textId="77777777" w:rsidR="0030226D" w:rsidRPr="00A90512" w:rsidRDefault="0030226D" w:rsidP="005143DE">
            <w:pPr>
              <w:rPr>
                <w:sz w:val="20"/>
                <w:szCs w:val="20"/>
              </w:rPr>
            </w:pPr>
            <w:r w:rsidRPr="00A90512">
              <w:rPr>
                <w:sz w:val="20"/>
                <w:szCs w:val="20"/>
              </w:rPr>
              <w:t>Karta graficzna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36AB39EF" w14:textId="2CDAB76B" w:rsidR="0030226D" w:rsidRPr="00A90512" w:rsidRDefault="0030226D" w:rsidP="00A90512">
            <w:pPr>
              <w:rPr>
                <w:sz w:val="20"/>
                <w:szCs w:val="20"/>
              </w:rPr>
            </w:pPr>
            <w:r w:rsidRPr="00A90512">
              <w:rPr>
                <w:sz w:val="20"/>
                <w:szCs w:val="20"/>
              </w:rPr>
              <w:t xml:space="preserve">Zintegrowana karta graficzna osiągająca w teście </w:t>
            </w:r>
            <w:proofErr w:type="spellStart"/>
            <w:r w:rsidRPr="00A90512">
              <w:rPr>
                <w:sz w:val="20"/>
                <w:szCs w:val="20"/>
              </w:rPr>
              <w:t>PassMark</w:t>
            </w:r>
            <w:proofErr w:type="spellEnd"/>
            <w:r w:rsidRPr="00A90512">
              <w:rPr>
                <w:sz w:val="20"/>
                <w:szCs w:val="20"/>
              </w:rPr>
              <w:t xml:space="preserve"> Performance Test </w:t>
            </w:r>
            <w:r w:rsidR="0098735C">
              <w:rPr>
                <w:sz w:val="20"/>
                <w:szCs w:val="20"/>
              </w:rPr>
              <w:t xml:space="preserve">na dzień 16.08.2021 r. </w:t>
            </w:r>
            <w:r w:rsidRPr="00A90512">
              <w:rPr>
                <w:sz w:val="20"/>
                <w:szCs w:val="20"/>
              </w:rPr>
              <w:t xml:space="preserve">co najmniej 1000 punktów w G3D Rating. Dostępny na stronie: </w:t>
            </w:r>
            <w:hyperlink r:id="rId21" w:history="1">
              <w:r w:rsidRPr="00A90512">
                <w:rPr>
                  <w:rStyle w:val="Hipercze"/>
                  <w:color w:val="auto"/>
                  <w:sz w:val="20"/>
                  <w:szCs w:val="20"/>
                </w:rPr>
                <w:t>http://www.videocardbenchmark.net/</w:t>
              </w:r>
            </w:hyperlink>
            <w:r w:rsidR="00A90512" w:rsidRPr="00A90512">
              <w:rPr>
                <w:sz w:val="20"/>
                <w:szCs w:val="20"/>
              </w:rPr>
              <w:t xml:space="preserve"> </w:t>
            </w:r>
          </w:p>
        </w:tc>
      </w:tr>
      <w:tr w:rsidR="00A90512" w:rsidRPr="00A90512" w14:paraId="3A9C6C87"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1055BCCA"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4438417D" w14:textId="77777777" w:rsidR="0030226D" w:rsidRPr="00A90512" w:rsidRDefault="0030226D" w:rsidP="005143DE">
            <w:pPr>
              <w:rPr>
                <w:sz w:val="20"/>
                <w:szCs w:val="20"/>
              </w:rPr>
            </w:pPr>
            <w:r w:rsidRPr="00A90512">
              <w:rPr>
                <w:sz w:val="20"/>
                <w:szCs w:val="20"/>
              </w:rPr>
              <w:t>Klawiatura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3D35236A" w14:textId="77777777" w:rsidR="0030226D" w:rsidRPr="00A90512" w:rsidRDefault="0030226D" w:rsidP="005143DE">
            <w:pPr>
              <w:rPr>
                <w:sz w:val="20"/>
                <w:szCs w:val="20"/>
              </w:rPr>
            </w:pPr>
            <w:r w:rsidRPr="00A90512">
              <w:rPr>
                <w:sz w:val="20"/>
                <w:szCs w:val="20"/>
              </w:rPr>
              <w:t xml:space="preserve">Klawiatura z wbudowanym w klawiaturze podświetleniem, (układ US), min 100 klawiszy. Wszystkie klawisze funkcyjne typu: </w:t>
            </w:r>
            <w:proofErr w:type="spellStart"/>
            <w:r w:rsidRPr="00A90512">
              <w:rPr>
                <w:sz w:val="20"/>
                <w:szCs w:val="20"/>
              </w:rPr>
              <w:t>mute</w:t>
            </w:r>
            <w:proofErr w:type="spellEnd"/>
            <w:r w:rsidRPr="00A90512">
              <w:rPr>
                <w:sz w:val="20"/>
                <w:szCs w:val="20"/>
              </w:rPr>
              <w:t xml:space="preserve">, regulacja głośności, </w:t>
            </w:r>
            <w:proofErr w:type="spellStart"/>
            <w:r w:rsidRPr="00A90512">
              <w:rPr>
                <w:sz w:val="20"/>
                <w:szCs w:val="20"/>
              </w:rPr>
              <w:t>print</w:t>
            </w:r>
            <w:proofErr w:type="spellEnd"/>
            <w:r w:rsidRPr="00A90512">
              <w:rPr>
                <w:sz w:val="20"/>
                <w:szCs w:val="20"/>
              </w:rPr>
              <w:t xml:space="preserve"> </w:t>
            </w:r>
            <w:proofErr w:type="spellStart"/>
            <w:r w:rsidRPr="00A90512">
              <w:rPr>
                <w:sz w:val="20"/>
                <w:szCs w:val="20"/>
              </w:rPr>
              <w:t>screen</w:t>
            </w:r>
            <w:proofErr w:type="spellEnd"/>
            <w:r w:rsidRPr="00A90512">
              <w:rPr>
                <w:sz w:val="20"/>
                <w:szCs w:val="20"/>
              </w:rPr>
              <w:t xml:space="preserve"> dostępne w ciągu klawiszy F1-F12.</w:t>
            </w:r>
          </w:p>
        </w:tc>
      </w:tr>
      <w:tr w:rsidR="00A90512" w:rsidRPr="00A90512" w14:paraId="09F5B7C7"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1DFC5AC6"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75332EB3" w14:textId="77777777" w:rsidR="0030226D" w:rsidRPr="00A90512" w:rsidRDefault="0030226D" w:rsidP="005143DE">
            <w:pPr>
              <w:rPr>
                <w:sz w:val="20"/>
                <w:szCs w:val="20"/>
              </w:rPr>
            </w:pPr>
            <w:r w:rsidRPr="00A90512">
              <w:rPr>
                <w:sz w:val="20"/>
                <w:szCs w:val="20"/>
              </w:rPr>
              <w:t>Multimedia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479381E3" w14:textId="77777777" w:rsidR="0030226D" w:rsidRPr="00A90512" w:rsidRDefault="0030226D" w:rsidP="005143DE">
            <w:pPr>
              <w:rPr>
                <w:sz w:val="20"/>
                <w:szCs w:val="20"/>
              </w:rPr>
            </w:pPr>
            <w:r w:rsidRPr="00A90512">
              <w:rPr>
                <w:sz w:val="20"/>
                <w:szCs w:val="20"/>
              </w:rPr>
              <w:t>Karta dźwiękowa zintegrowana z płytą główną, wbudowane dwa głośniki stereo 2x2W.</w:t>
            </w:r>
          </w:p>
          <w:p w14:paraId="00EABADC" w14:textId="6CC3A05E" w:rsidR="0030226D" w:rsidRPr="00A90512" w:rsidRDefault="0030226D" w:rsidP="005143DE">
            <w:pPr>
              <w:rPr>
                <w:sz w:val="20"/>
                <w:szCs w:val="20"/>
              </w:rPr>
            </w:pPr>
            <w:r w:rsidRPr="00A90512">
              <w:rPr>
                <w:sz w:val="20"/>
                <w:szCs w:val="20"/>
              </w:rPr>
              <w:t xml:space="preserve">Cyfrowy mikrofon z funkcją redukcji szumów i poprawy mowy wbudowany </w:t>
            </w:r>
            <w:r w:rsidR="00E818CE" w:rsidRPr="00A90512">
              <w:rPr>
                <w:sz w:val="20"/>
                <w:szCs w:val="20"/>
              </w:rPr>
              <w:br/>
            </w:r>
            <w:r w:rsidRPr="00A90512">
              <w:rPr>
                <w:sz w:val="20"/>
                <w:szCs w:val="20"/>
              </w:rPr>
              <w:t xml:space="preserve">w obudowę matrycy. </w:t>
            </w:r>
          </w:p>
          <w:p w14:paraId="078AA409" w14:textId="27EC31B5" w:rsidR="00E818CE" w:rsidRPr="00A90512" w:rsidRDefault="0030226D" w:rsidP="005143DE">
            <w:pPr>
              <w:rPr>
                <w:sz w:val="20"/>
                <w:szCs w:val="20"/>
              </w:rPr>
            </w:pPr>
            <w:r w:rsidRPr="00A90512">
              <w:rPr>
                <w:sz w:val="20"/>
                <w:szCs w:val="20"/>
              </w:rPr>
              <w:t xml:space="preserve">Kamera internetowa z diodą informującą o aktywności, trwale zainstalowana </w:t>
            </w:r>
            <w:r w:rsidR="00E818CE" w:rsidRPr="00A90512">
              <w:rPr>
                <w:sz w:val="20"/>
                <w:szCs w:val="20"/>
              </w:rPr>
              <w:br/>
            </w:r>
            <w:r w:rsidRPr="00A90512">
              <w:rPr>
                <w:sz w:val="20"/>
                <w:szCs w:val="20"/>
              </w:rPr>
              <w:t xml:space="preserve">w obudowie matrycy. </w:t>
            </w:r>
          </w:p>
          <w:p w14:paraId="480F31C9" w14:textId="4D09AEFB" w:rsidR="0030226D" w:rsidRPr="00A90512" w:rsidRDefault="0030226D" w:rsidP="005143DE">
            <w:pPr>
              <w:rPr>
                <w:sz w:val="20"/>
                <w:szCs w:val="20"/>
              </w:rPr>
            </w:pPr>
            <w:r w:rsidRPr="00A90512">
              <w:rPr>
                <w:sz w:val="20"/>
                <w:szCs w:val="20"/>
              </w:rPr>
              <w:t xml:space="preserve">1 port audio typu </w:t>
            </w:r>
            <w:proofErr w:type="spellStart"/>
            <w:r w:rsidRPr="00A90512">
              <w:rPr>
                <w:sz w:val="20"/>
                <w:szCs w:val="20"/>
              </w:rPr>
              <w:t>combo</w:t>
            </w:r>
            <w:proofErr w:type="spellEnd"/>
            <w:r w:rsidRPr="00A90512">
              <w:rPr>
                <w:sz w:val="20"/>
                <w:szCs w:val="20"/>
              </w:rPr>
              <w:t xml:space="preserve"> (słuchawki i mikrofon)</w:t>
            </w:r>
          </w:p>
        </w:tc>
      </w:tr>
      <w:tr w:rsidR="00A90512" w:rsidRPr="00A90512" w14:paraId="089420F7"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3297FE5F"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0C065B61" w14:textId="77777777" w:rsidR="0030226D" w:rsidRPr="00A90512" w:rsidRDefault="0030226D" w:rsidP="005143DE">
            <w:pPr>
              <w:rPr>
                <w:sz w:val="20"/>
                <w:szCs w:val="20"/>
              </w:rPr>
            </w:pPr>
            <w:r w:rsidRPr="00A90512">
              <w:rPr>
                <w:sz w:val="20"/>
                <w:szCs w:val="20"/>
              </w:rPr>
              <w:t>Łączność bezprzewodowa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6AEC5C0C" w14:textId="362AE04D" w:rsidR="0030226D" w:rsidRPr="00A90512" w:rsidRDefault="0030226D" w:rsidP="005143DE">
            <w:pPr>
              <w:rPr>
                <w:sz w:val="20"/>
                <w:szCs w:val="20"/>
              </w:rPr>
            </w:pPr>
            <w:r w:rsidRPr="00A90512">
              <w:rPr>
                <w:sz w:val="20"/>
                <w:szCs w:val="20"/>
              </w:rPr>
              <w:t xml:space="preserve">Intel® </w:t>
            </w:r>
            <w:r w:rsidR="00564F05" w:rsidRPr="00A90512">
              <w:rPr>
                <w:sz w:val="20"/>
                <w:szCs w:val="20"/>
              </w:rPr>
              <w:t xml:space="preserve">lub równoważny </w:t>
            </w:r>
            <w:r w:rsidRPr="00A90512">
              <w:rPr>
                <w:sz w:val="20"/>
                <w:szCs w:val="20"/>
              </w:rPr>
              <w:t>Wi-Fi 5 AC 201 2x2 + Bluetooth 4.2</w:t>
            </w:r>
          </w:p>
        </w:tc>
      </w:tr>
      <w:tr w:rsidR="00A90512" w:rsidRPr="00A90512" w14:paraId="20891DBB"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35C146B9"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52C2FA60" w14:textId="77777777" w:rsidR="0030226D" w:rsidRPr="00A90512" w:rsidRDefault="0030226D" w:rsidP="005143DE">
            <w:pPr>
              <w:rPr>
                <w:sz w:val="20"/>
                <w:szCs w:val="20"/>
              </w:rPr>
            </w:pPr>
            <w:r w:rsidRPr="00A90512">
              <w:rPr>
                <w:sz w:val="20"/>
                <w:szCs w:val="20"/>
              </w:rPr>
              <w:t>Bateria i zasilanie</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1D0C268B" w14:textId="5F8A8254" w:rsidR="0030226D" w:rsidRPr="00A90512" w:rsidRDefault="0030226D" w:rsidP="005143DE">
            <w:pPr>
              <w:rPr>
                <w:sz w:val="20"/>
                <w:szCs w:val="20"/>
              </w:rPr>
            </w:pPr>
            <w:proofErr w:type="spellStart"/>
            <w:r w:rsidRPr="00A90512">
              <w:rPr>
                <w:sz w:val="20"/>
                <w:szCs w:val="20"/>
                <w:lang w:val="en-GB"/>
              </w:rPr>
              <w:t>Bateria</w:t>
            </w:r>
            <w:proofErr w:type="spellEnd"/>
            <w:r w:rsidRPr="00A90512">
              <w:rPr>
                <w:sz w:val="20"/>
                <w:szCs w:val="20"/>
                <w:lang w:val="en-GB"/>
              </w:rPr>
              <w:t xml:space="preserve"> Polymer min. 2-cell [min. 36Whr]. </w:t>
            </w:r>
            <w:r w:rsidRPr="00A90512">
              <w:rPr>
                <w:sz w:val="20"/>
                <w:szCs w:val="20"/>
              </w:rPr>
              <w:t xml:space="preserve">Umożliwiająca jej szybkie naładowanie do poziomu 80% w czasie </w:t>
            </w:r>
            <w:r w:rsidR="00564F05" w:rsidRPr="00A90512">
              <w:rPr>
                <w:sz w:val="20"/>
                <w:szCs w:val="20"/>
              </w:rPr>
              <w:t xml:space="preserve">max. </w:t>
            </w:r>
            <w:r w:rsidRPr="00A90512">
              <w:rPr>
                <w:sz w:val="20"/>
                <w:szCs w:val="20"/>
              </w:rPr>
              <w:t>1 godziny i do poziomu 100% w czasie</w:t>
            </w:r>
            <w:r w:rsidR="00564F05" w:rsidRPr="00A90512">
              <w:rPr>
                <w:sz w:val="20"/>
                <w:szCs w:val="20"/>
              </w:rPr>
              <w:t xml:space="preserve"> max.</w:t>
            </w:r>
            <w:r w:rsidRPr="00A90512">
              <w:rPr>
                <w:sz w:val="20"/>
                <w:szCs w:val="20"/>
              </w:rPr>
              <w:t xml:space="preserve"> 2 godzin.</w:t>
            </w:r>
          </w:p>
          <w:p w14:paraId="762F6B06" w14:textId="5BF3C5A7" w:rsidR="0030226D" w:rsidRPr="00A90512" w:rsidRDefault="0030226D" w:rsidP="005143DE">
            <w:pPr>
              <w:rPr>
                <w:strike/>
                <w:sz w:val="20"/>
                <w:szCs w:val="20"/>
              </w:rPr>
            </w:pPr>
            <w:r w:rsidRPr="00A90512">
              <w:rPr>
                <w:sz w:val="20"/>
                <w:szCs w:val="20"/>
              </w:rPr>
              <w:t xml:space="preserve">Czas pracy na baterii min 5 godzin, potwierdzony przeprowadzonym testem </w:t>
            </w:r>
            <w:proofErr w:type="spellStart"/>
            <w:r w:rsidRPr="00A90512">
              <w:rPr>
                <w:sz w:val="20"/>
                <w:szCs w:val="20"/>
              </w:rPr>
              <w:t>MobileMark</w:t>
            </w:r>
            <w:proofErr w:type="spellEnd"/>
            <w:r w:rsidR="00A90512" w:rsidRPr="00A90512">
              <w:rPr>
                <w:sz w:val="20"/>
                <w:szCs w:val="20"/>
              </w:rPr>
              <w:t xml:space="preserve"> 2018 Battery Life</w:t>
            </w:r>
          </w:p>
          <w:p w14:paraId="1429BECB" w14:textId="77777777" w:rsidR="0030226D" w:rsidRPr="00A90512" w:rsidRDefault="0030226D" w:rsidP="005143DE">
            <w:pPr>
              <w:rPr>
                <w:sz w:val="20"/>
                <w:szCs w:val="20"/>
              </w:rPr>
            </w:pPr>
            <w:r w:rsidRPr="00A90512">
              <w:rPr>
                <w:sz w:val="20"/>
                <w:szCs w:val="20"/>
              </w:rPr>
              <w:lastRenderedPageBreak/>
              <w:t>Zasilacz o mocy min. 65W</w:t>
            </w:r>
          </w:p>
        </w:tc>
      </w:tr>
      <w:tr w:rsidR="00A90512" w:rsidRPr="00A90512" w14:paraId="31752422"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47465A50"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71037E8F" w14:textId="77777777" w:rsidR="0030226D" w:rsidRPr="00A90512" w:rsidRDefault="0030226D" w:rsidP="005143DE">
            <w:pPr>
              <w:rPr>
                <w:sz w:val="20"/>
                <w:szCs w:val="20"/>
              </w:rPr>
            </w:pPr>
            <w:r w:rsidRPr="00A90512">
              <w:rPr>
                <w:sz w:val="20"/>
                <w:szCs w:val="20"/>
              </w:rPr>
              <w:t>Waga i wymiary</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2E1B2970" w14:textId="77777777" w:rsidR="0030226D" w:rsidRPr="00A90512" w:rsidRDefault="0030226D" w:rsidP="005143DE">
            <w:pPr>
              <w:rPr>
                <w:sz w:val="20"/>
                <w:szCs w:val="20"/>
              </w:rPr>
            </w:pPr>
            <w:r w:rsidRPr="00A90512">
              <w:rPr>
                <w:sz w:val="20"/>
                <w:szCs w:val="20"/>
              </w:rPr>
              <w:t>Waga max 1.9 kg z baterią</w:t>
            </w:r>
          </w:p>
          <w:p w14:paraId="63118055" w14:textId="77777777" w:rsidR="0030226D" w:rsidRPr="00A90512" w:rsidRDefault="0030226D" w:rsidP="005143DE">
            <w:pPr>
              <w:rPr>
                <w:sz w:val="20"/>
                <w:szCs w:val="20"/>
              </w:rPr>
            </w:pPr>
            <w:r w:rsidRPr="00A90512">
              <w:rPr>
                <w:sz w:val="20"/>
                <w:szCs w:val="20"/>
              </w:rPr>
              <w:t>Wysokość laptopa nie większa niż 20mm.</w:t>
            </w:r>
          </w:p>
        </w:tc>
      </w:tr>
      <w:tr w:rsidR="00A90512" w:rsidRPr="00A90512" w14:paraId="328679F8"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75F7EB5D"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430D45C5" w14:textId="77777777" w:rsidR="0030226D" w:rsidRPr="00A90512" w:rsidRDefault="0030226D" w:rsidP="005143DE">
            <w:pPr>
              <w:rPr>
                <w:sz w:val="20"/>
                <w:szCs w:val="20"/>
              </w:rPr>
            </w:pPr>
            <w:r w:rsidRPr="00A90512">
              <w:rPr>
                <w:sz w:val="20"/>
                <w:szCs w:val="20"/>
              </w:rPr>
              <w:t>Obudowa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6F3A817D" w14:textId="2B3BB476" w:rsidR="0030226D" w:rsidRPr="00A90512" w:rsidRDefault="0030226D" w:rsidP="005143DE">
            <w:pPr>
              <w:rPr>
                <w:sz w:val="20"/>
                <w:szCs w:val="20"/>
              </w:rPr>
            </w:pPr>
            <w:r w:rsidRPr="00A90512">
              <w:rPr>
                <w:sz w:val="20"/>
                <w:szCs w:val="20"/>
              </w:rPr>
              <w:t xml:space="preserve">Szkielet obudowy i zawiasy notebooka wzmacniane, dookoła matrycy uszczelnienie chroniące klawiaturę notebooka  po zamknięciu przed kurzem </w:t>
            </w:r>
            <w:r w:rsidR="00E818CE" w:rsidRPr="00A90512">
              <w:rPr>
                <w:sz w:val="20"/>
                <w:szCs w:val="20"/>
              </w:rPr>
              <w:br/>
            </w:r>
            <w:r w:rsidRPr="00A90512">
              <w:rPr>
                <w:sz w:val="20"/>
                <w:szCs w:val="20"/>
              </w:rPr>
              <w:t xml:space="preserve">i wilgocią. </w:t>
            </w:r>
          </w:p>
        </w:tc>
      </w:tr>
      <w:tr w:rsidR="00A90512" w:rsidRPr="00A90512" w14:paraId="300BEBD3"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118AF383"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1AACAECD" w14:textId="77777777" w:rsidR="0030226D" w:rsidRPr="00A90512" w:rsidRDefault="0030226D" w:rsidP="005143DE">
            <w:pPr>
              <w:rPr>
                <w:sz w:val="20"/>
                <w:szCs w:val="20"/>
              </w:rPr>
            </w:pPr>
            <w:r w:rsidRPr="00A90512">
              <w:rPr>
                <w:sz w:val="20"/>
                <w:szCs w:val="20"/>
              </w:rPr>
              <w:t>Bezpieczeństwo i oprogramowanie dodatkowe – w formularzu oferty należy podać pełną nazwę oferowanego oprogramowania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6DBAA984" w14:textId="0C277672" w:rsidR="0030226D" w:rsidRPr="00A90512" w:rsidRDefault="0030226D" w:rsidP="005143DE">
            <w:pPr>
              <w:spacing w:line="0" w:lineRule="atLeast"/>
              <w:rPr>
                <w:sz w:val="20"/>
                <w:szCs w:val="20"/>
              </w:rPr>
            </w:pPr>
            <w:r w:rsidRPr="00A90512">
              <w:rPr>
                <w:sz w:val="20"/>
                <w:szCs w:val="20"/>
              </w:rPr>
              <w:t xml:space="preserve">System chroniący przed zagrożeniami, posiadający certyfikaty VB100%, OPSWAT, AVLAB +++, AV </w:t>
            </w:r>
            <w:proofErr w:type="spellStart"/>
            <w:r w:rsidRPr="00A90512">
              <w:rPr>
                <w:sz w:val="20"/>
                <w:szCs w:val="20"/>
              </w:rPr>
              <w:t>Comperative</w:t>
            </w:r>
            <w:proofErr w:type="spellEnd"/>
            <w:r w:rsidRPr="00A90512">
              <w:rPr>
                <w:sz w:val="20"/>
                <w:szCs w:val="20"/>
              </w:rPr>
              <w:t xml:space="preserve"> </w:t>
            </w:r>
            <w:proofErr w:type="spellStart"/>
            <w:r w:rsidRPr="00A90512">
              <w:rPr>
                <w:sz w:val="20"/>
                <w:szCs w:val="20"/>
              </w:rPr>
              <w:t>Advance</w:t>
            </w:r>
            <w:proofErr w:type="spellEnd"/>
            <w:r w:rsidRPr="00A90512">
              <w:rPr>
                <w:sz w:val="20"/>
                <w:szCs w:val="20"/>
              </w:rPr>
              <w:t xml:space="preserve"> +</w:t>
            </w:r>
            <w:r w:rsidR="00564F05" w:rsidRPr="00A90512">
              <w:rPr>
                <w:sz w:val="20"/>
                <w:szCs w:val="20"/>
              </w:rPr>
              <w:t xml:space="preserve"> lub równoważne</w:t>
            </w:r>
            <w:r w:rsidRPr="00A90512">
              <w:rPr>
                <w:sz w:val="20"/>
                <w:szCs w:val="20"/>
              </w:rPr>
              <w:t xml:space="preserve">. </w:t>
            </w:r>
            <w:r w:rsidR="00427DB7" w:rsidRPr="00A90512">
              <w:rPr>
                <w:sz w:val="20"/>
                <w:szCs w:val="20"/>
              </w:rPr>
              <w:t>System</w:t>
            </w:r>
            <w:r w:rsidR="00427DB7" w:rsidRPr="00A90512">
              <w:rPr>
                <w:strike/>
                <w:sz w:val="20"/>
                <w:szCs w:val="20"/>
              </w:rPr>
              <w:t xml:space="preserve"> </w:t>
            </w:r>
            <w:proofErr w:type="spellStart"/>
            <w:r w:rsidR="00A90512" w:rsidRPr="00A90512">
              <w:rPr>
                <w:sz w:val="20"/>
                <w:szCs w:val="20"/>
              </w:rPr>
              <w:t>System</w:t>
            </w:r>
            <w:proofErr w:type="spellEnd"/>
            <w:r w:rsidR="00A90512" w:rsidRPr="00A90512">
              <w:rPr>
                <w:sz w:val="20"/>
                <w:szCs w:val="20"/>
              </w:rPr>
              <w:t xml:space="preserve"> musi umożliwiać co najmniej:</w:t>
            </w:r>
          </w:p>
          <w:p w14:paraId="2D060BE4" w14:textId="7EEAF087" w:rsidR="0030226D" w:rsidRPr="00A90512" w:rsidRDefault="0030226D" w:rsidP="005143DE">
            <w:pPr>
              <w:spacing w:line="0" w:lineRule="atLeast"/>
              <w:rPr>
                <w:sz w:val="20"/>
                <w:szCs w:val="20"/>
              </w:rPr>
            </w:pPr>
            <w:r w:rsidRPr="00A90512">
              <w:rPr>
                <w:sz w:val="20"/>
                <w:szCs w:val="20"/>
              </w:rPr>
              <w:t>•wykrywanie i blokowania plików ze szkodliwą zawartością, w tym osadzonych/skompresowanych plików, które używają czasie rzeczywistym algorytmów kompresji,</w:t>
            </w:r>
          </w:p>
          <w:p w14:paraId="5C02E2B3" w14:textId="161A542C" w:rsidR="0030226D" w:rsidRPr="00A90512" w:rsidRDefault="0030226D" w:rsidP="005143DE">
            <w:pPr>
              <w:spacing w:line="0" w:lineRule="atLeast"/>
              <w:rPr>
                <w:sz w:val="20"/>
                <w:szCs w:val="20"/>
              </w:rPr>
            </w:pPr>
            <w:r w:rsidRPr="00A90512">
              <w:rPr>
                <w:sz w:val="20"/>
                <w:szCs w:val="20"/>
              </w:rPr>
              <w:t xml:space="preserve">•wykrywanie i usuwanie plików typu </w:t>
            </w:r>
            <w:proofErr w:type="spellStart"/>
            <w:r w:rsidRPr="00A90512">
              <w:rPr>
                <w:sz w:val="20"/>
                <w:szCs w:val="20"/>
              </w:rPr>
              <w:t>rootkit</w:t>
            </w:r>
            <w:proofErr w:type="spellEnd"/>
            <w:r w:rsidRPr="00A90512">
              <w:rPr>
                <w:sz w:val="20"/>
                <w:szCs w:val="20"/>
              </w:rPr>
              <w:t xml:space="preserve"> oraz złośliwego oprogramowania, również przy użyciu technik behawioralnych,</w:t>
            </w:r>
          </w:p>
          <w:p w14:paraId="75BFC1B2" w14:textId="0B1BC978" w:rsidR="0030226D" w:rsidRPr="00A90512" w:rsidRDefault="0030226D" w:rsidP="005143DE">
            <w:pPr>
              <w:spacing w:line="0" w:lineRule="atLeast"/>
              <w:rPr>
                <w:sz w:val="20"/>
                <w:szCs w:val="20"/>
              </w:rPr>
            </w:pPr>
            <w:r w:rsidRPr="00A90512">
              <w:rPr>
                <w:sz w:val="20"/>
                <w:szCs w:val="20"/>
              </w:rPr>
              <w:t>•stosowanie kwarantanny,</w:t>
            </w:r>
          </w:p>
          <w:p w14:paraId="5876AD3E" w14:textId="440CBDE3" w:rsidR="0030226D" w:rsidRPr="00A90512" w:rsidRDefault="0030226D" w:rsidP="005143DE">
            <w:pPr>
              <w:spacing w:line="0" w:lineRule="atLeast"/>
              <w:rPr>
                <w:sz w:val="20"/>
                <w:szCs w:val="20"/>
              </w:rPr>
            </w:pPr>
            <w:r w:rsidRPr="00A90512">
              <w:rPr>
                <w:sz w:val="20"/>
                <w:szCs w:val="20"/>
              </w:rPr>
              <w:t>•wykrywanie i usuwanie fałszywego oprogramowania bezpieczeństwa (</w:t>
            </w:r>
            <w:proofErr w:type="spellStart"/>
            <w:r w:rsidRPr="00A90512">
              <w:rPr>
                <w:sz w:val="20"/>
                <w:szCs w:val="20"/>
              </w:rPr>
              <w:t>roguewear</w:t>
            </w:r>
            <w:proofErr w:type="spellEnd"/>
            <w:r w:rsidRPr="00A90512">
              <w:rPr>
                <w:sz w:val="20"/>
                <w:szCs w:val="20"/>
              </w:rPr>
              <w:t>)</w:t>
            </w:r>
          </w:p>
          <w:p w14:paraId="5BE10CCC" w14:textId="37DD7745" w:rsidR="0030226D" w:rsidRPr="00A90512" w:rsidRDefault="0030226D" w:rsidP="005143DE">
            <w:pPr>
              <w:spacing w:line="0" w:lineRule="atLeast"/>
              <w:rPr>
                <w:sz w:val="20"/>
                <w:szCs w:val="20"/>
              </w:rPr>
            </w:pPr>
            <w:r w:rsidRPr="00A90512">
              <w:rPr>
                <w:sz w:val="20"/>
                <w:szCs w:val="20"/>
              </w:rPr>
              <w:t>•skanowanie urządzeń USB natychmiast po podłączeniu,</w:t>
            </w:r>
          </w:p>
          <w:p w14:paraId="63B4CFD0" w14:textId="463568AF" w:rsidR="0030226D" w:rsidRPr="00A90512" w:rsidRDefault="0030226D" w:rsidP="005143DE">
            <w:pPr>
              <w:spacing w:line="0" w:lineRule="atLeast"/>
              <w:rPr>
                <w:sz w:val="20"/>
                <w:szCs w:val="20"/>
              </w:rPr>
            </w:pPr>
            <w:r w:rsidRPr="00A90512">
              <w:rPr>
                <w:sz w:val="20"/>
                <w:szCs w:val="20"/>
              </w:rPr>
              <w:t>•automatyczne odłączanie zainfekowanej końcówki od sieci,</w:t>
            </w:r>
          </w:p>
          <w:p w14:paraId="2A95595F" w14:textId="09FDDA85" w:rsidR="0030226D" w:rsidRPr="00A90512" w:rsidRDefault="0030226D" w:rsidP="005143DE">
            <w:pPr>
              <w:spacing w:line="0" w:lineRule="atLeast"/>
              <w:rPr>
                <w:sz w:val="20"/>
                <w:szCs w:val="20"/>
              </w:rPr>
            </w:pPr>
            <w:r w:rsidRPr="00A90512">
              <w:rPr>
                <w:sz w:val="20"/>
                <w:szCs w:val="20"/>
              </w:rPr>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3E926030" w14:textId="13FD017F" w:rsidR="0030226D" w:rsidRPr="00A90512" w:rsidRDefault="0030226D" w:rsidP="005143DE">
            <w:pPr>
              <w:spacing w:line="0" w:lineRule="atLeast"/>
              <w:rPr>
                <w:sz w:val="20"/>
                <w:szCs w:val="20"/>
              </w:rPr>
            </w:pPr>
            <w:r w:rsidRPr="00A90512">
              <w:rPr>
                <w:sz w:val="20"/>
                <w:szCs w:val="20"/>
              </w:rPr>
              <w:t>•</w:t>
            </w:r>
            <w:r w:rsidR="001B2D28" w:rsidRPr="00A90512">
              <w:rPr>
                <w:sz w:val="20"/>
                <w:szCs w:val="20"/>
              </w:rPr>
              <w:t>z</w:t>
            </w:r>
            <w:r w:rsidRPr="00A90512">
              <w:rPr>
                <w:sz w:val="20"/>
                <w:szCs w:val="20"/>
              </w:rPr>
              <w:t xml:space="preserve">arządzanie „aktywami” stacji klienckiej, zbierające informacje co najmniej </w:t>
            </w:r>
            <w:r w:rsidR="00E818CE" w:rsidRPr="00A90512">
              <w:rPr>
                <w:sz w:val="20"/>
                <w:szCs w:val="20"/>
              </w:rPr>
              <w:br/>
            </w:r>
            <w:r w:rsidRPr="00A90512">
              <w:rPr>
                <w:sz w:val="20"/>
                <w:szCs w:val="20"/>
              </w:rPr>
              <w:t>o nazwie komputera, producencie i modelu komputera, przynależności do grupy roboczej/domeny, szczegółach systemu operacyjnego, lokalnych kontach użytkowników, dacie i godzinie uruchomienia i ostatniego restartu komputera, parametrach sprzętowych (</w:t>
            </w:r>
            <w:proofErr w:type="spellStart"/>
            <w:r w:rsidRPr="00A90512">
              <w:rPr>
                <w:sz w:val="20"/>
                <w:szCs w:val="20"/>
              </w:rPr>
              <w:t>proc.,RAM</w:t>
            </w:r>
            <w:proofErr w:type="spellEnd"/>
            <w:r w:rsidRPr="00A90512">
              <w:rPr>
                <w:sz w:val="20"/>
                <w:szCs w:val="20"/>
              </w:rPr>
              <w:t xml:space="preserve">, SN, </w:t>
            </w:r>
            <w:proofErr w:type="spellStart"/>
            <w:r w:rsidRPr="00A90512">
              <w:rPr>
                <w:sz w:val="20"/>
                <w:szCs w:val="20"/>
              </w:rPr>
              <w:t>storage</w:t>
            </w:r>
            <w:proofErr w:type="spellEnd"/>
            <w:r w:rsidRPr="00A90512">
              <w:rPr>
                <w:sz w:val="20"/>
                <w:szCs w:val="20"/>
              </w:rPr>
              <w:t>), BIOS, interfejsach sieciowych, dołączonych peryferiach.</w:t>
            </w:r>
          </w:p>
          <w:p w14:paraId="1080E0A4" w14:textId="2E91FDCF" w:rsidR="0030226D" w:rsidRPr="00A90512" w:rsidRDefault="0030226D" w:rsidP="005143DE">
            <w:pPr>
              <w:spacing w:line="0" w:lineRule="atLeast"/>
              <w:rPr>
                <w:sz w:val="20"/>
                <w:szCs w:val="20"/>
              </w:rPr>
            </w:pPr>
            <w:r w:rsidRPr="00A90512">
              <w:rPr>
                <w:sz w:val="20"/>
                <w:szCs w:val="20"/>
              </w:rPr>
              <w:t>•Musi posiadać moduł ochrony IDS/IPS</w:t>
            </w:r>
          </w:p>
          <w:p w14:paraId="3B36A6D4" w14:textId="31C2CB43" w:rsidR="0030226D" w:rsidRPr="00A90512" w:rsidRDefault="0030226D" w:rsidP="005143DE">
            <w:pPr>
              <w:spacing w:line="0" w:lineRule="atLeast"/>
              <w:rPr>
                <w:sz w:val="20"/>
                <w:szCs w:val="20"/>
              </w:rPr>
            </w:pPr>
            <w:r w:rsidRPr="00A90512">
              <w:rPr>
                <w:sz w:val="20"/>
                <w:szCs w:val="20"/>
              </w:rPr>
              <w:t>•Musi posiadać mechanizm wykrywania skanowania portów</w:t>
            </w:r>
          </w:p>
          <w:p w14:paraId="3AAAF625" w14:textId="18FC93BF" w:rsidR="0030226D" w:rsidRPr="00A90512" w:rsidRDefault="0030226D" w:rsidP="005143DE">
            <w:pPr>
              <w:spacing w:line="0" w:lineRule="atLeast"/>
              <w:rPr>
                <w:sz w:val="20"/>
                <w:szCs w:val="20"/>
              </w:rPr>
            </w:pPr>
            <w:r w:rsidRPr="00A90512">
              <w:rPr>
                <w:sz w:val="20"/>
                <w:szCs w:val="20"/>
              </w:rPr>
              <w:t xml:space="preserve">•Musi pozwalać na wykluczenie adresów IP oraz </w:t>
            </w:r>
            <w:proofErr w:type="spellStart"/>
            <w:r w:rsidRPr="00A90512">
              <w:rPr>
                <w:sz w:val="20"/>
                <w:szCs w:val="20"/>
              </w:rPr>
              <w:t>PORTów</w:t>
            </w:r>
            <w:proofErr w:type="spellEnd"/>
            <w:r w:rsidRPr="00A90512">
              <w:rPr>
                <w:sz w:val="20"/>
                <w:szCs w:val="20"/>
              </w:rPr>
              <w:t xml:space="preserve"> TCP/IP z modułu wykrywania skanowania portów</w:t>
            </w:r>
          </w:p>
          <w:p w14:paraId="4BB1CF32" w14:textId="2CBCC807" w:rsidR="0030226D" w:rsidRPr="00A90512" w:rsidRDefault="0030226D" w:rsidP="005143DE">
            <w:pPr>
              <w:spacing w:line="0" w:lineRule="atLeast"/>
              <w:rPr>
                <w:sz w:val="20"/>
                <w:szCs w:val="20"/>
              </w:rPr>
            </w:pPr>
            <w:r w:rsidRPr="00A90512">
              <w:rPr>
                <w:sz w:val="20"/>
                <w:szCs w:val="20"/>
              </w:rPr>
              <w:t xml:space="preserve">•Moduł wykrywania ataków </w:t>
            </w:r>
            <w:proofErr w:type="spellStart"/>
            <w:r w:rsidRPr="00A90512">
              <w:rPr>
                <w:sz w:val="20"/>
                <w:szCs w:val="20"/>
              </w:rPr>
              <w:t>DDoS</w:t>
            </w:r>
            <w:proofErr w:type="spellEnd"/>
            <w:r w:rsidRPr="00A90512">
              <w:rPr>
                <w:sz w:val="20"/>
                <w:szCs w:val="20"/>
              </w:rPr>
              <w:t xml:space="preserve"> musi posiadać kilka poziomów wrażliwości</w:t>
            </w:r>
          </w:p>
          <w:p w14:paraId="7F667E43" w14:textId="77777777" w:rsidR="0030226D" w:rsidRPr="00A90512" w:rsidRDefault="0030226D" w:rsidP="005143DE">
            <w:pPr>
              <w:spacing w:line="0" w:lineRule="atLeast"/>
              <w:rPr>
                <w:sz w:val="20"/>
                <w:szCs w:val="20"/>
              </w:rPr>
            </w:pPr>
            <w:r w:rsidRPr="00A90512">
              <w:rPr>
                <w:sz w:val="20"/>
                <w:szCs w:val="20"/>
              </w:rPr>
              <w:t>Szyfrowanie danych:</w:t>
            </w:r>
          </w:p>
          <w:p w14:paraId="1A06CD06" w14:textId="6C2F305D" w:rsidR="0030226D" w:rsidRPr="00A90512" w:rsidRDefault="0030226D" w:rsidP="005143DE">
            <w:pPr>
              <w:spacing w:line="0" w:lineRule="atLeast"/>
              <w:rPr>
                <w:sz w:val="20"/>
                <w:szCs w:val="20"/>
              </w:rPr>
            </w:pPr>
            <w:r w:rsidRPr="00A90512">
              <w:rPr>
                <w:sz w:val="20"/>
                <w:szCs w:val="20"/>
              </w:rPr>
              <w:t xml:space="preserve">•Oprogramowanie do szyfrowania, chroniące dane rezydujące na punktach końcowych za pomocą silnych algorytmów szyfrowania takich jak AES, RC6, SERPENT i DWAFISH. Pełne szyfrowanie dysków działających m.in. </w:t>
            </w:r>
            <w:r w:rsidR="00E818CE" w:rsidRPr="00A90512">
              <w:rPr>
                <w:sz w:val="20"/>
                <w:szCs w:val="20"/>
              </w:rPr>
              <w:br/>
            </w:r>
            <w:r w:rsidRPr="00A90512">
              <w:rPr>
                <w:sz w:val="20"/>
                <w:szCs w:val="20"/>
              </w:rPr>
              <w:t>na komputerach z systemem Windows.</w:t>
            </w:r>
          </w:p>
          <w:p w14:paraId="11F41C40" w14:textId="3219D1BB" w:rsidR="0030226D" w:rsidRPr="00A90512" w:rsidRDefault="0030226D" w:rsidP="005143DE">
            <w:pPr>
              <w:spacing w:line="0" w:lineRule="atLeast"/>
              <w:rPr>
                <w:sz w:val="20"/>
                <w:szCs w:val="20"/>
              </w:rPr>
            </w:pPr>
            <w:r w:rsidRPr="00A90512">
              <w:rPr>
                <w:sz w:val="20"/>
                <w:szCs w:val="20"/>
              </w:rPr>
              <w:t xml:space="preserve">•Zapobiegające utracie danych z powodu utraty / kradzieży punktu końcowego. Oprogramowanie szyfruje całą zawartość na urządzeniach przenośnych, takich jak Pen </w:t>
            </w:r>
            <w:proofErr w:type="spellStart"/>
            <w:r w:rsidRPr="00A90512">
              <w:rPr>
                <w:sz w:val="20"/>
                <w:szCs w:val="20"/>
              </w:rPr>
              <w:t>Drive'y</w:t>
            </w:r>
            <w:proofErr w:type="spellEnd"/>
            <w:r w:rsidRPr="00A90512">
              <w:rPr>
                <w:sz w:val="20"/>
                <w:szCs w:val="20"/>
              </w:rPr>
              <w:t>, dyski USB i udostępnia je tylko autoryzowanym użytkownikom.</w:t>
            </w:r>
          </w:p>
          <w:p w14:paraId="5CEC7826" w14:textId="77777777" w:rsidR="0030226D" w:rsidRPr="00A90512" w:rsidRDefault="0030226D" w:rsidP="005143DE">
            <w:pPr>
              <w:spacing w:line="0" w:lineRule="atLeast"/>
              <w:rPr>
                <w:sz w:val="20"/>
                <w:szCs w:val="20"/>
              </w:rPr>
            </w:pPr>
          </w:p>
          <w:p w14:paraId="76CA2CC8" w14:textId="77777777" w:rsidR="0030226D" w:rsidRPr="00A90512" w:rsidRDefault="0030226D" w:rsidP="005143DE">
            <w:pPr>
              <w:spacing w:line="0" w:lineRule="atLeast"/>
              <w:rPr>
                <w:sz w:val="20"/>
                <w:szCs w:val="20"/>
              </w:rPr>
            </w:pPr>
            <w:r w:rsidRPr="00A90512">
              <w:rPr>
                <w:sz w:val="20"/>
                <w:szCs w:val="20"/>
              </w:rPr>
              <w:t xml:space="preserve">Oprogramowanie umożliwia blokowanie wybranych przez administratora urządzeń zewnętrznych podłączanych do stacji końcowej. </w:t>
            </w:r>
          </w:p>
          <w:p w14:paraId="4524F2D6" w14:textId="77777777" w:rsidR="0030226D" w:rsidRPr="00A90512" w:rsidRDefault="0030226D" w:rsidP="005143DE">
            <w:pPr>
              <w:spacing w:line="0" w:lineRule="atLeast"/>
              <w:rPr>
                <w:sz w:val="20"/>
                <w:szCs w:val="20"/>
              </w:rPr>
            </w:pPr>
            <w:r w:rsidRPr="00A90512">
              <w:rPr>
                <w:sz w:val="20"/>
                <w:szCs w:val="20"/>
              </w:rPr>
              <w:t>Oprogramowanie umożliwia zdefiniowanie listy zaufanych urządzeń, które nie będą blokowane podczas podłączanie do stacji końcowej.</w:t>
            </w:r>
          </w:p>
          <w:p w14:paraId="3584D116" w14:textId="60F79F78" w:rsidR="0030226D" w:rsidRPr="00A90512" w:rsidRDefault="0030226D" w:rsidP="005143DE">
            <w:pPr>
              <w:spacing w:line="0" w:lineRule="atLeast"/>
              <w:rPr>
                <w:sz w:val="20"/>
                <w:szCs w:val="20"/>
              </w:rPr>
            </w:pPr>
            <w:r w:rsidRPr="00A90512">
              <w:rPr>
                <w:sz w:val="20"/>
                <w:szCs w:val="20"/>
              </w:rPr>
              <w:t xml:space="preserve">Istnieje możliwość blokady zapisywanie plików na zewnętrznych dyskach USB oraz blokada możliwości uruchamiania oprogramowania z takich dysków. Blokada ta </w:t>
            </w:r>
            <w:r w:rsidR="00402480" w:rsidRPr="00A90512">
              <w:rPr>
                <w:sz w:val="20"/>
                <w:szCs w:val="20"/>
              </w:rPr>
              <w:t xml:space="preserve">ma </w:t>
            </w:r>
            <w:r w:rsidRPr="00A90512">
              <w:rPr>
                <w:sz w:val="20"/>
                <w:szCs w:val="20"/>
              </w:rPr>
              <w:t>umożliwiać korzystanie z pozostałych danych zapisanych na takich dyskach.</w:t>
            </w:r>
          </w:p>
          <w:p w14:paraId="43560E8F" w14:textId="695F47B5" w:rsidR="0030226D" w:rsidRPr="00A90512" w:rsidRDefault="0030226D" w:rsidP="005143DE">
            <w:pPr>
              <w:spacing w:line="0" w:lineRule="atLeast"/>
              <w:rPr>
                <w:sz w:val="20"/>
                <w:szCs w:val="20"/>
              </w:rPr>
            </w:pPr>
            <w:r w:rsidRPr="00A90512">
              <w:rPr>
                <w:sz w:val="20"/>
                <w:szCs w:val="20"/>
              </w:rPr>
              <w:t xml:space="preserve">Interfejs zarządzania wyświetla monity o zbliżającym się zakończeniu licencji, </w:t>
            </w:r>
            <w:r w:rsidR="00E818CE" w:rsidRPr="00A90512">
              <w:rPr>
                <w:sz w:val="20"/>
                <w:szCs w:val="20"/>
              </w:rPr>
              <w:br/>
            </w:r>
            <w:r w:rsidRPr="00A90512">
              <w:rPr>
                <w:sz w:val="20"/>
                <w:szCs w:val="20"/>
              </w:rPr>
              <w:t>a także powiadamia o zakończeniu licencji.</w:t>
            </w:r>
          </w:p>
          <w:p w14:paraId="57796E6C" w14:textId="77777777" w:rsidR="0030226D" w:rsidRPr="00A90512" w:rsidRDefault="0030226D" w:rsidP="005143DE">
            <w:pPr>
              <w:spacing w:line="0" w:lineRule="atLeast"/>
              <w:rPr>
                <w:sz w:val="20"/>
                <w:szCs w:val="20"/>
              </w:rPr>
            </w:pPr>
            <w:r w:rsidRPr="00A90512">
              <w:rPr>
                <w:sz w:val="20"/>
                <w:szCs w:val="20"/>
              </w:rPr>
              <w:t xml:space="preserve">Dodatkowy moduł chroniący dane użytkownika przed działaniem oprogramowania </w:t>
            </w:r>
            <w:proofErr w:type="spellStart"/>
            <w:r w:rsidRPr="00A90512">
              <w:rPr>
                <w:sz w:val="20"/>
                <w:szCs w:val="20"/>
              </w:rPr>
              <w:t>ransomware</w:t>
            </w:r>
            <w:proofErr w:type="spellEnd"/>
            <w:r w:rsidRPr="00A90512">
              <w:rPr>
                <w:sz w:val="20"/>
                <w:szCs w:val="20"/>
              </w:rPr>
              <w:t>. Działanie modułu polega na ograniczeniu możliwości modyfikowania chronionych plików, tylko procesom systemowym oraz zaufanym aplikacjom.</w:t>
            </w:r>
          </w:p>
          <w:p w14:paraId="688E0358" w14:textId="77777777" w:rsidR="0030226D" w:rsidRPr="00A90512" w:rsidRDefault="0030226D" w:rsidP="005143DE">
            <w:pPr>
              <w:spacing w:line="0" w:lineRule="atLeast"/>
              <w:rPr>
                <w:sz w:val="20"/>
                <w:szCs w:val="20"/>
              </w:rPr>
            </w:pPr>
            <w:r w:rsidRPr="00A90512">
              <w:rPr>
                <w:sz w:val="20"/>
                <w:szCs w:val="20"/>
              </w:rPr>
              <w:t>Możliwość dowolnego zdefiniowania dodatkowo chronionych folderów zawierających wrażliwe dane użytkownika.</w:t>
            </w:r>
          </w:p>
          <w:p w14:paraId="2B232634" w14:textId="77777777" w:rsidR="0030226D" w:rsidRPr="00A90512" w:rsidRDefault="0030226D" w:rsidP="005143DE">
            <w:pPr>
              <w:spacing w:line="0" w:lineRule="atLeast"/>
              <w:rPr>
                <w:sz w:val="20"/>
                <w:szCs w:val="20"/>
              </w:rPr>
            </w:pPr>
            <w:r w:rsidRPr="00A90512">
              <w:rPr>
                <w:sz w:val="20"/>
                <w:szCs w:val="20"/>
              </w:rPr>
              <w:t xml:space="preserve">Możliwość zdefiniowania zaufanych folderów. Aplikacje uruchamiane z zaufanych </w:t>
            </w:r>
            <w:r w:rsidRPr="00A90512">
              <w:rPr>
                <w:sz w:val="20"/>
                <w:szCs w:val="20"/>
              </w:rPr>
              <w:lastRenderedPageBreak/>
              <w:t xml:space="preserve">folderów mają możliwość modyfikowania plików objętych dodatkową ochroną </w:t>
            </w:r>
            <w:proofErr w:type="spellStart"/>
            <w:r w:rsidRPr="00A90512">
              <w:rPr>
                <w:sz w:val="20"/>
                <w:szCs w:val="20"/>
              </w:rPr>
              <w:t>any</w:t>
            </w:r>
            <w:proofErr w:type="spellEnd"/>
            <w:r w:rsidRPr="00A90512">
              <w:rPr>
                <w:sz w:val="20"/>
                <w:szCs w:val="20"/>
              </w:rPr>
              <w:t xml:space="preserve"> </w:t>
            </w:r>
            <w:proofErr w:type="spellStart"/>
            <w:r w:rsidRPr="00A90512">
              <w:rPr>
                <w:sz w:val="20"/>
                <w:szCs w:val="20"/>
              </w:rPr>
              <w:t>ransomware</w:t>
            </w:r>
            <w:proofErr w:type="spellEnd"/>
            <w:r w:rsidRPr="00A90512">
              <w:rPr>
                <w:sz w:val="20"/>
                <w:szCs w:val="20"/>
              </w:rPr>
              <w:t>.</w:t>
            </w:r>
          </w:p>
          <w:p w14:paraId="7E7D6D8E" w14:textId="77777777" w:rsidR="0030226D" w:rsidRPr="00A90512" w:rsidRDefault="0030226D" w:rsidP="005143DE">
            <w:pPr>
              <w:spacing w:line="0" w:lineRule="atLeast"/>
              <w:rPr>
                <w:sz w:val="20"/>
                <w:szCs w:val="20"/>
              </w:rPr>
            </w:pPr>
            <w:r w:rsidRPr="00A90512">
              <w:rPr>
                <w:sz w:val="20"/>
                <w:szCs w:val="20"/>
              </w:rPr>
              <w:t xml:space="preserve">Zaawansowane monitorowanie krytycznych danych użytkownika zapewniające zapobiegające prze niezamierzonymi manipulacjami – ataki </w:t>
            </w:r>
            <w:proofErr w:type="spellStart"/>
            <w:r w:rsidRPr="00A90512">
              <w:rPr>
                <w:sz w:val="20"/>
                <w:szCs w:val="20"/>
              </w:rPr>
              <w:t>ransomware</w:t>
            </w:r>
            <w:proofErr w:type="spellEnd"/>
            <w:r w:rsidRPr="00A90512">
              <w:rPr>
                <w:sz w:val="20"/>
                <w:szCs w:val="20"/>
              </w:rPr>
              <w:t xml:space="preserve">  </w:t>
            </w:r>
          </w:p>
          <w:p w14:paraId="2CE0EA88" w14:textId="074EE890" w:rsidR="0030226D" w:rsidRPr="00A90512" w:rsidRDefault="0030226D" w:rsidP="005143DE">
            <w:pPr>
              <w:spacing w:line="0" w:lineRule="atLeast"/>
              <w:rPr>
                <w:sz w:val="20"/>
                <w:szCs w:val="20"/>
              </w:rPr>
            </w:pPr>
            <w:r w:rsidRPr="00A90512">
              <w:rPr>
                <w:sz w:val="20"/>
                <w:szCs w:val="20"/>
              </w:rPr>
              <w:t xml:space="preserve">Centralna konsola zarządzająca zainstalowana na serwerze musi umożliwiać </w:t>
            </w:r>
            <w:r w:rsidR="00E818CE" w:rsidRPr="00A90512">
              <w:rPr>
                <w:sz w:val="20"/>
                <w:szCs w:val="20"/>
              </w:rPr>
              <w:br/>
            </w:r>
            <w:r w:rsidRPr="00A90512">
              <w:rPr>
                <w:sz w:val="20"/>
                <w:szCs w:val="20"/>
              </w:rPr>
              <w:t>co najmniej:</w:t>
            </w:r>
          </w:p>
          <w:p w14:paraId="4B922651" w14:textId="238FBB3E" w:rsidR="0030226D" w:rsidRPr="00A90512" w:rsidRDefault="0030226D" w:rsidP="005143DE">
            <w:pPr>
              <w:spacing w:line="0" w:lineRule="atLeast"/>
              <w:rPr>
                <w:sz w:val="20"/>
                <w:szCs w:val="20"/>
              </w:rPr>
            </w:pPr>
            <w:r w:rsidRPr="00A90512">
              <w:rPr>
                <w:sz w:val="20"/>
                <w:szCs w:val="20"/>
              </w:rPr>
              <w:t>•Przechowywanie danych w bazie typu SQL, z której korzysta funkcjonalność raportowania konsoli</w:t>
            </w:r>
          </w:p>
          <w:p w14:paraId="40D4D322" w14:textId="33914F30" w:rsidR="0030226D" w:rsidRPr="00A90512" w:rsidRDefault="0030226D" w:rsidP="005143DE">
            <w:pPr>
              <w:spacing w:line="0" w:lineRule="atLeast"/>
              <w:rPr>
                <w:sz w:val="20"/>
                <w:szCs w:val="20"/>
              </w:rPr>
            </w:pPr>
            <w:r w:rsidRPr="00A90512">
              <w:rPr>
                <w:sz w:val="20"/>
                <w:szCs w:val="20"/>
              </w:rPr>
              <w:t>•Zdalną instalację lub deinstalację oprogramowania ochronnego</w:t>
            </w:r>
            <w:r w:rsidR="00E818CE" w:rsidRPr="00A90512">
              <w:rPr>
                <w:sz w:val="20"/>
                <w:szCs w:val="20"/>
              </w:rPr>
              <w:t xml:space="preserve"> </w:t>
            </w:r>
            <w:r w:rsidRPr="00A90512">
              <w:rPr>
                <w:sz w:val="20"/>
                <w:szCs w:val="20"/>
              </w:rPr>
              <w:t xml:space="preserve">na stacjach klienckich, na pojedynczych punktach, zakresie adresów IP lub grupie </w:t>
            </w:r>
            <w:r w:rsidR="00E818CE" w:rsidRPr="00A90512">
              <w:rPr>
                <w:sz w:val="20"/>
                <w:szCs w:val="20"/>
              </w:rPr>
              <w:br/>
            </w:r>
            <w:r w:rsidRPr="00A90512">
              <w:rPr>
                <w:sz w:val="20"/>
                <w:szCs w:val="20"/>
              </w:rPr>
              <w:t xml:space="preserve">z </w:t>
            </w:r>
            <w:proofErr w:type="spellStart"/>
            <w:r w:rsidRPr="00A90512">
              <w:rPr>
                <w:sz w:val="20"/>
                <w:szCs w:val="20"/>
              </w:rPr>
              <w:t>ActiveDirectory</w:t>
            </w:r>
            <w:proofErr w:type="spellEnd"/>
          </w:p>
          <w:p w14:paraId="3FB493CC" w14:textId="4547B7EB" w:rsidR="0030226D" w:rsidRPr="00A90512" w:rsidRDefault="0030226D" w:rsidP="005143DE">
            <w:pPr>
              <w:spacing w:line="0" w:lineRule="atLeast"/>
              <w:rPr>
                <w:sz w:val="20"/>
                <w:szCs w:val="20"/>
              </w:rPr>
            </w:pPr>
            <w:r w:rsidRPr="00A90512">
              <w:rPr>
                <w:sz w:val="20"/>
                <w:szCs w:val="20"/>
              </w:rPr>
              <w:t>•Tworzenie paczek instalacyjnych oprogramowania klienckiego, z rozróżnieniem docelowej platformy systemowej (w tym 32 lub 64bit dla systemów Windows i Linux), w formie plików .exe       lub .</w:t>
            </w:r>
            <w:proofErr w:type="spellStart"/>
            <w:r w:rsidRPr="00A90512">
              <w:rPr>
                <w:sz w:val="20"/>
                <w:szCs w:val="20"/>
              </w:rPr>
              <w:t>msi</w:t>
            </w:r>
            <w:proofErr w:type="spellEnd"/>
            <w:r w:rsidRPr="00A90512">
              <w:rPr>
                <w:sz w:val="20"/>
                <w:szCs w:val="20"/>
              </w:rPr>
              <w:t xml:space="preserve"> dla Windows oraz formatach dla systemów Linux</w:t>
            </w:r>
          </w:p>
          <w:p w14:paraId="0D96C7CA" w14:textId="6B679C05" w:rsidR="0030226D" w:rsidRPr="00A90512" w:rsidRDefault="0030226D" w:rsidP="005143DE">
            <w:pPr>
              <w:spacing w:line="0" w:lineRule="atLeast"/>
              <w:rPr>
                <w:sz w:val="20"/>
                <w:szCs w:val="20"/>
              </w:rPr>
            </w:pPr>
            <w:r w:rsidRPr="00A90512">
              <w:rPr>
                <w:sz w:val="20"/>
                <w:szCs w:val="20"/>
              </w:rPr>
              <w:t>•Centralną dystrybucję na zarządzanych klientach uaktualnień definicji ochronnych, których źródłem będzie plik lub pliki wgrane na serwer konsoli przez administratora, bez dostępu do sieci Internet.</w:t>
            </w:r>
          </w:p>
          <w:p w14:paraId="6C7B3937" w14:textId="00D94A01" w:rsidR="0030226D" w:rsidRPr="00A90512" w:rsidRDefault="0030226D" w:rsidP="005143DE">
            <w:pPr>
              <w:spacing w:line="0" w:lineRule="atLeast"/>
              <w:rPr>
                <w:sz w:val="20"/>
                <w:szCs w:val="20"/>
              </w:rPr>
            </w:pPr>
            <w:r w:rsidRPr="00A90512">
              <w:rPr>
                <w:sz w:val="20"/>
                <w:szCs w:val="20"/>
              </w:rPr>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4E4EF2F5" w14:textId="6897A33A" w:rsidR="0030226D" w:rsidRPr="00A90512" w:rsidRDefault="0030226D" w:rsidP="005143DE">
            <w:pPr>
              <w:spacing w:line="0" w:lineRule="atLeast"/>
              <w:rPr>
                <w:sz w:val="20"/>
                <w:szCs w:val="20"/>
              </w:rPr>
            </w:pPr>
            <w:r w:rsidRPr="00A90512">
              <w:rPr>
                <w:sz w:val="20"/>
                <w:szCs w:val="20"/>
              </w:rPr>
              <w:t xml:space="preserve">•Definiowanie struktury zarządzanie opartej o role i polityki, w których każda </w:t>
            </w:r>
            <w:r w:rsidR="00E818CE" w:rsidRPr="00A90512">
              <w:rPr>
                <w:sz w:val="20"/>
                <w:szCs w:val="20"/>
              </w:rPr>
              <w:br/>
            </w:r>
            <w:r w:rsidRPr="00A90512">
              <w:rPr>
                <w:sz w:val="20"/>
                <w:szCs w:val="20"/>
              </w:rPr>
              <w:t>z funkcjonalności musi mieć możliwość konfiguracji</w:t>
            </w:r>
            <w:r w:rsidR="001B2D28" w:rsidRPr="00A90512">
              <w:rPr>
                <w:sz w:val="20"/>
                <w:szCs w:val="20"/>
              </w:rPr>
              <w:t>.</w:t>
            </w:r>
          </w:p>
          <w:p w14:paraId="45CB8422" w14:textId="77777777" w:rsidR="0030226D" w:rsidRPr="00A90512" w:rsidRDefault="0030226D" w:rsidP="005143DE">
            <w:pPr>
              <w:spacing w:line="0" w:lineRule="atLeast"/>
              <w:rPr>
                <w:sz w:val="20"/>
                <w:szCs w:val="20"/>
              </w:rPr>
            </w:pPr>
            <w:r w:rsidRPr="00A90512">
              <w:rPr>
                <w:sz w:val="20"/>
                <w:szCs w:val="20"/>
              </w:rPr>
              <w:t>Zarządzanie przez Chmurę:</w:t>
            </w:r>
          </w:p>
          <w:p w14:paraId="2B98F21B" w14:textId="55210B17" w:rsidR="0030226D" w:rsidRPr="00A90512" w:rsidRDefault="0030226D" w:rsidP="005143DE">
            <w:pPr>
              <w:spacing w:line="0" w:lineRule="atLeast"/>
              <w:rPr>
                <w:sz w:val="20"/>
                <w:szCs w:val="20"/>
              </w:rPr>
            </w:pPr>
            <w:r w:rsidRPr="00A90512">
              <w:rPr>
                <w:sz w:val="20"/>
                <w:szCs w:val="20"/>
              </w:rPr>
              <w:t>1.</w:t>
            </w:r>
            <w:r w:rsidR="00E818CE" w:rsidRPr="00A90512">
              <w:rPr>
                <w:sz w:val="20"/>
                <w:szCs w:val="20"/>
              </w:rPr>
              <w:t xml:space="preserve"> </w:t>
            </w:r>
            <w:r w:rsidRPr="00A90512">
              <w:rPr>
                <w:sz w:val="20"/>
                <w:szCs w:val="20"/>
              </w:rPr>
              <w:t>Musi być zdolny do wyświetlania statusu bezpieczeństwa konsolidacyjnego urządzeń końcowych zainstalowanych w różnych biurach</w:t>
            </w:r>
          </w:p>
          <w:p w14:paraId="258CC2E9" w14:textId="64A0E7A8" w:rsidR="0030226D" w:rsidRPr="00A90512" w:rsidRDefault="0030226D" w:rsidP="005143DE">
            <w:pPr>
              <w:spacing w:line="0" w:lineRule="atLeast"/>
              <w:rPr>
                <w:sz w:val="20"/>
                <w:szCs w:val="20"/>
              </w:rPr>
            </w:pPr>
            <w:r w:rsidRPr="00A90512">
              <w:rPr>
                <w:sz w:val="20"/>
                <w:szCs w:val="20"/>
              </w:rPr>
              <w:t>2.</w:t>
            </w:r>
            <w:r w:rsidR="00E818CE" w:rsidRPr="00A90512">
              <w:rPr>
                <w:sz w:val="20"/>
                <w:szCs w:val="20"/>
              </w:rPr>
              <w:t xml:space="preserve"> </w:t>
            </w:r>
            <w:r w:rsidRPr="00A90512">
              <w:rPr>
                <w:sz w:val="20"/>
                <w:szCs w:val="20"/>
              </w:rPr>
              <w:t>Musi posiadać zdolność do tworzenia kopii zapasowych i przywracania plików konfiguracyjnych z serwera chmury</w:t>
            </w:r>
          </w:p>
          <w:p w14:paraId="241E3AF7" w14:textId="0BE4152A" w:rsidR="0030226D" w:rsidRPr="00A90512" w:rsidRDefault="0030226D" w:rsidP="005143DE">
            <w:pPr>
              <w:spacing w:line="0" w:lineRule="atLeast"/>
              <w:rPr>
                <w:sz w:val="20"/>
                <w:szCs w:val="20"/>
              </w:rPr>
            </w:pPr>
            <w:r w:rsidRPr="00A90512">
              <w:rPr>
                <w:sz w:val="20"/>
                <w:szCs w:val="20"/>
              </w:rPr>
              <w:t>3.</w:t>
            </w:r>
            <w:r w:rsidR="00E818CE" w:rsidRPr="00A90512">
              <w:rPr>
                <w:sz w:val="20"/>
                <w:szCs w:val="20"/>
              </w:rPr>
              <w:t xml:space="preserve"> </w:t>
            </w:r>
            <w:r w:rsidRPr="00A90512">
              <w:rPr>
                <w:sz w:val="20"/>
                <w:szCs w:val="20"/>
              </w:rPr>
              <w:t>Musi posiadać zdolność do promowania skutecznej polityki lokalnej do globalnej i zastosować ją globalnie do wszystkich biur</w:t>
            </w:r>
          </w:p>
          <w:p w14:paraId="36C8D2CC" w14:textId="480CACC5" w:rsidR="0030226D" w:rsidRPr="00A90512" w:rsidRDefault="0030226D" w:rsidP="005143DE">
            <w:pPr>
              <w:spacing w:line="0" w:lineRule="atLeast"/>
              <w:rPr>
                <w:sz w:val="20"/>
                <w:szCs w:val="20"/>
              </w:rPr>
            </w:pPr>
            <w:r w:rsidRPr="00A90512">
              <w:rPr>
                <w:sz w:val="20"/>
                <w:szCs w:val="20"/>
              </w:rPr>
              <w:t>4.</w:t>
            </w:r>
            <w:r w:rsidR="00E818CE" w:rsidRPr="00A90512">
              <w:rPr>
                <w:sz w:val="20"/>
                <w:szCs w:val="20"/>
              </w:rPr>
              <w:t xml:space="preserve"> </w:t>
            </w:r>
            <w:r w:rsidRPr="00A90512">
              <w:rPr>
                <w:sz w:val="20"/>
                <w:szCs w:val="20"/>
              </w:rPr>
              <w:t>Musi mieć możliwość tworzenia wielu poziomów dostępu do hierarchii aby umożliwić dostęp do Chmury zgodnie z przypisaniem do grupy</w:t>
            </w:r>
          </w:p>
          <w:p w14:paraId="514BB75F" w14:textId="294CEA78" w:rsidR="0030226D" w:rsidRPr="00A90512" w:rsidRDefault="0030226D" w:rsidP="005143DE">
            <w:pPr>
              <w:spacing w:line="0" w:lineRule="atLeast"/>
              <w:rPr>
                <w:sz w:val="20"/>
                <w:szCs w:val="20"/>
              </w:rPr>
            </w:pPr>
            <w:r w:rsidRPr="00A90512">
              <w:rPr>
                <w:sz w:val="20"/>
                <w:szCs w:val="20"/>
              </w:rPr>
              <w:t>5.</w:t>
            </w:r>
            <w:r w:rsidR="00E818CE" w:rsidRPr="00A90512">
              <w:rPr>
                <w:sz w:val="20"/>
                <w:szCs w:val="20"/>
              </w:rPr>
              <w:t xml:space="preserve"> </w:t>
            </w:r>
            <w:r w:rsidRPr="00A90512">
              <w:rPr>
                <w:sz w:val="20"/>
                <w:szCs w:val="20"/>
              </w:rPr>
              <w:t>Musi posiadać dostęp do konsoli lokalnie z dowolnego miejsca w nagłych przypadkach</w:t>
            </w:r>
          </w:p>
          <w:p w14:paraId="60C69A7E" w14:textId="06CBBC76" w:rsidR="0030226D" w:rsidRPr="00A90512" w:rsidRDefault="0030226D" w:rsidP="005143DE">
            <w:pPr>
              <w:spacing w:line="0" w:lineRule="atLeast"/>
              <w:rPr>
                <w:sz w:val="20"/>
                <w:szCs w:val="20"/>
              </w:rPr>
            </w:pPr>
            <w:r w:rsidRPr="00A90512">
              <w:rPr>
                <w:sz w:val="20"/>
                <w:szCs w:val="20"/>
              </w:rPr>
              <w:t>6.</w:t>
            </w:r>
            <w:r w:rsidR="00E818CE" w:rsidRPr="00A90512">
              <w:rPr>
                <w:sz w:val="20"/>
                <w:szCs w:val="20"/>
              </w:rPr>
              <w:t xml:space="preserve"> </w:t>
            </w:r>
            <w:r w:rsidRPr="00A90512">
              <w:rPr>
                <w:sz w:val="20"/>
                <w:szCs w:val="20"/>
              </w:rPr>
              <w:t xml:space="preserve">Musi posiadać możliwość przeglądania raportów podsumowujących </w:t>
            </w:r>
            <w:r w:rsidR="00E818CE" w:rsidRPr="00A90512">
              <w:rPr>
                <w:sz w:val="20"/>
                <w:szCs w:val="20"/>
              </w:rPr>
              <w:br/>
            </w:r>
            <w:r w:rsidRPr="00A90512">
              <w:rPr>
                <w:sz w:val="20"/>
                <w:szCs w:val="20"/>
              </w:rPr>
              <w:t>dla wszystkich urządzeń</w:t>
            </w:r>
          </w:p>
          <w:p w14:paraId="3E21AB97" w14:textId="5109BD8D" w:rsidR="0030226D" w:rsidRPr="00A90512" w:rsidRDefault="0030226D" w:rsidP="005143DE">
            <w:pPr>
              <w:spacing w:line="0" w:lineRule="atLeast"/>
              <w:rPr>
                <w:sz w:val="20"/>
                <w:szCs w:val="20"/>
              </w:rPr>
            </w:pPr>
            <w:r w:rsidRPr="00A90512">
              <w:rPr>
                <w:sz w:val="20"/>
                <w:szCs w:val="20"/>
              </w:rPr>
              <w:t>7.</w:t>
            </w:r>
            <w:r w:rsidR="00E818CE" w:rsidRPr="00A90512">
              <w:rPr>
                <w:sz w:val="20"/>
                <w:szCs w:val="20"/>
              </w:rPr>
              <w:t xml:space="preserve"> </w:t>
            </w:r>
            <w:r w:rsidRPr="00A90512">
              <w:rPr>
                <w:sz w:val="20"/>
                <w:szCs w:val="20"/>
              </w:rPr>
              <w:t>Musi posiadać zdolność do uzyskania raportów i powiadomień za pomocą poczty elektronicznej</w:t>
            </w:r>
          </w:p>
          <w:p w14:paraId="2CC09533" w14:textId="77777777" w:rsidR="0030226D" w:rsidRPr="00A90512" w:rsidRDefault="0030226D" w:rsidP="005143DE">
            <w:pPr>
              <w:spacing w:line="0" w:lineRule="atLeast"/>
              <w:rPr>
                <w:sz w:val="20"/>
                <w:szCs w:val="20"/>
              </w:rPr>
            </w:pPr>
          </w:p>
          <w:p w14:paraId="73289B18" w14:textId="77777777" w:rsidR="0030226D" w:rsidRPr="00A90512" w:rsidRDefault="0030226D" w:rsidP="005143DE">
            <w:pPr>
              <w:spacing w:line="0" w:lineRule="atLeast"/>
              <w:rPr>
                <w:sz w:val="20"/>
                <w:szCs w:val="20"/>
              </w:rPr>
            </w:pPr>
            <w:r w:rsidRPr="00A90512">
              <w:rPr>
                <w:sz w:val="20"/>
                <w:szCs w:val="20"/>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77D2D230" w14:textId="77777777" w:rsidR="0030226D" w:rsidRPr="00A90512" w:rsidRDefault="0030226D" w:rsidP="005143DE">
            <w:pPr>
              <w:spacing w:line="0" w:lineRule="atLeast"/>
              <w:rPr>
                <w:sz w:val="20"/>
                <w:szCs w:val="20"/>
              </w:rPr>
            </w:pPr>
            <w:r w:rsidRPr="00A90512">
              <w:rPr>
                <w:sz w:val="20"/>
                <w:szCs w:val="20"/>
              </w:rPr>
              <w:t>Aktualizacja oprogramowania w trybie offline, za pomocą paczek aktualizacyjnych ściągniętych z dedykowanej witryny producenta oprogramowania.</w:t>
            </w:r>
          </w:p>
          <w:p w14:paraId="6DD67FFC" w14:textId="7DB9BD62" w:rsidR="0030226D" w:rsidRPr="00A90512" w:rsidRDefault="0030226D" w:rsidP="005143DE">
            <w:pPr>
              <w:spacing w:line="0" w:lineRule="atLeast"/>
              <w:rPr>
                <w:sz w:val="20"/>
                <w:szCs w:val="20"/>
              </w:rPr>
            </w:pPr>
            <w:r w:rsidRPr="00A90512">
              <w:rPr>
                <w:sz w:val="20"/>
                <w:szCs w:val="20"/>
              </w:rPr>
              <w:t>1.</w:t>
            </w:r>
            <w:r w:rsidR="00E818CE" w:rsidRPr="00A90512">
              <w:rPr>
                <w:sz w:val="20"/>
                <w:szCs w:val="20"/>
              </w:rPr>
              <w:t xml:space="preserve"> </w:t>
            </w:r>
            <w:r w:rsidRPr="00A90512">
              <w:rPr>
                <w:sz w:val="20"/>
                <w:szCs w:val="20"/>
              </w:rPr>
              <w:t>Serwer: centralna konsola zarządzająca oraz oprogramowanie chroniące serwer</w:t>
            </w:r>
          </w:p>
          <w:p w14:paraId="58F8CCD3" w14:textId="59A35FC5" w:rsidR="0030226D" w:rsidRPr="00A90512" w:rsidRDefault="0030226D" w:rsidP="005143DE">
            <w:pPr>
              <w:spacing w:line="0" w:lineRule="atLeast"/>
              <w:rPr>
                <w:sz w:val="20"/>
                <w:szCs w:val="20"/>
              </w:rPr>
            </w:pPr>
            <w:r w:rsidRPr="00A90512">
              <w:rPr>
                <w:sz w:val="20"/>
                <w:szCs w:val="20"/>
              </w:rPr>
              <w:t>2.</w:t>
            </w:r>
            <w:r w:rsidR="00E818CE" w:rsidRPr="00A90512">
              <w:rPr>
                <w:sz w:val="20"/>
                <w:szCs w:val="20"/>
              </w:rPr>
              <w:t xml:space="preserve"> </w:t>
            </w:r>
            <w:r w:rsidRPr="00A90512">
              <w:rPr>
                <w:sz w:val="20"/>
                <w:szCs w:val="20"/>
              </w:rPr>
              <w:t>Oprogramowanie klienckie, zarządzane z poziomu serwera.</w:t>
            </w:r>
          </w:p>
          <w:p w14:paraId="5BD6923E" w14:textId="77777777" w:rsidR="0030226D" w:rsidRPr="00A90512" w:rsidRDefault="0030226D" w:rsidP="005143DE">
            <w:pPr>
              <w:spacing w:line="0" w:lineRule="atLeast"/>
              <w:rPr>
                <w:sz w:val="20"/>
                <w:szCs w:val="20"/>
              </w:rPr>
            </w:pPr>
            <w:r w:rsidRPr="00A90512">
              <w:rPr>
                <w:sz w:val="20"/>
                <w:szCs w:val="20"/>
              </w:rPr>
              <w:t>System musi umożliwiać, w sposób centralnie zarządzany z konsoli na serwerze, co najmniej:</w:t>
            </w:r>
          </w:p>
          <w:p w14:paraId="51B53B53" w14:textId="38E3B29D" w:rsidR="0030226D" w:rsidRPr="00A90512" w:rsidRDefault="0030226D" w:rsidP="005143DE">
            <w:pPr>
              <w:spacing w:line="0" w:lineRule="atLeast"/>
              <w:rPr>
                <w:sz w:val="20"/>
                <w:szCs w:val="20"/>
              </w:rPr>
            </w:pPr>
            <w:r w:rsidRPr="00A90512">
              <w:rPr>
                <w:sz w:val="20"/>
                <w:szCs w:val="20"/>
              </w:rPr>
              <w:t>•różne ustawienia dostępu dla urządzeń: pełny dostęp, tylko do odczytu i blokowanie</w:t>
            </w:r>
          </w:p>
          <w:p w14:paraId="30B1C116" w14:textId="12480F4C" w:rsidR="0030226D" w:rsidRPr="00A90512" w:rsidRDefault="0030226D" w:rsidP="005143DE">
            <w:pPr>
              <w:spacing w:line="0" w:lineRule="atLeast"/>
              <w:rPr>
                <w:sz w:val="20"/>
                <w:szCs w:val="20"/>
              </w:rPr>
            </w:pPr>
            <w:r w:rsidRPr="00A90512">
              <w:rPr>
                <w:sz w:val="20"/>
                <w:szCs w:val="20"/>
              </w:rPr>
              <w:t xml:space="preserve">•funkcje przyznania praw dostępu dla nośników pamięci tj. USB, CD </w:t>
            </w:r>
          </w:p>
          <w:p w14:paraId="2E492BFB" w14:textId="717F9D6A" w:rsidR="0030226D" w:rsidRPr="00A90512" w:rsidRDefault="0030226D" w:rsidP="005143DE">
            <w:pPr>
              <w:spacing w:line="0" w:lineRule="atLeast"/>
              <w:rPr>
                <w:sz w:val="20"/>
                <w:szCs w:val="20"/>
              </w:rPr>
            </w:pPr>
            <w:r w:rsidRPr="00A90512">
              <w:rPr>
                <w:sz w:val="20"/>
                <w:szCs w:val="20"/>
              </w:rPr>
              <w:t xml:space="preserve">•funkcje regulowania połączeń </w:t>
            </w:r>
            <w:proofErr w:type="spellStart"/>
            <w:r w:rsidRPr="00A90512">
              <w:rPr>
                <w:sz w:val="20"/>
                <w:szCs w:val="20"/>
              </w:rPr>
              <w:t>WiFi</w:t>
            </w:r>
            <w:proofErr w:type="spellEnd"/>
            <w:r w:rsidRPr="00A90512">
              <w:rPr>
                <w:sz w:val="20"/>
                <w:szCs w:val="20"/>
              </w:rPr>
              <w:t xml:space="preserve"> i Bluetooth</w:t>
            </w:r>
          </w:p>
          <w:p w14:paraId="4828FE7F" w14:textId="47C6DE4C" w:rsidR="0030226D" w:rsidRPr="00A90512" w:rsidRDefault="0030226D" w:rsidP="005143DE">
            <w:pPr>
              <w:spacing w:line="0" w:lineRule="atLeast"/>
              <w:rPr>
                <w:sz w:val="20"/>
                <w:szCs w:val="20"/>
              </w:rPr>
            </w:pPr>
            <w:r w:rsidRPr="00A90512">
              <w:rPr>
                <w:sz w:val="20"/>
                <w:szCs w:val="20"/>
              </w:rPr>
              <w:t xml:space="preserve">•funkcje kontrolowania i regulowania użycia urządzeń peryferyjnych typu: </w:t>
            </w:r>
            <w:r w:rsidRPr="00A90512">
              <w:rPr>
                <w:sz w:val="20"/>
                <w:szCs w:val="20"/>
              </w:rPr>
              <w:lastRenderedPageBreak/>
              <w:t>drukarki, skanery i kamery internetowe</w:t>
            </w:r>
          </w:p>
          <w:p w14:paraId="67B81E75" w14:textId="334AEDF1" w:rsidR="0030226D" w:rsidRPr="00A90512" w:rsidRDefault="0030226D" w:rsidP="005143DE">
            <w:pPr>
              <w:spacing w:line="0" w:lineRule="atLeast"/>
              <w:rPr>
                <w:sz w:val="20"/>
                <w:szCs w:val="20"/>
              </w:rPr>
            </w:pPr>
            <w:r w:rsidRPr="00A90512">
              <w:rPr>
                <w:sz w:val="20"/>
                <w:szCs w:val="20"/>
              </w:rPr>
              <w:t>•funkcję blokady lub zezwolenia na połączenie się z urządzeniami mobilnymi</w:t>
            </w:r>
          </w:p>
          <w:p w14:paraId="1D7563EB" w14:textId="5C96F258" w:rsidR="0030226D" w:rsidRPr="00A90512" w:rsidRDefault="0030226D" w:rsidP="005143DE">
            <w:pPr>
              <w:spacing w:line="0" w:lineRule="atLeast"/>
              <w:rPr>
                <w:sz w:val="20"/>
                <w:szCs w:val="20"/>
              </w:rPr>
            </w:pPr>
            <w:r w:rsidRPr="00A90512">
              <w:rPr>
                <w:sz w:val="20"/>
                <w:szCs w:val="20"/>
              </w:rPr>
              <w:t>•funkcje blokowania dostępu dowolnemu urządzeniu</w:t>
            </w:r>
          </w:p>
          <w:p w14:paraId="3B86FA0D" w14:textId="25DBF1DD" w:rsidR="0030226D" w:rsidRPr="00A90512" w:rsidRDefault="0030226D" w:rsidP="005143DE">
            <w:pPr>
              <w:spacing w:line="0" w:lineRule="atLeast"/>
              <w:rPr>
                <w:sz w:val="20"/>
                <w:szCs w:val="20"/>
              </w:rPr>
            </w:pPr>
            <w:r w:rsidRPr="00A90512">
              <w:rPr>
                <w:sz w:val="20"/>
                <w:szCs w:val="20"/>
              </w:rPr>
              <w:t>•możliwość tymczasowego dodania dostępu do urządzenia przez administratora</w:t>
            </w:r>
          </w:p>
          <w:p w14:paraId="443389BB" w14:textId="01DA613D" w:rsidR="0030226D" w:rsidRPr="00A90512" w:rsidRDefault="0030226D" w:rsidP="005143DE">
            <w:pPr>
              <w:spacing w:line="0" w:lineRule="atLeast"/>
              <w:rPr>
                <w:sz w:val="20"/>
                <w:szCs w:val="20"/>
              </w:rPr>
            </w:pPr>
            <w:r w:rsidRPr="00A90512">
              <w:rPr>
                <w:sz w:val="20"/>
                <w:szCs w:val="20"/>
              </w:rPr>
              <w:t>•zdolność do szyfrowania zawartości USB i udostępniania go na punktach końcowych z zainstalowanym oprogramowaniem klienckim systemu</w:t>
            </w:r>
          </w:p>
          <w:p w14:paraId="0837AFF1" w14:textId="31D10C3F" w:rsidR="0030226D" w:rsidRPr="00A90512" w:rsidRDefault="0030226D" w:rsidP="005143DE">
            <w:pPr>
              <w:spacing w:line="0" w:lineRule="atLeast"/>
              <w:rPr>
                <w:sz w:val="20"/>
                <w:szCs w:val="20"/>
              </w:rPr>
            </w:pPr>
            <w:r w:rsidRPr="00A90512">
              <w:rPr>
                <w:sz w:val="20"/>
                <w:szCs w:val="20"/>
              </w:rPr>
              <w:t>•możliwość zablokowania funkcjonalności portów USB, blokując dostęp urządzeniom innym niż klawiatura i myszka</w:t>
            </w:r>
          </w:p>
          <w:p w14:paraId="5B655E55" w14:textId="3BCF9160" w:rsidR="0030226D" w:rsidRPr="00A90512" w:rsidRDefault="0030226D" w:rsidP="005143DE">
            <w:pPr>
              <w:spacing w:line="0" w:lineRule="atLeast"/>
              <w:rPr>
                <w:sz w:val="20"/>
                <w:szCs w:val="20"/>
              </w:rPr>
            </w:pPr>
            <w:r w:rsidRPr="00A90512">
              <w:rPr>
                <w:sz w:val="20"/>
                <w:szCs w:val="20"/>
              </w:rPr>
              <w:t>•możliwość zezwalania na dostęp tylko urządzeniom wcześniej dodanym przez administratora</w:t>
            </w:r>
          </w:p>
          <w:p w14:paraId="5AE0BC0B" w14:textId="2508DB1B" w:rsidR="0030226D" w:rsidRPr="00A90512" w:rsidRDefault="0030226D" w:rsidP="005143DE">
            <w:pPr>
              <w:spacing w:line="0" w:lineRule="atLeast"/>
              <w:rPr>
                <w:sz w:val="20"/>
                <w:szCs w:val="20"/>
              </w:rPr>
            </w:pPr>
            <w:r w:rsidRPr="00A90512">
              <w:rPr>
                <w:sz w:val="20"/>
                <w:szCs w:val="20"/>
              </w:rPr>
              <w:t xml:space="preserve">•możliwość zarządzani urządzeniami podłączanymi do końcówki, takimi jak iPhone, iPad, iPod, </w:t>
            </w:r>
            <w:proofErr w:type="spellStart"/>
            <w:r w:rsidRPr="00A90512">
              <w:rPr>
                <w:sz w:val="20"/>
                <w:szCs w:val="20"/>
              </w:rPr>
              <w:t>Webcam</w:t>
            </w:r>
            <w:proofErr w:type="spellEnd"/>
            <w:r w:rsidRPr="00A90512">
              <w:rPr>
                <w:sz w:val="20"/>
                <w:szCs w:val="20"/>
              </w:rPr>
              <w:t xml:space="preserve">, </w:t>
            </w:r>
            <w:proofErr w:type="spellStart"/>
            <w:r w:rsidRPr="00A90512">
              <w:rPr>
                <w:sz w:val="20"/>
                <w:szCs w:val="20"/>
              </w:rPr>
              <w:t>card</w:t>
            </w:r>
            <w:proofErr w:type="spellEnd"/>
            <w:r w:rsidRPr="00A90512">
              <w:rPr>
                <w:sz w:val="20"/>
                <w:szCs w:val="20"/>
              </w:rPr>
              <w:t xml:space="preserve"> </w:t>
            </w:r>
            <w:proofErr w:type="spellStart"/>
            <w:r w:rsidRPr="00A90512">
              <w:rPr>
                <w:sz w:val="20"/>
                <w:szCs w:val="20"/>
              </w:rPr>
              <w:t>reader</w:t>
            </w:r>
            <w:proofErr w:type="spellEnd"/>
            <w:r w:rsidRPr="00A90512">
              <w:rPr>
                <w:sz w:val="20"/>
                <w:szCs w:val="20"/>
              </w:rPr>
              <w:t>, BlackBerry</w:t>
            </w:r>
          </w:p>
          <w:p w14:paraId="7A9AD1AD" w14:textId="5FCA5C5F" w:rsidR="0030226D" w:rsidRPr="00A90512" w:rsidRDefault="0030226D" w:rsidP="005143DE">
            <w:pPr>
              <w:spacing w:line="0" w:lineRule="atLeast"/>
              <w:rPr>
                <w:sz w:val="20"/>
                <w:szCs w:val="20"/>
              </w:rPr>
            </w:pPr>
            <w:r w:rsidRPr="00A90512">
              <w:rPr>
                <w:sz w:val="20"/>
                <w:szCs w:val="20"/>
              </w:rPr>
              <w:t>•możliwość używania tylko zaufanych urządzeń sieciowych,      w tym urządzeń wskazanych na końcówkach klienckich</w:t>
            </w:r>
          </w:p>
          <w:p w14:paraId="206AD854" w14:textId="71467FE0" w:rsidR="0030226D" w:rsidRPr="00A90512" w:rsidRDefault="0030226D" w:rsidP="005143DE">
            <w:pPr>
              <w:spacing w:line="0" w:lineRule="atLeast"/>
              <w:rPr>
                <w:sz w:val="20"/>
                <w:szCs w:val="20"/>
              </w:rPr>
            </w:pPr>
            <w:r w:rsidRPr="00A90512">
              <w:rPr>
                <w:sz w:val="20"/>
                <w:szCs w:val="20"/>
              </w:rPr>
              <w:t>•funkcję wirtualnej klawiatury</w:t>
            </w:r>
          </w:p>
          <w:p w14:paraId="3DF9D95F" w14:textId="38A4ACA3" w:rsidR="0030226D" w:rsidRPr="00A90512" w:rsidRDefault="0030226D" w:rsidP="005143DE">
            <w:pPr>
              <w:spacing w:line="0" w:lineRule="atLeast"/>
              <w:rPr>
                <w:sz w:val="20"/>
                <w:szCs w:val="20"/>
              </w:rPr>
            </w:pPr>
            <w:r w:rsidRPr="00A90512">
              <w:rPr>
                <w:sz w:val="20"/>
                <w:szCs w:val="20"/>
              </w:rPr>
              <w:t xml:space="preserve">•możliwość blokowania każdej aplikacji </w:t>
            </w:r>
          </w:p>
          <w:p w14:paraId="3514D699" w14:textId="207FB139" w:rsidR="0030226D" w:rsidRPr="00A90512" w:rsidRDefault="0030226D" w:rsidP="005143DE">
            <w:pPr>
              <w:spacing w:line="0" w:lineRule="atLeast"/>
              <w:rPr>
                <w:sz w:val="20"/>
                <w:szCs w:val="20"/>
              </w:rPr>
            </w:pPr>
            <w:r w:rsidRPr="00A90512">
              <w:rPr>
                <w:sz w:val="20"/>
                <w:szCs w:val="20"/>
              </w:rPr>
              <w:t>•możliwość zablokowania aplikacji w oparciu o kategorie</w:t>
            </w:r>
          </w:p>
          <w:p w14:paraId="7B797130" w14:textId="5DBEA089" w:rsidR="0030226D" w:rsidRPr="00A90512" w:rsidRDefault="0030226D" w:rsidP="005143DE">
            <w:pPr>
              <w:spacing w:line="0" w:lineRule="atLeast"/>
              <w:rPr>
                <w:sz w:val="20"/>
                <w:szCs w:val="20"/>
              </w:rPr>
            </w:pPr>
            <w:r w:rsidRPr="00A90512">
              <w:rPr>
                <w:sz w:val="20"/>
                <w:szCs w:val="20"/>
              </w:rPr>
              <w:t>•możliwość dodania własnych aplikacji do listy zablokowanych</w:t>
            </w:r>
          </w:p>
          <w:p w14:paraId="7CF834D2" w14:textId="752196E3" w:rsidR="0030226D" w:rsidRPr="00A90512" w:rsidRDefault="0030226D" w:rsidP="005143DE">
            <w:pPr>
              <w:spacing w:line="0" w:lineRule="atLeast"/>
              <w:rPr>
                <w:sz w:val="20"/>
                <w:szCs w:val="20"/>
              </w:rPr>
            </w:pPr>
            <w:r w:rsidRPr="00A90512">
              <w:rPr>
                <w:sz w:val="20"/>
                <w:szCs w:val="20"/>
              </w:rPr>
              <w:t>•zdolność do tworzenia kompletnej listy aplikacji zainstalowanych na komputerach klientach poprzez konsole administracyjna na serwerze</w:t>
            </w:r>
          </w:p>
          <w:p w14:paraId="590F5C31" w14:textId="24A66A9E" w:rsidR="0030226D" w:rsidRPr="00A90512" w:rsidRDefault="0030226D" w:rsidP="005143DE">
            <w:pPr>
              <w:spacing w:line="0" w:lineRule="atLeast"/>
              <w:rPr>
                <w:sz w:val="20"/>
                <w:szCs w:val="20"/>
              </w:rPr>
            </w:pPr>
            <w:r w:rsidRPr="00A90512">
              <w:rPr>
                <w:sz w:val="20"/>
                <w:szCs w:val="20"/>
              </w:rPr>
              <w:t>•dodawanie innych aplikacji</w:t>
            </w:r>
          </w:p>
          <w:p w14:paraId="3D50A00A" w14:textId="1F54F575" w:rsidR="0030226D" w:rsidRPr="00A90512" w:rsidRDefault="0030226D" w:rsidP="005143DE">
            <w:pPr>
              <w:spacing w:line="0" w:lineRule="atLeast"/>
              <w:rPr>
                <w:sz w:val="20"/>
                <w:szCs w:val="20"/>
              </w:rPr>
            </w:pPr>
            <w:r w:rsidRPr="00A90512">
              <w:rPr>
                <w:sz w:val="20"/>
                <w:szCs w:val="20"/>
              </w:rPr>
              <w:t xml:space="preserve">•dodawanie aplikacji w formie </w:t>
            </w:r>
            <w:proofErr w:type="spellStart"/>
            <w:r w:rsidRPr="00A90512">
              <w:rPr>
                <w:sz w:val="20"/>
                <w:szCs w:val="20"/>
              </w:rPr>
              <w:t>portable</w:t>
            </w:r>
            <w:proofErr w:type="spellEnd"/>
          </w:p>
          <w:p w14:paraId="59186A1C" w14:textId="19595CFA" w:rsidR="0030226D" w:rsidRPr="00A90512" w:rsidRDefault="0030226D" w:rsidP="005143DE">
            <w:pPr>
              <w:spacing w:line="0" w:lineRule="atLeast"/>
              <w:rPr>
                <w:sz w:val="20"/>
                <w:szCs w:val="20"/>
              </w:rPr>
            </w:pPr>
            <w:r w:rsidRPr="00A90512">
              <w:rPr>
                <w:sz w:val="20"/>
                <w:szCs w:val="20"/>
              </w:rPr>
              <w:t xml:space="preserve">•możliwość wyboru pojedynczej aplikacji w konkretnej wersji </w:t>
            </w:r>
          </w:p>
          <w:p w14:paraId="18ABA325" w14:textId="1450A3A3" w:rsidR="0030226D" w:rsidRPr="00A90512" w:rsidRDefault="0030226D" w:rsidP="005143DE">
            <w:pPr>
              <w:spacing w:line="0" w:lineRule="atLeast"/>
              <w:rPr>
                <w:sz w:val="20"/>
                <w:szCs w:val="20"/>
              </w:rPr>
            </w:pPr>
            <w:r w:rsidRPr="00A90512">
              <w:rPr>
                <w:sz w:val="20"/>
                <w:szCs w:val="20"/>
              </w:rPr>
              <w:t>•dodawanie aplikacji, których rozmiar pliku wykonywalnego ma wielkość do 200MB</w:t>
            </w:r>
          </w:p>
          <w:p w14:paraId="0B9E764C" w14:textId="74A25C42" w:rsidR="0030226D" w:rsidRPr="00A90512" w:rsidRDefault="0030226D" w:rsidP="005143DE">
            <w:pPr>
              <w:spacing w:line="0" w:lineRule="atLeast"/>
              <w:rPr>
                <w:sz w:val="20"/>
                <w:szCs w:val="20"/>
                <w:lang w:val="en-GB"/>
              </w:rPr>
            </w:pPr>
            <w:r w:rsidRPr="00A90512">
              <w:rPr>
                <w:sz w:val="20"/>
                <w:szCs w:val="20"/>
                <w:lang w:val="en-GB"/>
              </w:rPr>
              <w:t>•</w:t>
            </w:r>
            <w:proofErr w:type="spellStart"/>
            <w:r w:rsidRPr="00A90512">
              <w:rPr>
                <w:sz w:val="20"/>
                <w:szCs w:val="20"/>
                <w:lang w:val="en-GB"/>
              </w:rPr>
              <w:t>kategorie</w:t>
            </w:r>
            <w:proofErr w:type="spellEnd"/>
            <w:r w:rsidRPr="00A90512">
              <w:rPr>
                <w:sz w:val="20"/>
                <w:szCs w:val="20"/>
                <w:lang w:val="en-GB"/>
              </w:rPr>
              <w:t xml:space="preserve"> </w:t>
            </w:r>
            <w:proofErr w:type="spellStart"/>
            <w:r w:rsidRPr="00A90512">
              <w:rPr>
                <w:sz w:val="20"/>
                <w:szCs w:val="20"/>
                <w:lang w:val="en-GB"/>
              </w:rPr>
              <w:t>aplikacji</w:t>
            </w:r>
            <w:proofErr w:type="spellEnd"/>
            <w:r w:rsidRPr="00A90512">
              <w:rPr>
                <w:sz w:val="20"/>
                <w:szCs w:val="20"/>
                <w:lang w:val="en-GB"/>
              </w:rPr>
              <w:t xml:space="preserve"> </w:t>
            </w:r>
            <w:proofErr w:type="spellStart"/>
            <w:r w:rsidRPr="00A90512">
              <w:rPr>
                <w:sz w:val="20"/>
                <w:szCs w:val="20"/>
                <w:lang w:val="en-GB"/>
              </w:rPr>
              <w:t>typu</w:t>
            </w:r>
            <w:proofErr w:type="spellEnd"/>
            <w:r w:rsidRPr="00A90512">
              <w:rPr>
                <w:sz w:val="20"/>
                <w:szCs w:val="20"/>
                <w:lang w:val="en-GB"/>
              </w:rPr>
              <w:t>: tuning software, toolbars, proxy, network tools, file sharing application, backup software,  encrypting tool</w:t>
            </w:r>
          </w:p>
          <w:p w14:paraId="592CE965" w14:textId="13BA4B16" w:rsidR="0030226D" w:rsidRPr="00A90512" w:rsidRDefault="0030226D" w:rsidP="005143DE">
            <w:pPr>
              <w:spacing w:line="0" w:lineRule="atLeast"/>
              <w:rPr>
                <w:sz w:val="20"/>
                <w:szCs w:val="20"/>
              </w:rPr>
            </w:pPr>
            <w:r w:rsidRPr="00A90512">
              <w:rPr>
                <w:sz w:val="20"/>
                <w:szCs w:val="20"/>
              </w:rPr>
              <w:t>•możliwość generowania i wysyłania raportów o aktywności na różnych kanałach transmisji danych, takich jak wymienne urządzenia, udziały sieciowe czy schowki.</w:t>
            </w:r>
          </w:p>
          <w:p w14:paraId="2B02B2D7" w14:textId="6CDF4F40" w:rsidR="0030226D" w:rsidRPr="00A90512" w:rsidRDefault="0030226D" w:rsidP="005143DE">
            <w:pPr>
              <w:spacing w:line="0" w:lineRule="atLeast"/>
              <w:rPr>
                <w:sz w:val="20"/>
                <w:szCs w:val="20"/>
              </w:rPr>
            </w:pPr>
            <w:r w:rsidRPr="00A90512">
              <w:rPr>
                <w:sz w:val="20"/>
                <w:szCs w:val="20"/>
              </w:rPr>
              <w:t xml:space="preserve">•możliwość zablokowania funkcji </w:t>
            </w:r>
            <w:proofErr w:type="spellStart"/>
            <w:r w:rsidRPr="00A90512">
              <w:rPr>
                <w:sz w:val="20"/>
                <w:szCs w:val="20"/>
              </w:rPr>
              <w:t>Printscreen</w:t>
            </w:r>
            <w:proofErr w:type="spellEnd"/>
          </w:p>
          <w:p w14:paraId="2193B235" w14:textId="4DF0364C" w:rsidR="0030226D" w:rsidRPr="00A90512" w:rsidRDefault="0030226D" w:rsidP="005143DE">
            <w:pPr>
              <w:spacing w:line="0" w:lineRule="atLeast"/>
              <w:rPr>
                <w:sz w:val="20"/>
                <w:szCs w:val="20"/>
              </w:rPr>
            </w:pPr>
            <w:r w:rsidRPr="00A90512">
              <w:rPr>
                <w:sz w:val="20"/>
                <w:szCs w:val="20"/>
              </w:rPr>
              <w:t xml:space="preserve">•funkcje monitorowania </w:t>
            </w:r>
            <w:proofErr w:type="spellStart"/>
            <w:r w:rsidRPr="00A90512">
              <w:rPr>
                <w:sz w:val="20"/>
                <w:szCs w:val="20"/>
              </w:rPr>
              <w:t>przesyłu</w:t>
            </w:r>
            <w:proofErr w:type="spellEnd"/>
            <w:r w:rsidRPr="00A90512">
              <w:rPr>
                <w:sz w:val="20"/>
                <w:szCs w:val="20"/>
              </w:rPr>
              <w:t xml:space="preserve"> danych między aplikacjami zarówno na systemie operacyjnym Windows jak i </w:t>
            </w:r>
            <w:proofErr w:type="spellStart"/>
            <w:r w:rsidRPr="00A90512">
              <w:rPr>
                <w:sz w:val="20"/>
                <w:szCs w:val="20"/>
              </w:rPr>
              <w:t>OSx</w:t>
            </w:r>
            <w:proofErr w:type="spellEnd"/>
          </w:p>
          <w:p w14:paraId="3A285566" w14:textId="135FD8C1" w:rsidR="0030226D" w:rsidRPr="00A90512" w:rsidRDefault="0030226D" w:rsidP="005143DE">
            <w:pPr>
              <w:spacing w:line="0" w:lineRule="atLeast"/>
              <w:rPr>
                <w:sz w:val="20"/>
                <w:szCs w:val="20"/>
              </w:rPr>
            </w:pPr>
            <w:r w:rsidRPr="00A90512">
              <w:rPr>
                <w:sz w:val="20"/>
                <w:szCs w:val="20"/>
              </w:rPr>
              <w:t>•funkcje monitorowania i kontroli przepływu poufnych informacji</w:t>
            </w:r>
          </w:p>
          <w:p w14:paraId="38610219" w14:textId="5F0B211A" w:rsidR="0030226D" w:rsidRPr="00A90512" w:rsidRDefault="0030226D" w:rsidP="005143DE">
            <w:pPr>
              <w:spacing w:line="0" w:lineRule="atLeast"/>
              <w:rPr>
                <w:sz w:val="20"/>
                <w:szCs w:val="20"/>
              </w:rPr>
            </w:pPr>
            <w:r w:rsidRPr="00A90512">
              <w:rPr>
                <w:sz w:val="20"/>
                <w:szCs w:val="20"/>
              </w:rPr>
              <w:t>•możliwość dodawania własnych zdefiniowanych słów/fraz do wyszukania w różnych typów plików</w:t>
            </w:r>
          </w:p>
          <w:p w14:paraId="7C9A3CF7" w14:textId="4901DD1A" w:rsidR="0030226D" w:rsidRPr="00A90512" w:rsidRDefault="0030226D" w:rsidP="005143DE">
            <w:pPr>
              <w:spacing w:line="0" w:lineRule="atLeast"/>
              <w:rPr>
                <w:sz w:val="20"/>
                <w:szCs w:val="20"/>
              </w:rPr>
            </w:pPr>
            <w:r w:rsidRPr="00A90512">
              <w:rPr>
                <w:sz w:val="20"/>
                <w:szCs w:val="20"/>
              </w:rPr>
              <w:t>•możliwość blokowania plików w oparciu o ich rozszerzenie lub rodzaj</w:t>
            </w:r>
          </w:p>
          <w:p w14:paraId="4421BF4C" w14:textId="678C158B" w:rsidR="0030226D" w:rsidRPr="00A90512" w:rsidRDefault="0030226D" w:rsidP="005143DE">
            <w:pPr>
              <w:spacing w:line="0" w:lineRule="atLeast"/>
              <w:rPr>
                <w:sz w:val="20"/>
                <w:szCs w:val="20"/>
              </w:rPr>
            </w:pPr>
            <w:r w:rsidRPr="00A90512">
              <w:rPr>
                <w:sz w:val="20"/>
                <w:szCs w:val="20"/>
              </w:rPr>
              <w:t>•możliwość monitorowania i zarządzania danymi udostępnianymi poprzez zasoby sieciowe</w:t>
            </w:r>
          </w:p>
          <w:p w14:paraId="5DB4B248" w14:textId="0423734E" w:rsidR="0030226D" w:rsidRPr="00A90512" w:rsidRDefault="0030226D" w:rsidP="005143DE">
            <w:pPr>
              <w:spacing w:line="0" w:lineRule="atLeast"/>
              <w:rPr>
                <w:sz w:val="20"/>
                <w:szCs w:val="20"/>
              </w:rPr>
            </w:pPr>
            <w:r w:rsidRPr="00A90512">
              <w:rPr>
                <w:sz w:val="20"/>
                <w:szCs w:val="20"/>
              </w:rPr>
              <w:t>•ochronę przed wyciekiem informacji na drukarki lokalne i sieciowe</w:t>
            </w:r>
          </w:p>
          <w:p w14:paraId="78284EAB" w14:textId="5F0B29D6" w:rsidR="0030226D" w:rsidRPr="00A90512" w:rsidRDefault="0030226D" w:rsidP="005143DE">
            <w:pPr>
              <w:spacing w:line="0" w:lineRule="atLeast"/>
              <w:rPr>
                <w:sz w:val="20"/>
                <w:szCs w:val="20"/>
              </w:rPr>
            </w:pPr>
            <w:r w:rsidRPr="00A90512">
              <w:rPr>
                <w:sz w:val="20"/>
                <w:szCs w:val="20"/>
              </w:rPr>
              <w:t>•ochrona zawartości schowka systemu</w:t>
            </w:r>
          </w:p>
          <w:p w14:paraId="3D5EE025" w14:textId="4A50E0EA" w:rsidR="0030226D" w:rsidRPr="00A90512" w:rsidRDefault="0030226D" w:rsidP="005143DE">
            <w:pPr>
              <w:spacing w:line="0" w:lineRule="atLeast"/>
              <w:rPr>
                <w:sz w:val="20"/>
                <w:szCs w:val="20"/>
              </w:rPr>
            </w:pPr>
            <w:r w:rsidRPr="00A90512">
              <w:rPr>
                <w:sz w:val="20"/>
                <w:szCs w:val="20"/>
              </w:rPr>
              <w:t>•ochrona przed wyciekiem informacji w poczcie e-mail w komunikacji SSL</w:t>
            </w:r>
          </w:p>
          <w:p w14:paraId="7BC9C62D" w14:textId="1BD1599C" w:rsidR="0030226D" w:rsidRPr="00A90512" w:rsidRDefault="0030226D" w:rsidP="005143DE">
            <w:pPr>
              <w:spacing w:line="0" w:lineRule="atLeast"/>
              <w:rPr>
                <w:sz w:val="20"/>
                <w:szCs w:val="20"/>
              </w:rPr>
            </w:pPr>
            <w:r w:rsidRPr="00A90512">
              <w:rPr>
                <w:sz w:val="20"/>
                <w:szCs w:val="20"/>
              </w:rPr>
              <w:t>•możliwość dodawania wyjątków dla domen, aplikacji i lokalizacji sieciowych</w:t>
            </w:r>
          </w:p>
          <w:p w14:paraId="06C4AB48" w14:textId="49677F07" w:rsidR="0030226D" w:rsidRPr="00A90512" w:rsidRDefault="0030226D" w:rsidP="005143DE">
            <w:pPr>
              <w:spacing w:line="0" w:lineRule="atLeast"/>
              <w:rPr>
                <w:sz w:val="20"/>
                <w:szCs w:val="20"/>
              </w:rPr>
            </w:pPr>
            <w:r w:rsidRPr="00A90512">
              <w:rPr>
                <w:sz w:val="20"/>
                <w:szCs w:val="20"/>
              </w:rPr>
              <w:t xml:space="preserve">•ochrona plików zamkniętych w archiwach </w:t>
            </w:r>
          </w:p>
          <w:p w14:paraId="41EB913E" w14:textId="228102B7" w:rsidR="0030226D" w:rsidRPr="00A90512" w:rsidRDefault="0030226D" w:rsidP="005143DE">
            <w:pPr>
              <w:spacing w:line="0" w:lineRule="atLeast"/>
              <w:rPr>
                <w:sz w:val="20"/>
                <w:szCs w:val="20"/>
              </w:rPr>
            </w:pPr>
            <w:r w:rsidRPr="00A90512">
              <w:rPr>
                <w:sz w:val="20"/>
                <w:szCs w:val="20"/>
              </w:rPr>
              <w:t>•Zmiana rozszerzenia pliku nie może mieć znaczenia w ochronie plików przed wyciekiem</w:t>
            </w:r>
          </w:p>
          <w:p w14:paraId="052FD82F" w14:textId="4A51F1C8" w:rsidR="0030226D" w:rsidRPr="00A90512" w:rsidRDefault="0030226D" w:rsidP="005143DE">
            <w:pPr>
              <w:spacing w:line="0" w:lineRule="atLeast"/>
              <w:rPr>
                <w:sz w:val="20"/>
                <w:szCs w:val="20"/>
              </w:rPr>
            </w:pPr>
            <w:r w:rsidRPr="00A90512">
              <w:rPr>
                <w:sz w:val="20"/>
                <w:szCs w:val="20"/>
              </w:rPr>
              <w:t>•możliwość tworzenia profilu DLP dla każdej polityki</w:t>
            </w:r>
          </w:p>
          <w:p w14:paraId="178542B1" w14:textId="44B5748D" w:rsidR="0030226D" w:rsidRPr="00A90512" w:rsidRDefault="0030226D" w:rsidP="005143DE">
            <w:pPr>
              <w:spacing w:line="0" w:lineRule="atLeast"/>
              <w:rPr>
                <w:sz w:val="20"/>
                <w:szCs w:val="20"/>
              </w:rPr>
            </w:pPr>
            <w:r w:rsidRPr="00A90512">
              <w:rPr>
                <w:sz w:val="20"/>
                <w:szCs w:val="20"/>
              </w:rPr>
              <w:t xml:space="preserve">•wyświetlanie alertu dla użytkownika w chwili próby wykonania niepożądanego działania </w:t>
            </w:r>
          </w:p>
          <w:p w14:paraId="6E5C3BF1" w14:textId="00451879" w:rsidR="0030226D" w:rsidRPr="00A90512" w:rsidRDefault="0030226D" w:rsidP="005143DE">
            <w:pPr>
              <w:spacing w:line="0" w:lineRule="atLeast"/>
              <w:rPr>
                <w:sz w:val="20"/>
                <w:szCs w:val="20"/>
              </w:rPr>
            </w:pPr>
            <w:r w:rsidRPr="00A90512">
              <w:rPr>
                <w:sz w:val="20"/>
                <w:szCs w:val="20"/>
              </w:rPr>
              <w:t>•ochrona przez wyciekiem plików poprzez programy typu p2p</w:t>
            </w:r>
          </w:p>
          <w:p w14:paraId="63747CDE" w14:textId="77777777" w:rsidR="0030226D" w:rsidRPr="00A90512" w:rsidRDefault="0030226D" w:rsidP="005143DE">
            <w:pPr>
              <w:spacing w:line="0" w:lineRule="atLeast"/>
              <w:rPr>
                <w:sz w:val="20"/>
                <w:szCs w:val="20"/>
              </w:rPr>
            </w:pPr>
            <w:r w:rsidRPr="00A90512">
              <w:rPr>
                <w:sz w:val="20"/>
                <w:szCs w:val="20"/>
              </w:rPr>
              <w:t>Monitorowanie zmian w plikach:</w:t>
            </w:r>
          </w:p>
          <w:p w14:paraId="06E73548" w14:textId="75C885DD" w:rsidR="0030226D" w:rsidRPr="00A90512" w:rsidRDefault="0030226D" w:rsidP="005143DE">
            <w:pPr>
              <w:spacing w:line="0" w:lineRule="atLeast"/>
              <w:rPr>
                <w:sz w:val="20"/>
                <w:szCs w:val="20"/>
              </w:rPr>
            </w:pPr>
            <w:r w:rsidRPr="00A90512">
              <w:rPr>
                <w:sz w:val="20"/>
                <w:szCs w:val="20"/>
              </w:rPr>
              <w:t>•Możliwość monitorowania działań związanych z obsługą plików, takich jak kopiowanie, usuwanie, przenoszenie na dyskach lokalnych, dyskach wymiennych i sieciowych.</w:t>
            </w:r>
          </w:p>
          <w:p w14:paraId="6EF3BC75" w14:textId="28C45A10" w:rsidR="0030226D" w:rsidRPr="00A90512" w:rsidRDefault="0030226D" w:rsidP="005143DE">
            <w:pPr>
              <w:spacing w:line="0" w:lineRule="atLeast"/>
              <w:rPr>
                <w:sz w:val="20"/>
                <w:szCs w:val="20"/>
              </w:rPr>
            </w:pPr>
            <w:r w:rsidRPr="00A90512">
              <w:rPr>
                <w:sz w:val="20"/>
                <w:szCs w:val="20"/>
              </w:rPr>
              <w:t>•Funkcje monitorowania określonych rodzajów plików.</w:t>
            </w:r>
          </w:p>
          <w:p w14:paraId="1791C247" w14:textId="0FBFD389" w:rsidR="0030226D" w:rsidRPr="00A90512" w:rsidRDefault="0030226D" w:rsidP="005143DE">
            <w:pPr>
              <w:spacing w:line="0" w:lineRule="atLeast"/>
              <w:rPr>
                <w:sz w:val="20"/>
                <w:szCs w:val="20"/>
              </w:rPr>
            </w:pPr>
            <w:r w:rsidRPr="00A90512">
              <w:rPr>
                <w:sz w:val="20"/>
                <w:szCs w:val="20"/>
              </w:rPr>
              <w:t>•Możliwość wykluczenia określonych plików/folderów dla procedury monitorowania.</w:t>
            </w:r>
          </w:p>
          <w:p w14:paraId="4DD6D550" w14:textId="4D22D954" w:rsidR="0030226D" w:rsidRPr="00A90512" w:rsidRDefault="0030226D" w:rsidP="005143DE">
            <w:pPr>
              <w:spacing w:line="0" w:lineRule="atLeast"/>
              <w:rPr>
                <w:sz w:val="20"/>
                <w:szCs w:val="20"/>
              </w:rPr>
            </w:pPr>
            <w:r w:rsidRPr="00A90512">
              <w:rPr>
                <w:sz w:val="20"/>
                <w:szCs w:val="20"/>
              </w:rPr>
              <w:t>•Generator raportów do funkcjonalności monitora zmian w plikach.</w:t>
            </w:r>
          </w:p>
          <w:p w14:paraId="45C24EC1" w14:textId="4CF84BF3" w:rsidR="0030226D" w:rsidRPr="00A90512" w:rsidRDefault="0030226D" w:rsidP="005143DE">
            <w:pPr>
              <w:spacing w:line="0" w:lineRule="atLeast"/>
              <w:rPr>
                <w:sz w:val="20"/>
                <w:szCs w:val="20"/>
              </w:rPr>
            </w:pPr>
            <w:r w:rsidRPr="00A90512">
              <w:rPr>
                <w:sz w:val="20"/>
                <w:szCs w:val="20"/>
              </w:rPr>
              <w:lastRenderedPageBreak/>
              <w:t>•możliwość śledzenia zmian we wszystkich plikach</w:t>
            </w:r>
          </w:p>
          <w:p w14:paraId="4A542325" w14:textId="6C867A59" w:rsidR="0030226D" w:rsidRPr="00A90512" w:rsidRDefault="0030226D" w:rsidP="005143DE">
            <w:pPr>
              <w:spacing w:line="0" w:lineRule="atLeast"/>
              <w:rPr>
                <w:sz w:val="20"/>
                <w:szCs w:val="20"/>
              </w:rPr>
            </w:pPr>
            <w:r w:rsidRPr="00A90512">
              <w:rPr>
                <w:sz w:val="20"/>
                <w:szCs w:val="20"/>
              </w:rPr>
              <w:t>•możliwość śledzenia zmian w oprogramowaniu zainstalowanym na końcówkach</w:t>
            </w:r>
          </w:p>
          <w:p w14:paraId="18D524E6" w14:textId="7E1096B3" w:rsidR="0030226D" w:rsidRPr="00A90512" w:rsidRDefault="0030226D" w:rsidP="005143DE">
            <w:pPr>
              <w:spacing w:line="0" w:lineRule="atLeast"/>
              <w:rPr>
                <w:sz w:val="20"/>
                <w:szCs w:val="20"/>
              </w:rPr>
            </w:pPr>
            <w:r w:rsidRPr="00A90512">
              <w:rPr>
                <w:sz w:val="20"/>
                <w:szCs w:val="20"/>
              </w:rPr>
              <w:t>•możliwość definiowana własnych typów plików</w:t>
            </w:r>
          </w:p>
          <w:p w14:paraId="43F558F5" w14:textId="77777777" w:rsidR="0030226D" w:rsidRPr="00A90512" w:rsidRDefault="0030226D" w:rsidP="005143DE">
            <w:pPr>
              <w:spacing w:line="0" w:lineRule="atLeast"/>
              <w:rPr>
                <w:sz w:val="20"/>
                <w:szCs w:val="20"/>
              </w:rPr>
            </w:pPr>
            <w:r w:rsidRPr="00A90512">
              <w:rPr>
                <w:sz w:val="20"/>
                <w:szCs w:val="20"/>
              </w:rPr>
              <w:t>Optymalizacja systemu operacyjnego stacji klienckich:</w:t>
            </w:r>
          </w:p>
          <w:p w14:paraId="36627AD5" w14:textId="5D72404B" w:rsidR="0030226D" w:rsidRPr="00A90512" w:rsidRDefault="0030226D" w:rsidP="005143DE">
            <w:pPr>
              <w:spacing w:line="0" w:lineRule="atLeast"/>
              <w:rPr>
                <w:sz w:val="20"/>
                <w:szCs w:val="20"/>
              </w:rPr>
            </w:pPr>
            <w:r w:rsidRPr="00A90512">
              <w:rPr>
                <w:sz w:val="20"/>
                <w:szCs w:val="20"/>
              </w:rPr>
              <w:t>•usuwanie tymczasowych plików, czyszczenie niepotrzebnych wpisów do rejestru oraz defragmentacji dysku</w:t>
            </w:r>
          </w:p>
          <w:p w14:paraId="7B0F1052" w14:textId="03197369" w:rsidR="0030226D" w:rsidRPr="00A90512" w:rsidRDefault="0030226D" w:rsidP="005143DE">
            <w:pPr>
              <w:spacing w:line="0" w:lineRule="atLeast"/>
              <w:rPr>
                <w:sz w:val="20"/>
                <w:szCs w:val="20"/>
              </w:rPr>
            </w:pPr>
            <w:r w:rsidRPr="00A90512">
              <w:rPr>
                <w:sz w:val="20"/>
                <w:szCs w:val="20"/>
              </w:rPr>
              <w:t>•optymalizacja w chwili startu systemu operacyjnego, przed jego całkowitym uruchomieniem</w:t>
            </w:r>
          </w:p>
          <w:p w14:paraId="0BF21CEB" w14:textId="026D47C8" w:rsidR="0030226D" w:rsidRPr="00A90512" w:rsidRDefault="0030226D" w:rsidP="005143DE">
            <w:pPr>
              <w:spacing w:line="0" w:lineRule="atLeast"/>
              <w:rPr>
                <w:sz w:val="20"/>
                <w:szCs w:val="20"/>
              </w:rPr>
            </w:pPr>
            <w:r w:rsidRPr="00A90512">
              <w:rPr>
                <w:sz w:val="20"/>
                <w:szCs w:val="20"/>
              </w:rPr>
              <w:t>•możliwość zaplanowania optymalizacje na wskazanych stacjach klienckich</w:t>
            </w:r>
          </w:p>
          <w:p w14:paraId="624C120D" w14:textId="356785D2" w:rsidR="0030226D" w:rsidRPr="00A90512" w:rsidRDefault="0030226D" w:rsidP="005143DE">
            <w:pPr>
              <w:spacing w:line="0" w:lineRule="atLeast"/>
              <w:rPr>
                <w:sz w:val="20"/>
                <w:szCs w:val="20"/>
              </w:rPr>
            </w:pPr>
            <w:r w:rsidRPr="00A90512">
              <w:rPr>
                <w:sz w:val="20"/>
                <w:szCs w:val="20"/>
              </w:rPr>
              <w:t>•instruktaż stanowiskowy pracowników Zamawiającego</w:t>
            </w:r>
          </w:p>
          <w:p w14:paraId="26EBD473" w14:textId="067992CF" w:rsidR="00E818CE" w:rsidRPr="00A90512" w:rsidRDefault="0030226D" w:rsidP="005143DE">
            <w:pPr>
              <w:spacing w:line="0" w:lineRule="atLeast"/>
              <w:rPr>
                <w:sz w:val="20"/>
                <w:szCs w:val="20"/>
              </w:rPr>
            </w:pPr>
            <w:r w:rsidRPr="00A90512">
              <w:rPr>
                <w:sz w:val="20"/>
                <w:szCs w:val="20"/>
              </w:rPr>
              <w:t>•dokumentacja techniczna w języku polskim</w:t>
            </w:r>
          </w:p>
          <w:p w14:paraId="67BD3940" w14:textId="6B9DFC7A" w:rsidR="0030226D" w:rsidRPr="00A90512" w:rsidRDefault="0030226D" w:rsidP="005143DE">
            <w:pPr>
              <w:spacing w:line="0" w:lineRule="atLeast"/>
              <w:rPr>
                <w:sz w:val="20"/>
                <w:szCs w:val="20"/>
              </w:rPr>
            </w:pPr>
            <w:r w:rsidRPr="00A90512">
              <w:rPr>
                <w:sz w:val="20"/>
                <w:szCs w:val="20"/>
              </w:rPr>
              <w:t>Wspierane platformy i systemy operacyjne:</w:t>
            </w:r>
          </w:p>
          <w:p w14:paraId="614A28DC" w14:textId="40420AA2" w:rsidR="0030226D" w:rsidRPr="00A90512" w:rsidRDefault="0030226D" w:rsidP="005143DE">
            <w:pPr>
              <w:spacing w:line="0" w:lineRule="atLeast"/>
              <w:rPr>
                <w:sz w:val="20"/>
                <w:szCs w:val="20"/>
                <w:lang w:val="en-GB"/>
              </w:rPr>
            </w:pPr>
            <w:r w:rsidRPr="00A90512">
              <w:rPr>
                <w:sz w:val="20"/>
                <w:szCs w:val="20"/>
                <w:lang w:val="en-GB"/>
              </w:rPr>
              <w:t>1.</w:t>
            </w:r>
            <w:r w:rsidR="00E818CE" w:rsidRPr="00A90512">
              <w:rPr>
                <w:sz w:val="20"/>
                <w:szCs w:val="20"/>
                <w:lang w:val="en-GB"/>
              </w:rPr>
              <w:t xml:space="preserve"> </w:t>
            </w:r>
            <w:r w:rsidRPr="00A90512">
              <w:rPr>
                <w:sz w:val="20"/>
                <w:szCs w:val="20"/>
                <w:lang w:val="en-GB"/>
              </w:rPr>
              <w:t>Microsoft Windows XP/7/8/10/ Professional (32-bit/64-bit)</w:t>
            </w:r>
          </w:p>
          <w:p w14:paraId="750E6D3D" w14:textId="409EADF0" w:rsidR="0030226D" w:rsidRPr="00A90512" w:rsidRDefault="0030226D" w:rsidP="005143DE">
            <w:pPr>
              <w:spacing w:line="0" w:lineRule="atLeast"/>
              <w:rPr>
                <w:sz w:val="20"/>
                <w:szCs w:val="20"/>
                <w:lang w:val="en-GB"/>
              </w:rPr>
            </w:pPr>
            <w:r w:rsidRPr="00A90512">
              <w:rPr>
                <w:sz w:val="20"/>
                <w:szCs w:val="20"/>
                <w:lang w:val="en-GB"/>
              </w:rPr>
              <w:t>2.</w:t>
            </w:r>
            <w:r w:rsidR="00E818CE" w:rsidRPr="00A90512">
              <w:rPr>
                <w:sz w:val="20"/>
                <w:szCs w:val="20"/>
                <w:lang w:val="en-GB"/>
              </w:rPr>
              <w:t xml:space="preserve"> </w:t>
            </w:r>
            <w:r w:rsidRPr="00A90512">
              <w:rPr>
                <w:sz w:val="20"/>
                <w:szCs w:val="20"/>
                <w:lang w:val="en-GB"/>
              </w:rPr>
              <w:t xml:space="preserve">Microsoft Windows Server Web / Standard / Enterprise/ </w:t>
            </w:r>
            <w:proofErr w:type="spellStart"/>
            <w:r w:rsidRPr="00A90512">
              <w:rPr>
                <w:sz w:val="20"/>
                <w:szCs w:val="20"/>
                <w:lang w:val="en-GB"/>
              </w:rPr>
              <w:t>Datacenter</w:t>
            </w:r>
            <w:proofErr w:type="spellEnd"/>
            <w:r w:rsidRPr="00A90512">
              <w:rPr>
                <w:sz w:val="20"/>
                <w:szCs w:val="20"/>
                <w:lang w:val="en-GB"/>
              </w:rPr>
              <w:t xml:space="preserve"> (32-bit/64-bit)</w:t>
            </w:r>
          </w:p>
          <w:p w14:paraId="4581BDE3" w14:textId="228395CC" w:rsidR="0030226D" w:rsidRPr="00A90512" w:rsidRDefault="0030226D" w:rsidP="005143DE">
            <w:pPr>
              <w:spacing w:line="0" w:lineRule="atLeast"/>
              <w:rPr>
                <w:sz w:val="20"/>
                <w:szCs w:val="20"/>
                <w:lang w:val="en-GB"/>
              </w:rPr>
            </w:pPr>
            <w:r w:rsidRPr="00A90512">
              <w:rPr>
                <w:sz w:val="20"/>
                <w:szCs w:val="20"/>
                <w:lang w:val="en-GB"/>
              </w:rPr>
              <w:t>3.</w:t>
            </w:r>
            <w:r w:rsidR="00E818CE" w:rsidRPr="00A90512">
              <w:rPr>
                <w:sz w:val="20"/>
                <w:szCs w:val="20"/>
                <w:lang w:val="en-GB"/>
              </w:rPr>
              <w:t xml:space="preserve"> </w:t>
            </w:r>
            <w:r w:rsidRPr="00A90512">
              <w:rPr>
                <w:sz w:val="20"/>
                <w:szCs w:val="20"/>
                <w:lang w:val="en-GB"/>
              </w:rPr>
              <w:t>Mac OS X, Mac OS 10</w:t>
            </w:r>
          </w:p>
          <w:p w14:paraId="4ED588DE" w14:textId="0101CEF8" w:rsidR="0030226D" w:rsidRPr="00A90512" w:rsidRDefault="0030226D" w:rsidP="005143DE">
            <w:pPr>
              <w:spacing w:line="0" w:lineRule="atLeast"/>
              <w:rPr>
                <w:sz w:val="20"/>
                <w:szCs w:val="20"/>
                <w:lang w:val="en-GB"/>
              </w:rPr>
            </w:pPr>
            <w:r w:rsidRPr="00A90512">
              <w:rPr>
                <w:sz w:val="20"/>
                <w:szCs w:val="20"/>
                <w:lang w:val="en-GB"/>
              </w:rPr>
              <w:t>4.</w:t>
            </w:r>
            <w:r w:rsidR="00E818CE" w:rsidRPr="00A90512">
              <w:rPr>
                <w:sz w:val="20"/>
                <w:szCs w:val="20"/>
                <w:lang w:val="en-GB"/>
              </w:rPr>
              <w:t xml:space="preserve"> </w:t>
            </w:r>
            <w:r w:rsidRPr="00A90512">
              <w:rPr>
                <w:sz w:val="20"/>
                <w:szCs w:val="20"/>
                <w:lang w:val="en-GB"/>
              </w:rPr>
              <w:t>Linux 64-bit, Ubuntu, openSUSE, Fedora 14-25, RedHat</w:t>
            </w:r>
          </w:p>
          <w:p w14:paraId="70F09B9D" w14:textId="77777777" w:rsidR="0030226D" w:rsidRPr="00A90512" w:rsidRDefault="0030226D" w:rsidP="005143DE">
            <w:pPr>
              <w:spacing w:line="0" w:lineRule="atLeast"/>
              <w:rPr>
                <w:sz w:val="20"/>
                <w:szCs w:val="20"/>
                <w:lang w:val="en-GB"/>
              </w:rPr>
            </w:pPr>
            <w:proofErr w:type="spellStart"/>
            <w:r w:rsidRPr="00A90512">
              <w:rPr>
                <w:sz w:val="20"/>
                <w:szCs w:val="20"/>
                <w:lang w:val="en-GB"/>
              </w:rPr>
              <w:t>Platforma</w:t>
            </w:r>
            <w:proofErr w:type="spellEnd"/>
            <w:r w:rsidRPr="00A90512">
              <w:rPr>
                <w:sz w:val="20"/>
                <w:szCs w:val="20"/>
                <w:lang w:val="en-GB"/>
              </w:rPr>
              <w:t xml:space="preserve"> do </w:t>
            </w:r>
            <w:proofErr w:type="spellStart"/>
            <w:r w:rsidRPr="00A90512">
              <w:rPr>
                <w:sz w:val="20"/>
                <w:szCs w:val="20"/>
                <w:lang w:val="en-GB"/>
              </w:rPr>
              <w:t>zarządzania</w:t>
            </w:r>
            <w:proofErr w:type="spellEnd"/>
            <w:r w:rsidRPr="00A90512">
              <w:rPr>
                <w:sz w:val="20"/>
                <w:szCs w:val="20"/>
                <w:lang w:val="en-GB"/>
              </w:rPr>
              <w:t xml:space="preserve"> </w:t>
            </w:r>
            <w:proofErr w:type="spellStart"/>
            <w:r w:rsidRPr="00A90512">
              <w:rPr>
                <w:sz w:val="20"/>
                <w:szCs w:val="20"/>
                <w:lang w:val="en-GB"/>
              </w:rPr>
              <w:t>dla</w:t>
            </w:r>
            <w:proofErr w:type="spellEnd"/>
            <w:r w:rsidRPr="00A90512">
              <w:rPr>
                <w:sz w:val="20"/>
                <w:szCs w:val="20"/>
                <w:lang w:val="en-GB"/>
              </w:rPr>
              <w:t xml:space="preserve"> Android </w:t>
            </w:r>
            <w:proofErr w:type="spellStart"/>
            <w:r w:rsidRPr="00A90512">
              <w:rPr>
                <w:sz w:val="20"/>
                <w:szCs w:val="20"/>
                <w:lang w:val="en-GB"/>
              </w:rPr>
              <w:t>i</w:t>
            </w:r>
            <w:proofErr w:type="spellEnd"/>
            <w:r w:rsidRPr="00A90512">
              <w:rPr>
                <w:sz w:val="20"/>
                <w:szCs w:val="20"/>
                <w:lang w:val="en-GB"/>
              </w:rPr>
              <w:t xml:space="preserve"> iOS:</w:t>
            </w:r>
          </w:p>
          <w:p w14:paraId="598ED69C" w14:textId="53B188E4"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zapewnić kompleksowy system ochrony i zarządzania urządzeniami mobilnymi z systemami Android oraz iOS a także ich ochronę</w:t>
            </w:r>
          </w:p>
          <w:p w14:paraId="57CC132F" w14:textId="5CDD6EFD"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Funkcjonalność musi być realizowana za pomocą platformy w chmurze bez infrastruktury wewnątrz sieci firmowej.</w:t>
            </w:r>
          </w:p>
          <w:p w14:paraId="4B08DD39" w14:textId="77777777" w:rsidR="0030226D" w:rsidRPr="00A90512" w:rsidRDefault="0030226D" w:rsidP="005143DE">
            <w:pPr>
              <w:spacing w:line="0" w:lineRule="atLeast"/>
              <w:rPr>
                <w:sz w:val="20"/>
                <w:szCs w:val="20"/>
              </w:rPr>
            </w:pPr>
            <w:r w:rsidRPr="00A90512">
              <w:rPr>
                <w:sz w:val="20"/>
                <w:szCs w:val="20"/>
              </w:rPr>
              <w:t>Zarządzanie użytkownikiem</w:t>
            </w:r>
          </w:p>
          <w:p w14:paraId="2E1BA3CF" w14:textId="35F7C9C9"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umożliwiać zarządzanie użytkownikami przypisanymi do numerów telefonów oraz adresów email</w:t>
            </w:r>
          </w:p>
          <w:p w14:paraId="7567F657" w14:textId="7E04F0BE"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umożliwiać przypisanie atrybutów do użytkowników, co najmniej: Imię, Nazwisko, adres email, Departament, numer telefonu stacjonarnego, numer telefonu komórkowego, typ użytkownika</w:t>
            </w:r>
          </w:p>
          <w:p w14:paraId="30626603" w14:textId="1E94A93A"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posiadać możliwość sprawdzenia listy urządzeń przypisanych użytkownikowi</w:t>
            </w:r>
          </w:p>
          <w:p w14:paraId="49F0450D" w14:textId="482CE7D1"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posiadać możliwość eksportu danych użytkownika</w:t>
            </w:r>
          </w:p>
          <w:p w14:paraId="2195D3E6" w14:textId="77777777" w:rsidR="0030226D" w:rsidRPr="00A90512" w:rsidRDefault="0030226D" w:rsidP="005143DE">
            <w:pPr>
              <w:spacing w:line="0" w:lineRule="atLeast"/>
              <w:rPr>
                <w:sz w:val="20"/>
                <w:szCs w:val="20"/>
              </w:rPr>
            </w:pPr>
            <w:r w:rsidRPr="00A90512">
              <w:rPr>
                <w:sz w:val="20"/>
                <w:szCs w:val="20"/>
              </w:rPr>
              <w:t>Zarządzanie urządzeniem</w:t>
            </w:r>
          </w:p>
          <w:p w14:paraId="0BEEDFAC" w14:textId="7DC61D48"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umożliwiać wdrożenie przez Email, SMS, kod QR oraz ADO</w:t>
            </w:r>
          </w:p>
          <w:p w14:paraId="6607770A" w14:textId="345E43A0"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umożliwiać import listy urządzeń z pliku CSV</w:t>
            </w:r>
          </w:p>
          <w:p w14:paraId="476EA541" w14:textId="1F551D54"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umożliwiać dodanie urządzeń prywatnych oraz firmowych</w:t>
            </w:r>
          </w:p>
          <w:p w14:paraId="7AC69AA8" w14:textId="1F52EEF1"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 xml:space="preserve">Musi umożliwiać podgląd co najmniej następujących informacji konfiguracji: Data wdrożenia, typ wdrożenia, status wdrożenia, status urządzenia, numer telefonu, właściciel, typ właściciela, grupa, reguły, konfiguracja </w:t>
            </w:r>
            <w:proofErr w:type="spellStart"/>
            <w:r w:rsidRPr="00A90512">
              <w:rPr>
                <w:sz w:val="20"/>
                <w:szCs w:val="20"/>
              </w:rPr>
              <w:t>geolokacji</w:t>
            </w:r>
            <w:proofErr w:type="spellEnd"/>
            <w:r w:rsidRPr="00A90512">
              <w:rPr>
                <w:sz w:val="20"/>
                <w:szCs w:val="20"/>
              </w:rPr>
              <w:t>, wersja agenta</w:t>
            </w:r>
          </w:p>
          <w:p w14:paraId="30281C63" w14:textId="4BA55BB5"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 xml:space="preserve">Musi umożliwiać podgląd co najmniej następujących informacji sprzętowych: model, producent, system, IMEI, ID SIM, dostawca SIM, adres MAC, </w:t>
            </w:r>
            <w:proofErr w:type="spellStart"/>
            <w:r w:rsidRPr="00A90512">
              <w:rPr>
                <w:sz w:val="20"/>
                <w:szCs w:val="20"/>
              </w:rPr>
              <w:t>bluetooth</w:t>
            </w:r>
            <w:proofErr w:type="spellEnd"/>
            <w:r w:rsidRPr="00A90512">
              <w:rPr>
                <w:sz w:val="20"/>
                <w:szCs w:val="20"/>
              </w:rPr>
              <w:t>, Sieć, wolna przestrzeń na dysku, całkowita przeszłość na dysku, bateria, zużycie procesora, sygnał</w:t>
            </w:r>
          </w:p>
          <w:p w14:paraId="0DD5D776" w14:textId="21BC0586"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umożliwiać podgląd lokacji w zakresach czasu: dzisiaj, wczoraj, ostatnie 7 dni, ostatnie 15 dni, ostatnie 30 dni, własny zakres</w:t>
            </w:r>
          </w:p>
          <w:p w14:paraId="5FB78702" w14:textId="452CA631"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zawierać podgląd aktualnie zainstalowanych aplikacji</w:t>
            </w:r>
          </w:p>
          <w:p w14:paraId="1EC339F6" w14:textId="5CF08EB3"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 xml:space="preserve">Musi zawierać informacje o zużyciu łącza danych, a w tym: Ogólne zużycie danych, zużycie danych według aplikacji, wykres zużycia danych, </w:t>
            </w:r>
          </w:p>
          <w:p w14:paraId="42934ADD" w14:textId="139F4E42"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Musi zawierać moduł raportowania aktywności, skanowania oraz naruszenia reguł</w:t>
            </w:r>
          </w:p>
          <w:p w14:paraId="069C9225" w14:textId="3D6DA34F" w:rsidR="0030226D" w:rsidRPr="00A90512" w:rsidRDefault="0030226D" w:rsidP="005143DE">
            <w:pPr>
              <w:spacing w:line="0" w:lineRule="atLeast"/>
              <w:rPr>
                <w:sz w:val="20"/>
                <w:szCs w:val="20"/>
              </w:rPr>
            </w:pPr>
            <w:r w:rsidRPr="00A90512">
              <w:rPr>
                <w:sz w:val="20"/>
                <w:szCs w:val="20"/>
              </w:rPr>
              <w:t>•</w:t>
            </w:r>
            <w:r w:rsidR="00E818CE" w:rsidRPr="00A90512">
              <w:rPr>
                <w:sz w:val="20"/>
                <w:szCs w:val="20"/>
              </w:rPr>
              <w:t xml:space="preserve"> </w:t>
            </w:r>
            <w:r w:rsidRPr="00A90512">
              <w:rPr>
                <w:sz w:val="20"/>
                <w:szCs w:val="20"/>
              </w:rPr>
              <w:t>Moduł raportowania musi umożliwiać podgląd w zakresie: dzisiaj, ostatnie 7 dni, ostatnie 15 dni, ostatnie 30 dni, własny zakres</w:t>
            </w:r>
          </w:p>
          <w:p w14:paraId="3F9F5668" w14:textId="77777777" w:rsidR="0030226D" w:rsidRPr="00A90512" w:rsidRDefault="0030226D" w:rsidP="005143DE">
            <w:pPr>
              <w:spacing w:line="0" w:lineRule="atLeast"/>
              <w:rPr>
                <w:sz w:val="20"/>
                <w:szCs w:val="20"/>
              </w:rPr>
            </w:pPr>
            <w:r w:rsidRPr="00A90512">
              <w:rPr>
                <w:sz w:val="20"/>
                <w:szCs w:val="20"/>
              </w:rPr>
              <w:t>Oprogramowanie pozwalające na wykrywaniu oraz zarządzaniu podatnościami bezpieczeństwa:</w:t>
            </w:r>
          </w:p>
          <w:p w14:paraId="5EC299C3" w14:textId="77777777" w:rsidR="0030226D" w:rsidRPr="00A90512" w:rsidRDefault="0030226D" w:rsidP="005143DE">
            <w:pPr>
              <w:spacing w:line="0" w:lineRule="atLeast"/>
              <w:rPr>
                <w:sz w:val="20"/>
                <w:szCs w:val="20"/>
              </w:rPr>
            </w:pPr>
            <w:r w:rsidRPr="00A90512">
              <w:rPr>
                <w:sz w:val="20"/>
                <w:szCs w:val="20"/>
              </w:rPr>
              <w:t>Wymagania dotyczące technologii:</w:t>
            </w:r>
          </w:p>
          <w:p w14:paraId="6A91C0B4" w14:textId="05AED290" w:rsidR="0030226D" w:rsidRPr="00A90512" w:rsidRDefault="0030226D" w:rsidP="005143DE">
            <w:pPr>
              <w:spacing w:line="0" w:lineRule="atLeast"/>
              <w:rPr>
                <w:sz w:val="20"/>
                <w:szCs w:val="20"/>
              </w:rPr>
            </w:pPr>
            <w:r w:rsidRPr="00A90512">
              <w:rPr>
                <w:sz w:val="20"/>
                <w:szCs w:val="20"/>
              </w:rPr>
              <w:t>1.</w:t>
            </w:r>
            <w:r w:rsidR="00E818CE" w:rsidRPr="00A90512">
              <w:rPr>
                <w:sz w:val="20"/>
                <w:szCs w:val="20"/>
              </w:rPr>
              <w:t xml:space="preserve"> </w:t>
            </w:r>
            <w:r w:rsidRPr="00A90512">
              <w:rPr>
                <w:sz w:val="20"/>
                <w:szCs w:val="20"/>
              </w:rPr>
              <w:t>Dostęp do rozwiązania realizowany jest za pomocą dedykowanego portalu zarządzającego dostępnego przez przeglądarkę internetową</w:t>
            </w:r>
          </w:p>
          <w:p w14:paraId="749AA4AF" w14:textId="1ED098C2" w:rsidR="0030226D" w:rsidRPr="00A90512" w:rsidRDefault="0030226D" w:rsidP="005143DE">
            <w:pPr>
              <w:spacing w:line="0" w:lineRule="atLeast"/>
              <w:rPr>
                <w:sz w:val="20"/>
                <w:szCs w:val="20"/>
              </w:rPr>
            </w:pPr>
            <w:r w:rsidRPr="00A90512">
              <w:rPr>
                <w:sz w:val="20"/>
                <w:szCs w:val="20"/>
              </w:rPr>
              <w:lastRenderedPageBreak/>
              <w:t>2.</w:t>
            </w:r>
            <w:r w:rsidR="00E818CE" w:rsidRPr="00A90512">
              <w:rPr>
                <w:sz w:val="20"/>
                <w:szCs w:val="20"/>
              </w:rPr>
              <w:t xml:space="preserve"> </w:t>
            </w:r>
            <w:r w:rsidRPr="00A90512">
              <w:rPr>
                <w:sz w:val="20"/>
                <w:szCs w:val="20"/>
              </w:rPr>
              <w:t>Portal zarządzający musi być dostępny w postaci usługi hostowanej na serwerach producenta.</w:t>
            </w:r>
          </w:p>
          <w:p w14:paraId="6BACD1F8" w14:textId="43811807" w:rsidR="0030226D" w:rsidRPr="00A90512" w:rsidRDefault="0030226D" w:rsidP="005143DE">
            <w:pPr>
              <w:spacing w:line="0" w:lineRule="atLeast"/>
              <w:rPr>
                <w:sz w:val="20"/>
                <w:szCs w:val="20"/>
              </w:rPr>
            </w:pPr>
            <w:r w:rsidRPr="00A90512">
              <w:rPr>
                <w:sz w:val="20"/>
                <w:szCs w:val="20"/>
              </w:rPr>
              <w:t>3.</w:t>
            </w:r>
            <w:r w:rsidR="00E818CE" w:rsidRPr="00A90512">
              <w:rPr>
                <w:sz w:val="20"/>
                <w:szCs w:val="20"/>
              </w:rPr>
              <w:t xml:space="preserve"> </w:t>
            </w:r>
            <w:r w:rsidRPr="00A90512">
              <w:rPr>
                <w:sz w:val="20"/>
                <w:szCs w:val="20"/>
              </w:rPr>
              <w:t>Dostęp do portalu zarządzającego odbywa się za pomocą wspieranych przeglądarek internetowych:</w:t>
            </w:r>
          </w:p>
          <w:p w14:paraId="600015CC" w14:textId="77777777" w:rsidR="0030226D" w:rsidRPr="00A90512" w:rsidRDefault="0030226D" w:rsidP="005143DE">
            <w:pPr>
              <w:spacing w:line="0" w:lineRule="atLeast"/>
              <w:rPr>
                <w:sz w:val="20"/>
                <w:szCs w:val="20"/>
                <w:lang w:val="en-GB"/>
              </w:rPr>
            </w:pPr>
            <w:r w:rsidRPr="00A90512">
              <w:rPr>
                <w:sz w:val="20"/>
                <w:szCs w:val="20"/>
                <w:lang w:val="en-GB"/>
              </w:rPr>
              <w:t>- Microsoft Internet Explorer</w:t>
            </w:r>
          </w:p>
          <w:p w14:paraId="7E5112F0" w14:textId="77777777" w:rsidR="0030226D" w:rsidRPr="00A90512" w:rsidRDefault="0030226D" w:rsidP="005143DE">
            <w:pPr>
              <w:spacing w:line="0" w:lineRule="atLeast"/>
              <w:rPr>
                <w:sz w:val="20"/>
                <w:szCs w:val="20"/>
                <w:lang w:val="en-GB"/>
              </w:rPr>
            </w:pPr>
            <w:r w:rsidRPr="00A90512">
              <w:rPr>
                <w:sz w:val="20"/>
                <w:szCs w:val="20"/>
                <w:lang w:val="en-GB"/>
              </w:rPr>
              <w:t>- Microsoft Edge</w:t>
            </w:r>
          </w:p>
          <w:p w14:paraId="07508D9B" w14:textId="77777777" w:rsidR="0030226D" w:rsidRPr="00A90512" w:rsidRDefault="0030226D" w:rsidP="005143DE">
            <w:pPr>
              <w:spacing w:line="0" w:lineRule="atLeast"/>
              <w:rPr>
                <w:sz w:val="20"/>
                <w:szCs w:val="20"/>
                <w:lang w:val="en-GB"/>
              </w:rPr>
            </w:pPr>
            <w:r w:rsidRPr="00A90512">
              <w:rPr>
                <w:sz w:val="20"/>
                <w:szCs w:val="20"/>
                <w:lang w:val="en-GB"/>
              </w:rPr>
              <w:t>- Mozilla Firefox</w:t>
            </w:r>
          </w:p>
          <w:p w14:paraId="38553612" w14:textId="77777777" w:rsidR="0030226D" w:rsidRPr="00A90512" w:rsidRDefault="0030226D" w:rsidP="005143DE">
            <w:pPr>
              <w:spacing w:line="0" w:lineRule="atLeast"/>
              <w:rPr>
                <w:sz w:val="20"/>
                <w:szCs w:val="20"/>
              </w:rPr>
            </w:pPr>
            <w:r w:rsidRPr="00A90512">
              <w:rPr>
                <w:sz w:val="20"/>
                <w:szCs w:val="20"/>
              </w:rPr>
              <w:t>- Google Chrome</w:t>
            </w:r>
          </w:p>
          <w:p w14:paraId="3808244F" w14:textId="77777777" w:rsidR="0030226D" w:rsidRPr="00A90512" w:rsidRDefault="0030226D" w:rsidP="005143DE">
            <w:pPr>
              <w:spacing w:line="0" w:lineRule="atLeast"/>
              <w:rPr>
                <w:sz w:val="20"/>
                <w:szCs w:val="20"/>
              </w:rPr>
            </w:pPr>
            <w:r w:rsidRPr="00A90512">
              <w:rPr>
                <w:sz w:val="20"/>
                <w:szCs w:val="20"/>
              </w:rPr>
              <w:t>- Safari</w:t>
            </w:r>
          </w:p>
          <w:p w14:paraId="2B65C763" w14:textId="4A839E4F" w:rsidR="0030226D" w:rsidRPr="00A90512" w:rsidRDefault="0030226D" w:rsidP="005143DE">
            <w:pPr>
              <w:spacing w:line="0" w:lineRule="atLeast"/>
              <w:rPr>
                <w:sz w:val="20"/>
                <w:szCs w:val="20"/>
              </w:rPr>
            </w:pPr>
            <w:r w:rsidRPr="00A90512">
              <w:rPr>
                <w:sz w:val="20"/>
                <w:szCs w:val="20"/>
              </w:rPr>
              <w:t>4.</w:t>
            </w:r>
            <w:r w:rsidR="00E818CE" w:rsidRPr="00A90512">
              <w:rPr>
                <w:sz w:val="20"/>
                <w:szCs w:val="20"/>
              </w:rPr>
              <w:t xml:space="preserve"> </w:t>
            </w:r>
            <w:r w:rsidRPr="00A90512">
              <w:rPr>
                <w:sz w:val="20"/>
                <w:szCs w:val="20"/>
              </w:rPr>
              <w:t xml:space="preserve">Rozwiązanie realizuje skany podatności za pomocą dedykowanych </w:t>
            </w:r>
            <w:proofErr w:type="spellStart"/>
            <w:r w:rsidRPr="00A90512">
              <w:rPr>
                <w:sz w:val="20"/>
                <w:szCs w:val="20"/>
              </w:rPr>
              <w:t>nodów</w:t>
            </w:r>
            <w:proofErr w:type="spellEnd"/>
            <w:r w:rsidRPr="00A90512">
              <w:rPr>
                <w:sz w:val="20"/>
                <w:szCs w:val="20"/>
              </w:rPr>
              <w:t xml:space="preserve"> skanujących</w:t>
            </w:r>
          </w:p>
          <w:p w14:paraId="7A9EEEE3" w14:textId="365D0767" w:rsidR="0030226D" w:rsidRPr="00A90512" w:rsidRDefault="0030226D" w:rsidP="005143DE">
            <w:pPr>
              <w:spacing w:line="0" w:lineRule="atLeast"/>
              <w:rPr>
                <w:sz w:val="20"/>
                <w:szCs w:val="20"/>
              </w:rPr>
            </w:pPr>
            <w:r w:rsidRPr="00A90512">
              <w:rPr>
                <w:sz w:val="20"/>
                <w:szCs w:val="20"/>
              </w:rPr>
              <w:t>5.</w:t>
            </w:r>
            <w:r w:rsidR="00E818CE" w:rsidRPr="00A90512">
              <w:rPr>
                <w:sz w:val="20"/>
                <w:szCs w:val="20"/>
              </w:rPr>
              <w:t xml:space="preserve"> </w:t>
            </w:r>
            <w:proofErr w:type="spellStart"/>
            <w:r w:rsidRPr="00A90512">
              <w:rPr>
                <w:sz w:val="20"/>
                <w:szCs w:val="20"/>
              </w:rPr>
              <w:t>Nod</w:t>
            </w:r>
            <w:proofErr w:type="spellEnd"/>
            <w:r w:rsidRPr="00A90512">
              <w:rPr>
                <w:sz w:val="20"/>
                <w:szCs w:val="20"/>
              </w:rPr>
              <w:t xml:space="preserve"> skanujący musi być dostępny w postaci usługi hostowanej na serwerach producenta oraz w postaci aplikacji instalowanej lokalnie</w:t>
            </w:r>
          </w:p>
          <w:p w14:paraId="3E3F7712" w14:textId="29F1D7EE" w:rsidR="0030226D" w:rsidRPr="00A90512" w:rsidRDefault="0030226D" w:rsidP="005143DE">
            <w:pPr>
              <w:spacing w:line="0" w:lineRule="atLeast"/>
              <w:rPr>
                <w:sz w:val="20"/>
                <w:szCs w:val="20"/>
              </w:rPr>
            </w:pPr>
            <w:r w:rsidRPr="00A90512">
              <w:rPr>
                <w:sz w:val="20"/>
                <w:szCs w:val="20"/>
              </w:rPr>
              <w:t>6.</w:t>
            </w:r>
            <w:r w:rsidR="00E818CE" w:rsidRPr="00A90512">
              <w:rPr>
                <w:sz w:val="20"/>
                <w:szCs w:val="20"/>
              </w:rPr>
              <w:t xml:space="preserve"> </w:t>
            </w:r>
            <w:proofErr w:type="spellStart"/>
            <w:r w:rsidRPr="00A90512">
              <w:rPr>
                <w:sz w:val="20"/>
                <w:szCs w:val="20"/>
              </w:rPr>
              <w:t>Nod</w:t>
            </w:r>
            <w:proofErr w:type="spellEnd"/>
            <w:r w:rsidRPr="00A90512">
              <w:rPr>
                <w:sz w:val="20"/>
                <w:szCs w:val="20"/>
              </w:rPr>
              <w:t xml:space="preserve"> skanujący w postaci aplikacji instalowanej lokalnie dostępny jest na poniższe systemy operacyjne:</w:t>
            </w:r>
          </w:p>
          <w:p w14:paraId="23C7CA14" w14:textId="77777777" w:rsidR="0030226D" w:rsidRPr="00A90512" w:rsidRDefault="0030226D" w:rsidP="005143DE">
            <w:pPr>
              <w:spacing w:line="0" w:lineRule="atLeast"/>
              <w:rPr>
                <w:sz w:val="20"/>
                <w:szCs w:val="20"/>
                <w:lang w:val="en-GB"/>
              </w:rPr>
            </w:pPr>
            <w:r w:rsidRPr="00A90512">
              <w:rPr>
                <w:sz w:val="20"/>
                <w:szCs w:val="20"/>
                <w:lang w:val="en-GB"/>
              </w:rPr>
              <w:t>- Windows 2008 R2</w:t>
            </w:r>
          </w:p>
          <w:p w14:paraId="42A02141" w14:textId="77777777" w:rsidR="0030226D" w:rsidRPr="00A90512" w:rsidRDefault="0030226D" w:rsidP="005143DE">
            <w:pPr>
              <w:spacing w:line="0" w:lineRule="atLeast"/>
              <w:rPr>
                <w:sz w:val="20"/>
                <w:szCs w:val="20"/>
                <w:lang w:val="en-GB"/>
              </w:rPr>
            </w:pPr>
            <w:r w:rsidRPr="00A90512">
              <w:rPr>
                <w:sz w:val="20"/>
                <w:szCs w:val="20"/>
                <w:lang w:val="en-GB"/>
              </w:rPr>
              <w:t>- Windows 2012</w:t>
            </w:r>
          </w:p>
          <w:p w14:paraId="1428991A" w14:textId="77777777" w:rsidR="0030226D" w:rsidRPr="00A90512" w:rsidRDefault="0030226D" w:rsidP="005143DE">
            <w:pPr>
              <w:spacing w:line="0" w:lineRule="atLeast"/>
              <w:rPr>
                <w:sz w:val="20"/>
                <w:szCs w:val="20"/>
                <w:lang w:val="en-GB"/>
              </w:rPr>
            </w:pPr>
            <w:r w:rsidRPr="00A90512">
              <w:rPr>
                <w:sz w:val="20"/>
                <w:szCs w:val="20"/>
                <w:lang w:val="en-GB"/>
              </w:rPr>
              <w:t>- Windows 2012 R2</w:t>
            </w:r>
          </w:p>
          <w:p w14:paraId="74862FCB" w14:textId="77777777" w:rsidR="0030226D" w:rsidRPr="00A90512" w:rsidRDefault="0030226D" w:rsidP="005143DE">
            <w:pPr>
              <w:spacing w:line="0" w:lineRule="atLeast"/>
              <w:rPr>
                <w:sz w:val="20"/>
                <w:szCs w:val="20"/>
                <w:lang w:val="en-GB"/>
              </w:rPr>
            </w:pPr>
            <w:r w:rsidRPr="00A90512">
              <w:rPr>
                <w:sz w:val="20"/>
                <w:szCs w:val="20"/>
                <w:lang w:val="en-GB"/>
              </w:rPr>
              <w:t>- Windows 2016</w:t>
            </w:r>
          </w:p>
          <w:p w14:paraId="5AE4652C" w14:textId="3DF59350" w:rsidR="0030226D" w:rsidRPr="00A90512" w:rsidRDefault="0030226D" w:rsidP="005143DE">
            <w:pPr>
              <w:spacing w:line="0" w:lineRule="atLeast"/>
              <w:rPr>
                <w:sz w:val="20"/>
                <w:szCs w:val="20"/>
              </w:rPr>
            </w:pPr>
            <w:r w:rsidRPr="00A90512">
              <w:rPr>
                <w:sz w:val="20"/>
                <w:szCs w:val="20"/>
              </w:rPr>
              <w:t xml:space="preserve">7. </w:t>
            </w:r>
            <w:r w:rsidR="00E818CE" w:rsidRPr="00A90512">
              <w:rPr>
                <w:sz w:val="20"/>
                <w:szCs w:val="20"/>
              </w:rPr>
              <w:t xml:space="preserve"> </w:t>
            </w:r>
            <w:r w:rsidRPr="00A90512">
              <w:rPr>
                <w:sz w:val="20"/>
                <w:szCs w:val="20"/>
              </w:rPr>
              <w:t>Portal zarządzający musi umożliwiać:</w:t>
            </w:r>
          </w:p>
          <w:p w14:paraId="070A2E84" w14:textId="1A3CE673" w:rsidR="0030226D" w:rsidRPr="00A90512" w:rsidRDefault="0030226D" w:rsidP="005143DE">
            <w:pPr>
              <w:spacing w:line="0" w:lineRule="atLeast"/>
              <w:rPr>
                <w:sz w:val="20"/>
                <w:szCs w:val="20"/>
              </w:rPr>
            </w:pPr>
            <w:r w:rsidRPr="00A90512">
              <w:rPr>
                <w:sz w:val="20"/>
                <w:szCs w:val="20"/>
              </w:rPr>
              <w:t xml:space="preserve">a)   przegląd wybranych danych na podstawie konfigurowalnych </w:t>
            </w:r>
            <w:proofErr w:type="spellStart"/>
            <w:r w:rsidRPr="00A90512">
              <w:rPr>
                <w:sz w:val="20"/>
                <w:szCs w:val="20"/>
              </w:rPr>
              <w:t>widgetów</w:t>
            </w:r>
            <w:proofErr w:type="spellEnd"/>
          </w:p>
          <w:p w14:paraId="2CA73627" w14:textId="66DDB0E6" w:rsidR="0030226D" w:rsidRPr="00A90512" w:rsidRDefault="0030226D" w:rsidP="005143DE">
            <w:pPr>
              <w:spacing w:line="0" w:lineRule="atLeast"/>
              <w:rPr>
                <w:sz w:val="20"/>
                <w:szCs w:val="20"/>
              </w:rPr>
            </w:pPr>
            <w:r w:rsidRPr="00A90512">
              <w:rPr>
                <w:sz w:val="20"/>
                <w:szCs w:val="20"/>
              </w:rPr>
              <w:t xml:space="preserve">b)   zablokowania możliwości zmiany konfiguracji </w:t>
            </w:r>
            <w:proofErr w:type="spellStart"/>
            <w:r w:rsidRPr="00A90512">
              <w:rPr>
                <w:sz w:val="20"/>
                <w:szCs w:val="20"/>
              </w:rPr>
              <w:t>widgetów</w:t>
            </w:r>
            <w:proofErr w:type="spellEnd"/>
          </w:p>
          <w:p w14:paraId="25D5327D" w14:textId="48DA5B98" w:rsidR="0030226D" w:rsidRPr="00A90512" w:rsidRDefault="0030226D" w:rsidP="005143DE">
            <w:pPr>
              <w:spacing w:line="0" w:lineRule="atLeast"/>
              <w:rPr>
                <w:sz w:val="20"/>
                <w:szCs w:val="20"/>
              </w:rPr>
            </w:pPr>
            <w:r w:rsidRPr="00A90512">
              <w:rPr>
                <w:sz w:val="20"/>
                <w:szCs w:val="20"/>
              </w:rPr>
              <w:t>c)  zarządzanie skanami podatności (start, stop), przeglądanie listy podatności oraz tworzenie raportów.</w:t>
            </w:r>
          </w:p>
          <w:p w14:paraId="7EFEA159" w14:textId="06896CFD" w:rsidR="0030226D" w:rsidRPr="00A90512" w:rsidRDefault="0030226D" w:rsidP="005143DE">
            <w:pPr>
              <w:spacing w:line="0" w:lineRule="atLeast"/>
              <w:rPr>
                <w:sz w:val="20"/>
                <w:szCs w:val="20"/>
              </w:rPr>
            </w:pPr>
            <w:r w:rsidRPr="00A90512">
              <w:rPr>
                <w:sz w:val="20"/>
                <w:szCs w:val="20"/>
              </w:rPr>
              <w:t>d) tworzenie grup skanów z odpowiednią konfiguracją poszczególnych skanów podatności</w:t>
            </w:r>
          </w:p>
          <w:p w14:paraId="0980DF87" w14:textId="6F1F21A8" w:rsidR="0030226D" w:rsidRPr="00A90512" w:rsidRDefault="0030226D" w:rsidP="005143DE">
            <w:pPr>
              <w:rPr>
                <w:sz w:val="20"/>
                <w:szCs w:val="20"/>
              </w:rPr>
            </w:pPr>
            <w:r w:rsidRPr="00A90512">
              <w:rPr>
                <w:sz w:val="20"/>
                <w:szCs w:val="20"/>
              </w:rPr>
              <w:t xml:space="preserve">e)  eksport wszystkich skanów podatności do pliku CSV </w:t>
            </w:r>
          </w:p>
        </w:tc>
      </w:tr>
      <w:tr w:rsidR="00A90512" w:rsidRPr="00A90512" w14:paraId="1BA10F3D"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5462D6D1"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6ED7EF9B" w14:textId="77777777" w:rsidR="0030226D" w:rsidRPr="00A90512" w:rsidRDefault="0030226D" w:rsidP="005143DE">
            <w:pPr>
              <w:rPr>
                <w:sz w:val="20"/>
                <w:szCs w:val="20"/>
              </w:rPr>
            </w:pPr>
            <w:r w:rsidRPr="00A90512">
              <w:rPr>
                <w:sz w:val="20"/>
                <w:szCs w:val="20"/>
              </w:rPr>
              <w:t>Diagnostyka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6D100BC9" w14:textId="77777777" w:rsidR="0030226D" w:rsidRPr="00A90512" w:rsidRDefault="0030226D" w:rsidP="005143DE">
            <w:pPr>
              <w:rPr>
                <w:sz w:val="20"/>
                <w:szCs w:val="20"/>
              </w:rPr>
            </w:pPr>
            <w:r w:rsidRPr="00A90512">
              <w:rPr>
                <w:sz w:val="20"/>
                <w:szCs w:val="20"/>
              </w:rPr>
              <w:t xml:space="preserve">System diagnostyczny z graficznym interfejsem użytkownika dostępny z poziomu BIOS lub z poziomu menu </w:t>
            </w:r>
            <w:proofErr w:type="spellStart"/>
            <w:r w:rsidRPr="00A90512">
              <w:rPr>
                <w:sz w:val="20"/>
                <w:szCs w:val="20"/>
              </w:rPr>
              <w:t>boot</w:t>
            </w:r>
            <w:proofErr w:type="spellEnd"/>
            <w:r w:rsidRPr="00A90512">
              <w:rPr>
                <w:sz w:val="20"/>
                <w:szCs w:val="20"/>
              </w:rPr>
              <w:t xml:space="preserve">, umożliwiający przetestowanie  komponentów komputera. Pełna funkcjonalność systemu diagnostycznego musi być realizowana bez użycia : dostępu do sieci i </w:t>
            </w:r>
            <w:proofErr w:type="spellStart"/>
            <w:r w:rsidRPr="00A90512">
              <w:rPr>
                <w:sz w:val="20"/>
                <w:szCs w:val="20"/>
              </w:rPr>
              <w:t>internetu</w:t>
            </w:r>
            <w:proofErr w:type="spellEnd"/>
            <w:r w:rsidRPr="00A90512">
              <w:rPr>
                <w:sz w:val="20"/>
                <w:szCs w:val="20"/>
              </w:rPr>
              <w:t xml:space="preserve">, dysku twardego również w przypadku jego braku, urządzeń zewnętrznych i wewnętrznych typu : pamięć </w:t>
            </w:r>
            <w:proofErr w:type="spellStart"/>
            <w:r w:rsidRPr="00A90512">
              <w:rPr>
                <w:sz w:val="20"/>
                <w:szCs w:val="20"/>
              </w:rPr>
              <w:t>flash</w:t>
            </w:r>
            <w:proofErr w:type="spellEnd"/>
            <w:r w:rsidRPr="00A90512">
              <w:rPr>
                <w:sz w:val="20"/>
                <w:szCs w:val="20"/>
              </w:rPr>
              <w:t xml:space="preserve">, </w:t>
            </w:r>
            <w:proofErr w:type="spellStart"/>
            <w:r w:rsidRPr="00A90512">
              <w:rPr>
                <w:sz w:val="20"/>
                <w:szCs w:val="20"/>
              </w:rPr>
              <w:t>USBpen</w:t>
            </w:r>
            <w:proofErr w:type="spellEnd"/>
            <w:r w:rsidRPr="00A90512">
              <w:rPr>
                <w:sz w:val="20"/>
                <w:szCs w:val="20"/>
              </w:rPr>
              <w:t xml:space="preserve"> itp.</w:t>
            </w:r>
          </w:p>
        </w:tc>
      </w:tr>
      <w:tr w:rsidR="00A90512" w:rsidRPr="00A90512" w14:paraId="134AF8B7"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0CD25C53"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7D2C825D" w14:textId="77777777" w:rsidR="0030226D" w:rsidRPr="00A90512" w:rsidRDefault="0030226D" w:rsidP="005143DE">
            <w:pPr>
              <w:rPr>
                <w:sz w:val="20"/>
                <w:szCs w:val="20"/>
              </w:rPr>
            </w:pPr>
            <w:r w:rsidRPr="00A90512">
              <w:rPr>
                <w:sz w:val="20"/>
                <w:szCs w:val="20"/>
              </w:rPr>
              <w:t>Bezpieczeństwo</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2F921C0D" w14:textId="41BB4AD3" w:rsidR="0030226D" w:rsidRPr="00A90512" w:rsidRDefault="0030226D" w:rsidP="005143DE">
            <w:pPr>
              <w:rPr>
                <w:sz w:val="20"/>
                <w:szCs w:val="20"/>
              </w:rPr>
            </w:pPr>
            <w:r w:rsidRPr="00A90512">
              <w:rPr>
                <w:sz w:val="20"/>
                <w:szCs w:val="20"/>
              </w:rPr>
              <w:t xml:space="preserve">Zintegrowany z płytą główną dedykowany układ sprzętowy służący do tworzenia </w:t>
            </w:r>
            <w:r w:rsidR="00E818CE" w:rsidRPr="00A90512">
              <w:rPr>
                <w:sz w:val="20"/>
                <w:szCs w:val="20"/>
              </w:rPr>
              <w:br/>
            </w:r>
            <w:r w:rsidRPr="00A90512">
              <w:rPr>
                <w:sz w:val="20"/>
                <w:szCs w:val="20"/>
              </w:rPr>
              <w:t xml:space="preserve">i zarządzania wygenerowanymi przez komputer kluczami szyfrowania. Próba usunięcia układu powoduje uszkodzenie płyty głównej. Zabezpieczenie to musi posiadać możliwość szyfrowania poufnych dokumentów przechowywanych </w:t>
            </w:r>
            <w:r w:rsidR="00E818CE" w:rsidRPr="00A90512">
              <w:rPr>
                <w:sz w:val="20"/>
                <w:szCs w:val="20"/>
              </w:rPr>
              <w:br/>
            </w:r>
            <w:r w:rsidRPr="00A90512">
              <w:rPr>
                <w:sz w:val="20"/>
                <w:szCs w:val="20"/>
              </w:rPr>
              <w:t>na dysku twardym przy użyciu klucza sprzętowego. Weryfikacja wygenerowanych przez komputer kluczy szyfrowania musi odbywać się w dedykowanym chipsecie na płycie głównej.</w:t>
            </w:r>
          </w:p>
        </w:tc>
      </w:tr>
      <w:tr w:rsidR="00A90512" w:rsidRPr="00A90512" w14:paraId="71CCDB25"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3E343DBA"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7530D9B7" w14:textId="77777777" w:rsidR="0030226D" w:rsidRPr="00A90512" w:rsidRDefault="0030226D" w:rsidP="005143DE">
            <w:pPr>
              <w:rPr>
                <w:sz w:val="20"/>
                <w:szCs w:val="20"/>
              </w:rPr>
            </w:pPr>
            <w:r w:rsidRPr="00A90512">
              <w:rPr>
                <w:sz w:val="20"/>
                <w:szCs w:val="20"/>
              </w:rPr>
              <w:t>System operacyjny – w formularzu oferty należy podać pełną nazwę oferowanego oprogramowania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01830D1B" w14:textId="5F89089D" w:rsidR="00F72B61" w:rsidRPr="00001419" w:rsidRDefault="0030226D" w:rsidP="00F72B61">
            <w:pPr>
              <w:rPr>
                <w:sz w:val="20"/>
                <w:szCs w:val="20"/>
              </w:rPr>
            </w:pPr>
            <w:r w:rsidRPr="00001419">
              <w:rPr>
                <w:sz w:val="20"/>
                <w:szCs w:val="20"/>
                <w:bdr w:val="none" w:sz="0" w:space="0" w:color="auto" w:frame="1"/>
              </w:rPr>
              <w:t xml:space="preserve">Zainstalowany system operacyjny </w:t>
            </w:r>
            <w:r w:rsidR="00F72B61" w:rsidRPr="00001419">
              <w:rPr>
                <w:sz w:val="20"/>
                <w:szCs w:val="20"/>
              </w:rPr>
              <w:t>MS Windows 10 Professional 64bit PL lub równoważne, spełniające poniższe warunki:</w:t>
            </w:r>
          </w:p>
          <w:p w14:paraId="1B9A8014" w14:textId="77777777" w:rsidR="00F72B61" w:rsidRPr="00001419" w:rsidRDefault="00F72B61" w:rsidP="00F72B61">
            <w:pPr>
              <w:rPr>
                <w:sz w:val="20"/>
                <w:szCs w:val="20"/>
              </w:rPr>
            </w:pPr>
            <w:r w:rsidRPr="00001419">
              <w:rPr>
                <w:sz w:val="20"/>
                <w:szCs w:val="20"/>
              </w:rPr>
              <w:t>1. System operacyjny z graficznym interfejsem użytkownika,</w:t>
            </w:r>
          </w:p>
          <w:p w14:paraId="11304CBF" w14:textId="77777777" w:rsidR="00F72B61" w:rsidRPr="00001419" w:rsidRDefault="00F72B61" w:rsidP="00F72B61">
            <w:pPr>
              <w:rPr>
                <w:sz w:val="20"/>
                <w:szCs w:val="20"/>
              </w:rPr>
            </w:pPr>
            <w:r w:rsidRPr="00001419">
              <w:rPr>
                <w:sz w:val="20"/>
                <w:szCs w:val="20"/>
              </w:rPr>
              <w:t xml:space="preserve">2. System operacyjny ma pozwalać na uruchomienie i pracę z aplikacjami użytkowanymi przez Zamawiającego, w szczególności: MS Office 2010, 2013, 2016,2019; </w:t>
            </w:r>
          </w:p>
          <w:p w14:paraId="04FCF353" w14:textId="77777777" w:rsidR="00F72B61" w:rsidRPr="00001419" w:rsidRDefault="00F72B61" w:rsidP="00F72B61">
            <w:pPr>
              <w:rPr>
                <w:sz w:val="20"/>
                <w:szCs w:val="20"/>
              </w:rPr>
            </w:pPr>
            <w:r w:rsidRPr="00001419">
              <w:rPr>
                <w:sz w:val="20"/>
                <w:szCs w:val="20"/>
              </w:rPr>
              <w:t>3. Interfejsy użytkownika dostępne w wielu językach do wyboru – w tym Polskim i Angielskim,</w:t>
            </w:r>
          </w:p>
          <w:p w14:paraId="770F6E42" w14:textId="77777777" w:rsidR="00F72B61" w:rsidRPr="00001419" w:rsidRDefault="00F72B61" w:rsidP="00F72B61">
            <w:pPr>
              <w:rPr>
                <w:sz w:val="20"/>
                <w:szCs w:val="20"/>
              </w:rPr>
            </w:pPr>
            <w:r w:rsidRPr="00001419">
              <w:rPr>
                <w:sz w:val="20"/>
                <w:szCs w:val="20"/>
              </w:rPr>
              <w:t>4. Zlokalizowane w języku polskim, co najmniej następujące elementy: menu, odtwarzacz multimediów, pomoc, komunikaty systemowe,</w:t>
            </w:r>
          </w:p>
          <w:p w14:paraId="2605DDE4" w14:textId="77777777" w:rsidR="00F72B61" w:rsidRPr="00001419" w:rsidRDefault="00F72B61" w:rsidP="00F72B61">
            <w:pPr>
              <w:rPr>
                <w:sz w:val="20"/>
                <w:szCs w:val="20"/>
              </w:rPr>
            </w:pPr>
            <w:r w:rsidRPr="00001419">
              <w:rPr>
                <w:sz w:val="20"/>
                <w:szCs w:val="20"/>
              </w:rPr>
              <w:t>5. Wbudowany system pomocy w języku polskim,</w:t>
            </w:r>
          </w:p>
          <w:p w14:paraId="4A1E3218" w14:textId="77777777" w:rsidR="00F72B61" w:rsidRPr="00001419" w:rsidRDefault="00F72B61" w:rsidP="00F72B61">
            <w:pPr>
              <w:rPr>
                <w:sz w:val="20"/>
                <w:szCs w:val="20"/>
              </w:rPr>
            </w:pPr>
            <w:r w:rsidRPr="00001419">
              <w:rPr>
                <w:sz w:val="20"/>
                <w:szCs w:val="20"/>
              </w:rPr>
              <w:t>6. Graficzne środowisko instalacji i konfiguracji dostępne w języku polskim,</w:t>
            </w:r>
          </w:p>
          <w:p w14:paraId="03749A64" w14:textId="77777777" w:rsidR="00F72B61" w:rsidRPr="00001419" w:rsidRDefault="00F72B61" w:rsidP="00F72B61">
            <w:pPr>
              <w:rPr>
                <w:sz w:val="20"/>
                <w:szCs w:val="20"/>
              </w:rPr>
            </w:pPr>
            <w:r w:rsidRPr="00001419">
              <w:rPr>
                <w:sz w:val="20"/>
                <w:szCs w:val="20"/>
              </w:rPr>
              <w:t>7. Możliwość dokonywania bezpłatnych aktualizacji i poprawek w ramach wersji systemu operacyjnego poprzez Internet, mechanizmem udostępnianym przez producenta systemu z możliwością wyboru instalowanych poprawek oraz mechanizmem sprawdzającym, które z poprawek są potrzebne,</w:t>
            </w:r>
          </w:p>
          <w:p w14:paraId="2B538F60" w14:textId="77777777" w:rsidR="00F72B61" w:rsidRPr="00001419" w:rsidRDefault="00F72B61" w:rsidP="00F72B61">
            <w:pPr>
              <w:rPr>
                <w:sz w:val="20"/>
                <w:szCs w:val="20"/>
              </w:rPr>
            </w:pPr>
            <w:r w:rsidRPr="00001419">
              <w:rPr>
                <w:sz w:val="20"/>
                <w:szCs w:val="20"/>
              </w:rPr>
              <w:t>8. Możliwość dokonywania aktualizacji i poprawek systemu poprzez mechanizm zarządzany przez administratora systemu Zamawiającego,</w:t>
            </w:r>
          </w:p>
          <w:p w14:paraId="3FB00D53" w14:textId="77777777" w:rsidR="00F72B61" w:rsidRPr="00001419" w:rsidRDefault="00F72B61" w:rsidP="00F72B61">
            <w:pPr>
              <w:rPr>
                <w:sz w:val="20"/>
                <w:szCs w:val="20"/>
              </w:rPr>
            </w:pPr>
            <w:r w:rsidRPr="00001419">
              <w:rPr>
                <w:sz w:val="20"/>
                <w:szCs w:val="20"/>
              </w:rPr>
              <w:lastRenderedPageBreak/>
              <w:t>9. Dostępność bezpłatnych biuletynów bezpieczeństwa związanych z działaniem systemu operacyjnego,</w:t>
            </w:r>
          </w:p>
          <w:p w14:paraId="5FFBEC83" w14:textId="77777777" w:rsidR="00F72B61" w:rsidRPr="00001419" w:rsidRDefault="00F72B61" w:rsidP="00F72B61">
            <w:pPr>
              <w:rPr>
                <w:sz w:val="20"/>
                <w:szCs w:val="20"/>
              </w:rPr>
            </w:pPr>
            <w:r w:rsidRPr="00001419">
              <w:rPr>
                <w:sz w:val="20"/>
                <w:szCs w:val="20"/>
              </w:rPr>
              <w:t>10. Wbudowana zapora internetowa (firewall) dla ochrony połączeń internetowych; zintegrowana z systemem konsola do zarządzania ustawieniami zapory i regułami IP v4 i v6;</w:t>
            </w:r>
          </w:p>
          <w:p w14:paraId="5EAD42BE" w14:textId="77777777" w:rsidR="00F72B61" w:rsidRPr="00001419" w:rsidRDefault="00F72B61" w:rsidP="00F72B61">
            <w:pPr>
              <w:rPr>
                <w:sz w:val="20"/>
                <w:szCs w:val="20"/>
              </w:rPr>
            </w:pPr>
            <w:r w:rsidRPr="00001419">
              <w:rPr>
                <w:sz w:val="20"/>
                <w:szCs w:val="20"/>
              </w:rPr>
              <w:t>11. Wbudowane mechanizmy ochrony antywirusowej i przeciw złośliwemu oprogramowaniu z zapewnionymi bezpłatnymi aktualizacjami,</w:t>
            </w:r>
          </w:p>
          <w:p w14:paraId="37E6551B" w14:textId="77777777" w:rsidR="00F72B61" w:rsidRPr="00001419" w:rsidRDefault="00F72B61" w:rsidP="00F72B61">
            <w:pPr>
              <w:rPr>
                <w:sz w:val="20"/>
                <w:szCs w:val="20"/>
              </w:rPr>
            </w:pPr>
            <w:r w:rsidRPr="00001419">
              <w:rPr>
                <w:sz w:val="20"/>
                <w:szCs w:val="20"/>
              </w:rPr>
              <w:t xml:space="preserve">12. Wsparcie dla większości powszechnie używanych urządzeń peryferyjnych (drukarek, urządzeń sieciowych, standardów USB, </w:t>
            </w:r>
            <w:proofErr w:type="spellStart"/>
            <w:r w:rsidRPr="00001419">
              <w:rPr>
                <w:sz w:val="20"/>
                <w:szCs w:val="20"/>
              </w:rPr>
              <w:t>Plug&amp;Play</w:t>
            </w:r>
            <w:proofErr w:type="spellEnd"/>
            <w:r w:rsidRPr="00001419">
              <w:rPr>
                <w:sz w:val="20"/>
                <w:szCs w:val="20"/>
              </w:rPr>
              <w:t>, Wi-Fi),</w:t>
            </w:r>
          </w:p>
          <w:p w14:paraId="1A5BBDBC" w14:textId="77777777" w:rsidR="00F72B61" w:rsidRPr="00001419" w:rsidRDefault="00F72B61" w:rsidP="00F72B61">
            <w:pPr>
              <w:rPr>
                <w:sz w:val="20"/>
                <w:szCs w:val="20"/>
              </w:rPr>
            </w:pPr>
            <w:r w:rsidRPr="00001419">
              <w:rPr>
                <w:sz w:val="20"/>
                <w:szCs w:val="20"/>
              </w:rPr>
              <w:t>13. Wsparcie dla urządzeń peryferyjnych typu maty interaktywne, monitory interaktywne,</w:t>
            </w:r>
          </w:p>
          <w:p w14:paraId="4C8A8F5E" w14:textId="77777777" w:rsidR="00F72B61" w:rsidRPr="00001419" w:rsidRDefault="00F72B61" w:rsidP="00F72B61">
            <w:pPr>
              <w:rPr>
                <w:sz w:val="20"/>
                <w:szCs w:val="20"/>
              </w:rPr>
            </w:pPr>
            <w:r w:rsidRPr="00001419">
              <w:rPr>
                <w:sz w:val="20"/>
                <w:szCs w:val="20"/>
              </w:rPr>
              <w:t>14. Funkcjonalność automatycznej zmiany domyślnej drukarki w zależności od sieci, do której podłączony jest komputer,</w:t>
            </w:r>
          </w:p>
          <w:p w14:paraId="7AAADA38" w14:textId="423FC2DA" w:rsidR="00F72B61" w:rsidRPr="00001419" w:rsidRDefault="00F72B61" w:rsidP="00F72B61">
            <w:pPr>
              <w:rPr>
                <w:sz w:val="20"/>
                <w:szCs w:val="20"/>
              </w:rPr>
            </w:pPr>
            <w:r w:rsidRPr="00001419">
              <w:rPr>
                <w:sz w:val="20"/>
                <w:szCs w:val="20"/>
              </w:rPr>
              <w:t>15. Możliwość zarządzania stacją roboczą poprzez polityki grupowe- przez politykę rozumiemy zestaw reguł definiujących lub ograniczających funkcjonalność systemu lub aplikacji,</w:t>
            </w:r>
          </w:p>
          <w:p w14:paraId="078284B8" w14:textId="602790BC" w:rsidR="00F72B61" w:rsidRPr="00001419" w:rsidRDefault="00F72B61" w:rsidP="00F72B61">
            <w:pPr>
              <w:rPr>
                <w:sz w:val="20"/>
                <w:szCs w:val="20"/>
              </w:rPr>
            </w:pPr>
            <w:r w:rsidRPr="00001419">
              <w:rPr>
                <w:sz w:val="20"/>
                <w:szCs w:val="20"/>
              </w:rPr>
              <w:t>16. Rozbudowane, definiowalne polityki bezpieczeństwa- polityki dla systemu operacyjnego i dla wskazanych aplikacji,</w:t>
            </w:r>
          </w:p>
          <w:p w14:paraId="352A2963" w14:textId="77777777" w:rsidR="00F72B61" w:rsidRPr="00001419" w:rsidRDefault="00F72B61" w:rsidP="00F72B61">
            <w:pPr>
              <w:rPr>
                <w:sz w:val="20"/>
                <w:szCs w:val="20"/>
              </w:rPr>
            </w:pPr>
            <w:r w:rsidRPr="00001419">
              <w:rPr>
                <w:sz w:val="20"/>
                <w:szCs w:val="20"/>
              </w:rPr>
              <w:t>17. Możliwość zdalnej automatycznej instalacji, konfiguracji, administrowania oraz aktualizowania systemu, zgodnie z określonymi uprawnieniami poprzez polityki grupowe,</w:t>
            </w:r>
          </w:p>
          <w:p w14:paraId="2D828AB1" w14:textId="77777777" w:rsidR="00F72B61" w:rsidRPr="00001419" w:rsidRDefault="00F72B61" w:rsidP="00F72B61">
            <w:pPr>
              <w:rPr>
                <w:sz w:val="20"/>
                <w:szCs w:val="20"/>
              </w:rPr>
            </w:pPr>
            <w:r w:rsidRPr="00001419">
              <w:rPr>
                <w:sz w:val="20"/>
                <w:szCs w:val="20"/>
              </w:rPr>
              <w:t>18. Zabezpieczony hasłem hierarchiczny dostęp do systemu, konta i profile użytkowników zarządzane zdalnie; praca systemu w trybie ochrony kont użytkowników.</w:t>
            </w:r>
          </w:p>
          <w:p w14:paraId="040F65F9" w14:textId="77777777" w:rsidR="00F72B61" w:rsidRPr="00001419" w:rsidRDefault="00F72B61" w:rsidP="00F72B61">
            <w:pPr>
              <w:rPr>
                <w:sz w:val="20"/>
                <w:szCs w:val="20"/>
              </w:rPr>
            </w:pPr>
            <w:r w:rsidRPr="00001419">
              <w:rPr>
                <w:sz w:val="20"/>
                <w:szCs w:val="20"/>
              </w:rPr>
              <w:t>19. Zintegrowany z systemem moduł wyszukiwania informacji (plików różnego typu, tekstów, metadanych) dostępny z kilku poziomów:</w:t>
            </w:r>
          </w:p>
          <w:p w14:paraId="5DC7A160" w14:textId="77777777" w:rsidR="00F72B61" w:rsidRPr="00001419" w:rsidRDefault="00F72B61" w:rsidP="00F72B61">
            <w:pPr>
              <w:rPr>
                <w:sz w:val="20"/>
                <w:szCs w:val="20"/>
              </w:rPr>
            </w:pPr>
            <w:r w:rsidRPr="00001419">
              <w:rPr>
                <w:sz w:val="20"/>
                <w:szCs w:val="20"/>
              </w:rPr>
              <w:t>I. poziom menu, poziom otwartego okna systemu operacyjnego; system wyszukiwania oparty</w:t>
            </w:r>
          </w:p>
          <w:p w14:paraId="4E86C840" w14:textId="77777777" w:rsidR="00F72B61" w:rsidRPr="00001419" w:rsidRDefault="00F72B61" w:rsidP="00F72B61">
            <w:pPr>
              <w:rPr>
                <w:sz w:val="20"/>
                <w:szCs w:val="20"/>
              </w:rPr>
            </w:pPr>
            <w:r w:rsidRPr="00001419">
              <w:rPr>
                <w:sz w:val="20"/>
                <w:szCs w:val="20"/>
              </w:rPr>
              <w:t>na konfigurowalnym przez użytkownika module indeksacji zasobów lokalnych,</w:t>
            </w:r>
          </w:p>
          <w:p w14:paraId="23BD1A11" w14:textId="77777777" w:rsidR="00F72B61" w:rsidRPr="00001419" w:rsidRDefault="00F72B61" w:rsidP="00F72B61">
            <w:pPr>
              <w:rPr>
                <w:sz w:val="20"/>
                <w:szCs w:val="20"/>
              </w:rPr>
            </w:pPr>
            <w:r w:rsidRPr="00001419">
              <w:rPr>
                <w:sz w:val="20"/>
                <w:szCs w:val="20"/>
              </w:rPr>
              <w:t>20. Zintegrowany z systemem operacyjnym moduł synchronizacji komputera z urządzeniami zewnętrznymi.</w:t>
            </w:r>
          </w:p>
          <w:p w14:paraId="289DB759" w14:textId="77777777" w:rsidR="00F72B61" w:rsidRPr="00001419" w:rsidRDefault="00F72B61" w:rsidP="00F72B61">
            <w:pPr>
              <w:rPr>
                <w:sz w:val="20"/>
                <w:szCs w:val="20"/>
              </w:rPr>
            </w:pPr>
            <w:r w:rsidRPr="00001419">
              <w:rPr>
                <w:sz w:val="20"/>
                <w:szCs w:val="20"/>
              </w:rPr>
              <w:t>22. Możliwość przystosowania stanowiska dla osób niepełnosprawnych (np. słabo widzących);</w:t>
            </w:r>
          </w:p>
          <w:p w14:paraId="458F9B83" w14:textId="77777777" w:rsidR="00F72B61" w:rsidRPr="00001419" w:rsidRDefault="00F72B61" w:rsidP="00F72B61">
            <w:pPr>
              <w:rPr>
                <w:sz w:val="20"/>
                <w:szCs w:val="20"/>
              </w:rPr>
            </w:pPr>
            <w:r w:rsidRPr="00001419">
              <w:rPr>
                <w:sz w:val="20"/>
                <w:szCs w:val="20"/>
              </w:rPr>
              <w:t>23. Wsparcie dla IPSEC oparte na politykach – wdrażanie IPSEC oparte na zestawach reguł definiujących ustawienia zarządzanych w sposób centralny;</w:t>
            </w:r>
          </w:p>
          <w:p w14:paraId="314DC3B0" w14:textId="77777777" w:rsidR="00F72B61" w:rsidRPr="00001419" w:rsidRDefault="00F72B61" w:rsidP="00F72B61">
            <w:pPr>
              <w:rPr>
                <w:sz w:val="20"/>
                <w:szCs w:val="20"/>
              </w:rPr>
            </w:pPr>
            <w:r w:rsidRPr="00001419">
              <w:rPr>
                <w:sz w:val="20"/>
                <w:szCs w:val="20"/>
              </w:rPr>
              <w:t>24. Mechanizmy logowania do domeny w oparciu o:</w:t>
            </w:r>
          </w:p>
          <w:p w14:paraId="0F58FB47" w14:textId="77777777" w:rsidR="00F72B61" w:rsidRPr="00001419" w:rsidRDefault="00F72B61" w:rsidP="00F72B61">
            <w:pPr>
              <w:ind w:firstLine="708"/>
              <w:rPr>
                <w:sz w:val="20"/>
                <w:szCs w:val="20"/>
              </w:rPr>
            </w:pPr>
            <w:r w:rsidRPr="00001419">
              <w:rPr>
                <w:sz w:val="20"/>
                <w:szCs w:val="20"/>
              </w:rPr>
              <w:t>a. Login i hasło,</w:t>
            </w:r>
          </w:p>
          <w:p w14:paraId="63AC7914" w14:textId="77777777" w:rsidR="00F72B61" w:rsidRPr="00001419" w:rsidRDefault="00F72B61" w:rsidP="00F72B61">
            <w:pPr>
              <w:ind w:firstLine="708"/>
              <w:rPr>
                <w:sz w:val="20"/>
                <w:szCs w:val="20"/>
              </w:rPr>
            </w:pPr>
            <w:r w:rsidRPr="00001419">
              <w:rPr>
                <w:sz w:val="20"/>
                <w:szCs w:val="20"/>
              </w:rPr>
              <w:t>b. Karty z certyfikatami (</w:t>
            </w:r>
            <w:proofErr w:type="spellStart"/>
            <w:r w:rsidRPr="00001419">
              <w:rPr>
                <w:sz w:val="20"/>
                <w:szCs w:val="20"/>
              </w:rPr>
              <w:t>smartcard</w:t>
            </w:r>
            <w:proofErr w:type="spellEnd"/>
            <w:r w:rsidRPr="00001419">
              <w:rPr>
                <w:sz w:val="20"/>
                <w:szCs w:val="20"/>
              </w:rPr>
              <w:t>),</w:t>
            </w:r>
          </w:p>
          <w:p w14:paraId="070E02FC" w14:textId="77777777" w:rsidR="00042ABC" w:rsidRPr="00001419" w:rsidRDefault="00F72B61" w:rsidP="00F72B61">
            <w:pPr>
              <w:ind w:firstLine="708"/>
              <w:rPr>
                <w:sz w:val="20"/>
                <w:szCs w:val="20"/>
              </w:rPr>
            </w:pPr>
            <w:r w:rsidRPr="00001419">
              <w:rPr>
                <w:sz w:val="20"/>
                <w:szCs w:val="20"/>
              </w:rPr>
              <w:t xml:space="preserve">c. Wirtualne karty (logowanie w oparciu o certyfikat chroniony poprzez </w:t>
            </w:r>
            <w:r w:rsidR="00042ABC" w:rsidRPr="00001419">
              <w:rPr>
                <w:sz w:val="20"/>
                <w:szCs w:val="20"/>
              </w:rPr>
              <w:t xml:space="preserve">   </w:t>
            </w:r>
          </w:p>
          <w:p w14:paraId="6AADED7F" w14:textId="0EA65178" w:rsidR="00F72B61" w:rsidRPr="00001419" w:rsidRDefault="00042ABC" w:rsidP="00F72B61">
            <w:pPr>
              <w:ind w:firstLine="708"/>
              <w:rPr>
                <w:sz w:val="20"/>
                <w:szCs w:val="20"/>
              </w:rPr>
            </w:pPr>
            <w:r w:rsidRPr="00001419">
              <w:rPr>
                <w:sz w:val="20"/>
                <w:szCs w:val="20"/>
              </w:rPr>
              <w:t xml:space="preserve">    </w:t>
            </w:r>
            <w:r w:rsidR="00F72B61" w:rsidRPr="00001419">
              <w:rPr>
                <w:sz w:val="20"/>
                <w:szCs w:val="20"/>
              </w:rPr>
              <w:t>moduł TPM),</w:t>
            </w:r>
          </w:p>
          <w:p w14:paraId="2D7D1D4B" w14:textId="77777777" w:rsidR="00F72B61" w:rsidRPr="00001419" w:rsidRDefault="00F72B61" w:rsidP="00F72B61">
            <w:pPr>
              <w:rPr>
                <w:sz w:val="20"/>
                <w:szCs w:val="20"/>
              </w:rPr>
            </w:pPr>
            <w:r w:rsidRPr="00001419">
              <w:rPr>
                <w:sz w:val="20"/>
                <w:szCs w:val="20"/>
              </w:rPr>
              <w:t>25. Mechanizmy wieloelementowego uwierzytelniania.</w:t>
            </w:r>
          </w:p>
          <w:p w14:paraId="33D99F43" w14:textId="77777777" w:rsidR="00F72B61" w:rsidRPr="00001419" w:rsidRDefault="00F72B61" w:rsidP="00F72B61">
            <w:pPr>
              <w:rPr>
                <w:sz w:val="20"/>
                <w:szCs w:val="20"/>
              </w:rPr>
            </w:pPr>
            <w:r w:rsidRPr="00001419">
              <w:rPr>
                <w:sz w:val="20"/>
                <w:szCs w:val="20"/>
              </w:rPr>
              <w:t xml:space="preserve">26. Wsparcie do uwierzytelnienia urządzenia na bazie certyfikatu, </w:t>
            </w:r>
          </w:p>
          <w:p w14:paraId="3EBF9F16" w14:textId="77777777" w:rsidR="00F72B61" w:rsidRPr="00001419" w:rsidRDefault="00F72B61" w:rsidP="00F72B61">
            <w:pPr>
              <w:rPr>
                <w:sz w:val="20"/>
                <w:szCs w:val="20"/>
              </w:rPr>
            </w:pPr>
            <w:r w:rsidRPr="00001419">
              <w:rPr>
                <w:sz w:val="20"/>
                <w:szCs w:val="20"/>
              </w:rPr>
              <w:t xml:space="preserve">27. Wsparcie wbudowanej zapory ogniowej dla Internet </w:t>
            </w:r>
            <w:proofErr w:type="spellStart"/>
            <w:r w:rsidRPr="00001419">
              <w:rPr>
                <w:sz w:val="20"/>
                <w:szCs w:val="20"/>
              </w:rPr>
              <w:t>Key</w:t>
            </w:r>
            <w:proofErr w:type="spellEnd"/>
            <w:r w:rsidRPr="00001419">
              <w:rPr>
                <w:sz w:val="20"/>
                <w:szCs w:val="20"/>
              </w:rPr>
              <w:t xml:space="preserve"> Exchange v. 2 (IKEv2) dla warstwy transportowej </w:t>
            </w:r>
            <w:proofErr w:type="spellStart"/>
            <w:r w:rsidRPr="00001419">
              <w:rPr>
                <w:sz w:val="20"/>
                <w:szCs w:val="20"/>
              </w:rPr>
              <w:t>IPsec</w:t>
            </w:r>
            <w:proofErr w:type="spellEnd"/>
            <w:r w:rsidRPr="00001419">
              <w:rPr>
                <w:sz w:val="20"/>
                <w:szCs w:val="20"/>
              </w:rPr>
              <w:t>,</w:t>
            </w:r>
          </w:p>
          <w:p w14:paraId="5846EF59" w14:textId="77777777" w:rsidR="00F72B61" w:rsidRPr="00001419" w:rsidRDefault="00F72B61" w:rsidP="00F72B61">
            <w:pPr>
              <w:rPr>
                <w:sz w:val="20"/>
                <w:szCs w:val="20"/>
              </w:rPr>
            </w:pPr>
            <w:r w:rsidRPr="00001419">
              <w:rPr>
                <w:sz w:val="20"/>
                <w:szCs w:val="20"/>
              </w:rPr>
              <w:t>28. Wbudowane narzędzia służące do administracji, do wykonywania kopii zapasowych polityk i ich odtwarzania oraz generowania raportów z ustawień polityk;</w:t>
            </w:r>
          </w:p>
          <w:p w14:paraId="345919CD" w14:textId="6BD3FD40" w:rsidR="00F72B61" w:rsidRPr="00001419" w:rsidRDefault="00F72B61" w:rsidP="00F72B61">
            <w:pPr>
              <w:rPr>
                <w:sz w:val="20"/>
                <w:szCs w:val="20"/>
              </w:rPr>
            </w:pPr>
            <w:r w:rsidRPr="00001419">
              <w:rPr>
                <w:sz w:val="20"/>
                <w:szCs w:val="20"/>
              </w:rPr>
              <w:t>29. Wsparcie dla środowisk Java i .NET Framework 4.x</w:t>
            </w:r>
            <w:r w:rsidR="00042ABC" w:rsidRPr="00001419">
              <w:rPr>
                <w:sz w:val="20"/>
                <w:szCs w:val="20"/>
              </w:rPr>
              <w:t xml:space="preserve">- </w:t>
            </w:r>
            <w:r w:rsidRPr="00001419">
              <w:rPr>
                <w:sz w:val="20"/>
                <w:szCs w:val="20"/>
              </w:rPr>
              <w:t>możliwość</w:t>
            </w:r>
            <w:r w:rsidRPr="00001419">
              <w:t xml:space="preserve"> </w:t>
            </w:r>
            <w:r w:rsidRPr="00001419">
              <w:rPr>
                <w:sz w:val="20"/>
                <w:szCs w:val="20"/>
              </w:rPr>
              <w:t>uruchomienia aplikacji działających we wskazanych środowiskach,</w:t>
            </w:r>
          </w:p>
          <w:p w14:paraId="593F9999" w14:textId="11816D59" w:rsidR="00F72B61" w:rsidRPr="00001419" w:rsidRDefault="00F72B61" w:rsidP="00F72B61">
            <w:pPr>
              <w:rPr>
                <w:sz w:val="20"/>
                <w:szCs w:val="20"/>
              </w:rPr>
            </w:pPr>
            <w:r w:rsidRPr="00001419">
              <w:rPr>
                <w:sz w:val="20"/>
                <w:szCs w:val="20"/>
              </w:rPr>
              <w:t xml:space="preserve">30. Wsparcie dla JScript i </w:t>
            </w:r>
            <w:proofErr w:type="spellStart"/>
            <w:r w:rsidRPr="00001419">
              <w:rPr>
                <w:sz w:val="20"/>
                <w:szCs w:val="20"/>
              </w:rPr>
              <w:t>VBScript</w:t>
            </w:r>
            <w:proofErr w:type="spellEnd"/>
            <w:r w:rsidR="00042ABC" w:rsidRPr="00001419">
              <w:rPr>
                <w:sz w:val="20"/>
                <w:szCs w:val="20"/>
              </w:rPr>
              <w:t xml:space="preserve">- </w:t>
            </w:r>
            <w:r w:rsidRPr="00001419">
              <w:rPr>
                <w:sz w:val="20"/>
                <w:szCs w:val="20"/>
              </w:rPr>
              <w:t>możliwość uruchamiania interpretera poleceń,</w:t>
            </w:r>
          </w:p>
          <w:p w14:paraId="77F47166" w14:textId="77777777" w:rsidR="00F72B61" w:rsidRPr="00001419" w:rsidRDefault="00F72B61" w:rsidP="00F72B61">
            <w:pPr>
              <w:rPr>
                <w:sz w:val="20"/>
                <w:szCs w:val="20"/>
              </w:rPr>
            </w:pPr>
            <w:r w:rsidRPr="00001419">
              <w:rPr>
                <w:sz w:val="20"/>
                <w:szCs w:val="20"/>
              </w:rPr>
              <w:t>31. Zdalna pomoc i współdzielenie aplikacji – możliwość zdalnego przejęcia sesji zalogowanego użytkownika celem rozwiązania problemu z komputerem,</w:t>
            </w:r>
          </w:p>
          <w:p w14:paraId="77AF48B1" w14:textId="66E24719" w:rsidR="00F72B61" w:rsidRPr="00001419" w:rsidRDefault="00F72B61" w:rsidP="00F72B61">
            <w:pPr>
              <w:rPr>
                <w:sz w:val="20"/>
                <w:szCs w:val="20"/>
              </w:rPr>
            </w:pPr>
            <w:r w:rsidRPr="00001419">
              <w:rPr>
                <w:sz w:val="20"/>
                <w:szCs w:val="20"/>
              </w:rPr>
              <w:t xml:space="preserve">32. Rozwiązanie służące do automatycznego zbudowania obrazu systemu wraz </w:t>
            </w:r>
            <w:r w:rsidR="000C0E8A" w:rsidRPr="00001419">
              <w:rPr>
                <w:sz w:val="20"/>
                <w:szCs w:val="20"/>
              </w:rPr>
              <w:br/>
            </w:r>
            <w:r w:rsidRPr="00001419">
              <w:rPr>
                <w:sz w:val="20"/>
                <w:szCs w:val="20"/>
              </w:rPr>
              <w:t>z aplikacjami. Obraz systemu służyć ma do automatycznego upowszechnienia systemu operacyjnego inicjowanego i wykonywanego w całości poprzez sieć komputerową,</w:t>
            </w:r>
          </w:p>
          <w:p w14:paraId="1A84AB35" w14:textId="77777777" w:rsidR="00F72B61" w:rsidRPr="00001419" w:rsidRDefault="00F72B61" w:rsidP="00F72B61">
            <w:pPr>
              <w:rPr>
                <w:sz w:val="20"/>
                <w:szCs w:val="20"/>
              </w:rPr>
            </w:pPr>
            <w:r w:rsidRPr="00001419">
              <w:rPr>
                <w:sz w:val="20"/>
                <w:szCs w:val="20"/>
              </w:rPr>
              <w:t xml:space="preserve">33. Rozwiązanie ma umożliwiające wdrożenie nowego obrazu poprzez zdalną </w:t>
            </w:r>
            <w:r w:rsidRPr="00001419">
              <w:rPr>
                <w:sz w:val="20"/>
                <w:szCs w:val="20"/>
              </w:rPr>
              <w:lastRenderedPageBreak/>
              <w:t>instalację,</w:t>
            </w:r>
          </w:p>
          <w:p w14:paraId="6EA8E24C" w14:textId="2D4CB697" w:rsidR="00F72B61" w:rsidRPr="00001419" w:rsidRDefault="00F72B61" w:rsidP="00F72B61">
            <w:pPr>
              <w:rPr>
                <w:sz w:val="20"/>
                <w:szCs w:val="20"/>
              </w:rPr>
            </w:pPr>
            <w:r w:rsidRPr="00001419">
              <w:rPr>
                <w:sz w:val="20"/>
                <w:szCs w:val="20"/>
              </w:rPr>
              <w:t xml:space="preserve">34. Transakcyjny system plików pozwalający na stosowanie przydziałów (ang. </w:t>
            </w:r>
            <w:proofErr w:type="spellStart"/>
            <w:r w:rsidRPr="00001419">
              <w:rPr>
                <w:sz w:val="20"/>
                <w:szCs w:val="20"/>
              </w:rPr>
              <w:t>quota</w:t>
            </w:r>
            <w:proofErr w:type="spellEnd"/>
            <w:r w:rsidRPr="00001419">
              <w:rPr>
                <w:sz w:val="20"/>
                <w:szCs w:val="20"/>
              </w:rPr>
              <w:t xml:space="preserve">) na dysku dla użytkowników oraz zapewniający większą niezawodność </w:t>
            </w:r>
            <w:r w:rsidR="00042ABC" w:rsidRPr="00001419">
              <w:rPr>
                <w:sz w:val="20"/>
                <w:szCs w:val="20"/>
              </w:rPr>
              <w:br/>
            </w:r>
            <w:r w:rsidRPr="00001419">
              <w:rPr>
                <w:sz w:val="20"/>
                <w:szCs w:val="20"/>
              </w:rPr>
              <w:t>i pozwalający tworzyć kopie zapasowe,</w:t>
            </w:r>
          </w:p>
          <w:p w14:paraId="5FFE79D7" w14:textId="77777777" w:rsidR="00F72B61" w:rsidRPr="00001419" w:rsidRDefault="00F72B61" w:rsidP="00F72B61">
            <w:pPr>
              <w:rPr>
                <w:sz w:val="20"/>
                <w:szCs w:val="20"/>
              </w:rPr>
            </w:pPr>
            <w:r w:rsidRPr="00001419">
              <w:rPr>
                <w:sz w:val="20"/>
                <w:szCs w:val="20"/>
              </w:rPr>
              <w:t>35. Zarządzanie kontami użytkowników sieci oraz urządzeniami sieciowymi tj. drukarki, modemy, woluminy dyskowe, usługi katalogowe.</w:t>
            </w:r>
          </w:p>
          <w:p w14:paraId="40950D3D" w14:textId="77777777" w:rsidR="00F72B61" w:rsidRPr="00001419" w:rsidRDefault="00F72B61" w:rsidP="00F72B61">
            <w:pPr>
              <w:rPr>
                <w:sz w:val="20"/>
                <w:szCs w:val="20"/>
              </w:rPr>
            </w:pPr>
            <w:r w:rsidRPr="00001419">
              <w:rPr>
                <w:sz w:val="20"/>
                <w:szCs w:val="20"/>
              </w:rPr>
              <w:t>36. Oprogramowanie dla tworzenia kopii zapasowych (Backup); automatyczne wykonywanie kopii plików z możliwością automatycznego przywrócenia wersji wcześniejszej,</w:t>
            </w:r>
          </w:p>
          <w:p w14:paraId="3129B8B9" w14:textId="77777777" w:rsidR="00F72B61" w:rsidRPr="00001419" w:rsidRDefault="00F72B61" w:rsidP="00F72B61">
            <w:pPr>
              <w:rPr>
                <w:sz w:val="20"/>
                <w:szCs w:val="20"/>
              </w:rPr>
            </w:pPr>
            <w:r w:rsidRPr="00001419">
              <w:rPr>
                <w:sz w:val="20"/>
                <w:szCs w:val="20"/>
              </w:rPr>
              <w:t>37. Możliwość przywracania obrazu plików systemowych do uprzednio zapisanej postaci,</w:t>
            </w:r>
          </w:p>
          <w:p w14:paraId="28A069B3" w14:textId="77777777" w:rsidR="00F72B61" w:rsidRPr="00001419" w:rsidRDefault="00F72B61" w:rsidP="00F72B61">
            <w:pPr>
              <w:rPr>
                <w:sz w:val="20"/>
                <w:szCs w:val="20"/>
              </w:rPr>
            </w:pPr>
            <w:r w:rsidRPr="00001419">
              <w:rPr>
                <w:sz w:val="20"/>
                <w:szCs w:val="20"/>
              </w:rPr>
              <w:t>38.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D03BF5C" w14:textId="77777777" w:rsidR="00F72B61" w:rsidRPr="00001419" w:rsidRDefault="00F72B61" w:rsidP="00F72B61">
            <w:pPr>
              <w:rPr>
                <w:sz w:val="20"/>
                <w:szCs w:val="20"/>
              </w:rPr>
            </w:pPr>
            <w:r w:rsidRPr="00001419">
              <w:rPr>
                <w:sz w:val="20"/>
                <w:szCs w:val="20"/>
              </w:rPr>
              <w:t>39. Możliwość blokowania lub dopuszczania dowolnych urządzeń peryferyjnych za pomocą polityk grupowych (np. przy użyciu numerów identyfikacyjnych sprzętu),</w:t>
            </w:r>
          </w:p>
          <w:p w14:paraId="03D10345" w14:textId="77777777" w:rsidR="00F72B61" w:rsidRPr="00001419" w:rsidRDefault="00F72B61" w:rsidP="00F72B61">
            <w:pPr>
              <w:rPr>
                <w:sz w:val="20"/>
                <w:szCs w:val="20"/>
              </w:rPr>
            </w:pPr>
            <w:r w:rsidRPr="00001419">
              <w:rPr>
                <w:sz w:val="20"/>
                <w:szCs w:val="20"/>
              </w:rPr>
              <w:t xml:space="preserve">40. Wbudowany mechanizm wirtualizacji typu </w:t>
            </w:r>
            <w:proofErr w:type="spellStart"/>
            <w:r w:rsidRPr="00001419">
              <w:rPr>
                <w:sz w:val="20"/>
                <w:szCs w:val="20"/>
              </w:rPr>
              <w:t>hypervisor</w:t>
            </w:r>
            <w:proofErr w:type="spellEnd"/>
            <w:r w:rsidRPr="00001419">
              <w:rPr>
                <w:sz w:val="20"/>
                <w:szCs w:val="20"/>
              </w:rPr>
              <w:t>, umożliwiający, zgodnie z uprawnieniami licencyjnymi, uruchomienie do 4 maszyn wirtualnych,</w:t>
            </w:r>
          </w:p>
          <w:p w14:paraId="04770F30" w14:textId="77777777" w:rsidR="00F72B61" w:rsidRPr="00001419" w:rsidRDefault="00F72B61" w:rsidP="00F72B61">
            <w:pPr>
              <w:rPr>
                <w:sz w:val="20"/>
                <w:szCs w:val="20"/>
              </w:rPr>
            </w:pPr>
            <w:r w:rsidRPr="00001419">
              <w:rPr>
                <w:sz w:val="20"/>
                <w:szCs w:val="20"/>
              </w:rPr>
              <w:t>41. Mechanizm szyfrowania dysków wewnętrznych i zewnętrznych z możliwością szyfrowania ograniczonego do danych użytkownika,</w:t>
            </w:r>
          </w:p>
          <w:p w14:paraId="668E62DA" w14:textId="77777777" w:rsidR="00F72B61" w:rsidRPr="00001419" w:rsidRDefault="00F72B61" w:rsidP="00F72B61">
            <w:pPr>
              <w:rPr>
                <w:sz w:val="20"/>
                <w:szCs w:val="20"/>
              </w:rPr>
            </w:pPr>
            <w:r w:rsidRPr="00001419">
              <w:rPr>
                <w:sz w:val="20"/>
                <w:szCs w:val="20"/>
              </w:rPr>
              <w:t xml:space="preserve">42. Wbudowane w system narzędzie do szyfrowania partycji systemowych komputera, z możliwością przechowywania certyfikatów w </w:t>
            </w:r>
            <w:proofErr w:type="spellStart"/>
            <w:r w:rsidRPr="00001419">
              <w:rPr>
                <w:sz w:val="20"/>
                <w:szCs w:val="20"/>
              </w:rPr>
              <w:t>mikrochipie</w:t>
            </w:r>
            <w:proofErr w:type="spellEnd"/>
            <w:r w:rsidRPr="00001419">
              <w:rPr>
                <w:sz w:val="20"/>
                <w:szCs w:val="20"/>
              </w:rPr>
              <w:t xml:space="preserve"> TPM (</w:t>
            </w:r>
            <w:proofErr w:type="spellStart"/>
            <w:r w:rsidRPr="00001419">
              <w:rPr>
                <w:sz w:val="20"/>
                <w:szCs w:val="20"/>
              </w:rPr>
              <w:t>Trusted</w:t>
            </w:r>
            <w:proofErr w:type="spellEnd"/>
            <w:r w:rsidRPr="00001419">
              <w:rPr>
                <w:sz w:val="20"/>
                <w:szCs w:val="20"/>
              </w:rPr>
              <w:t xml:space="preserve"> Platform Module) w wersji minimum 1.2 lub na kluczach pamięci przenośnej USB.</w:t>
            </w:r>
          </w:p>
          <w:p w14:paraId="7F732ACB" w14:textId="55AFEBD6" w:rsidR="00F72B61" w:rsidRPr="00001419" w:rsidRDefault="00F72B61" w:rsidP="00F72B61">
            <w:pPr>
              <w:rPr>
                <w:sz w:val="20"/>
                <w:szCs w:val="20"/>
              </w:rPr>
            </w:pPr>
            <w:r w:rsidRPr="00001419">
              <w:rPr>
                <w:sz w:val="20"/>
                <w:szCs w:val="20"/>
              </w:rPr>
              <w:t xml:space="preserve">43. Wbudowane w system narzędzie do szyfrowania dysków przenośnych, </w:t>
            </w:r>
            <w:r w:rsidR="00001419">
              <w:rPr>
                <w:sz w:val="20"/>
                <w:szCs w:val="20"/>
              </w:rPr>
              <w:br/>
            </w:r>
            <w:r w:rsidRPr="00001419">
              <w:rPr>
                <w:sz w:val="20"/>
                <w:szCs w:val="20"/>
              </w:rPr>
              <w:t>z możliwością centralnego zarządzania poprzez polityki grupowe, pozwalające na wymuszenie szyfrowania dysków przenośnych</w:t>
            </w:r>
          </w:p>
          <w:p w14:paraId="003DB9A4" w14:textId="77777777" w:rsidR="00F72B61" w:rsidRPr="00001419" w:rsidRDefault="00F72B61" w:rsidP="00F72B61">
            <w:pPr>
              <w:rPr>
                <w:sz w:val="20"/>
                <w:szCs w:val="20"/>
              </w:rPr>
            </w:pPr>
            <w:r w:rsidRPr="00001419">
              <w:rPr>
                <w:sz w:val="20"/>
                <w:szCs w:val="20"/>
              </w:rPr>
              <w:t>44. Możliwość tworzenia i przechowywania kopii zapasowych kluczy odzyskiwania do szyfrowania partycji w usługach katalogowych.</w:t>
            </w:r>
          </w:p>
          <w:p w14:paraId="6E1D36D1" w14:textId="632DD73F" w:rsidR="0030226D" w:rsidRPr="00001419" w:rsidRDefault="00F72B61" w:rsidP="005143DE">
            <w:pPr>
              <w:rPr>
                <w:sz w:val="20"/>
                <w:szCs w:val="20"/>
              </w:rPr>
            </w:pPr>
            <w:r w:rsidRPr="00001419">
              <w:rPr>
                <w:sz w:val="20"/>
                <w:szCs w:val="20"/>
              </w:rPr>
              <w:t xml:space="preserve">45. Możliwość instalowania dodatkowych języków interfejsu systemu operacyjnego oraz możliwość zmiany języka bez konieczności </w:t>
            </w:r>
            <w:proofErr w:type="spellStart"/>
            <w:r w:rsidRPr="00001419">
              <w:rPr>
                <w:sz w:val="20"/>
                <w:szCs w:val="20"/>
              </w:rPr>
              <w:t>reinstalacji</w:t>
            </w:r>
            <w:proofErr w:type="spellEnd"/>
            <w:r w:rsidRPr="00001419">
              <w:rPr>
                <w:sz w:val="20"/>
                <w:szCs w:val="20"/>
              </w:rPr>
              <w:t xml:space="preserve"> systemu.</w:t>
            </w:r>
          </w:p>
        </w:tc>
      </w:tr>
      <w:tr w:rsidR="00A90512" w:rsidRPr="00A90512" w14:paraId="09B46B9B"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5B0017F2"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2DA38258" w14:textId="77777777" w:rsidR="0030226D" w:rsidRPr="00A90512" w:rsidRDefault="0030226D" w:rsidP="005143DE">
            <w:pPr>
              <w:rPr>
                <w:sz w:val="20"/>
                <w:szCs w:val="20"/>
              </w:rPr>
            </w:pPr>
            <w:r w:rsidRPr="00A90512">
              <w:rPr>
                <w:sz w:val="20"/>
                <w:szCs w:val="20"/>
              </w:rPr>
              <w:t>Oprogramowanie biurowe</w:t>
            </w:r>
          </w:p>
        </w:tc>
        <w:tc>
          <w:tcPr>
            <w:tcW w:w="68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C453A" w14:textId="77777777" w:rsidR="0030226D" w:rsidRPr="00A90512" w:rsidRDefault="0030226D" w:rsidP="005143DE">
            <w:pPr>
              <w:rPr>
                <w:sz w:val="20"/>
                <w:szCs w:val="20"/>
              </w:rPr>
            </w:pPr>
            <w:r w:rsidRPr="00A90512">
              <w:rPr>
                <w:sz w:val="20"/>
                <w:szCs w:val="20"/>
              </w:rPr>
              <w:t>Pakiet biurowy wraz z licencjami i kluczami instalacyjnymi na pojedyncze stanowiska typu Microsoft Office 2019 lub równoważny zawierający wszystkie składowe programy w jednym pakiecie w ramach jednego producenta, co najmniej: edytor tekstu, arkusz kalkulacyjny, program do tworzenia prezentacji multimedialnych, program do obsługi poczty elektronicznej oraz kalendarza, które charakteryzuje się następującymi cechami:</w:t>
            </w:r>
          </w:p>
          <w:p w14:paraId="5B88CB6A" w14:textId="1E989FFB"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całkowicie  zlokalizowany w języku polskim  interfejs, system komunikatów </w:t>
            </w:r>
            <w:r w:rsidRPr="00A90512">
              <w:rPr>
                <w:sz w:val="20"/>
                <w:szCs w:val="20"/>
              </w:rPr>
              <w:br/>
            </w:r>
            <w:r w:rsidR="0030226D" w:rsidRPr="00A90512">
              <w:rPr>
                <w:sz w:val="20"/>
                <w:szCs w:val="20"/>
              </w:rPr>
              <w:t>i podręcznej  kontekstowej  pomocy technicznej (w tym także on-line) w pakiecie, (całkowicie oryginalna polska licencja, Zamawiający nie dopuszcza zaoferowania licencji innej niż polska)</w:t>
            </w:r>
          </w:p>
          <w:p w14:paraId="29F07966" w14:textId="4A1779F6"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możliwość automatycznej instalacji komponentów (przy użyciu instalatora systemowego),  </w:t>
            </w:r>
          </w:p>
          <w:p w14:paraId="096E1A5F" w14:textId="24C6824A" w:rsidR="0030226D" w:rsidRPr="00A90512" w:rsidRDefault="00E818CE" w:rsidP="005143DE">
            <w:pPr>
              <w:rPr>
                <w:sz w:val="20"/>
                <w:szCs w:val="20"/>
              </w:rPr>
            </w:pPr>
            <w:r w:rsidRPr="00A90512">
              <w:rPr>
                <w:sz w:val="20"/>
                <w:szCs w:val="20"/>
              </w:rPr>
              <w:t xml:space="preserve">- </w:t>
            </w:r>
            <w:r w:rsidR="0030226D" w:rsidRPr="00A90512">
              <w:rPr>
                <w:sz w:val="20"/>
                <w:szCs w:val="20"/>
              </w:rPr>
              <w:t>możliwość zdalnej instalacji komponentów,</w:t>
            </w:r>
          </w:p>
          <w:p w14:paraId="5FF65998" w14:textId="6B0EF25D" w:rsidR="0030226D" w:rsidRPr="00A90512" w:rsidRDefault="00E818CE" w:rsidP="005143DE">
            <w:pPr>
              <w:rPr>
                <w:sz w:val="20"/>
                <w:szCs w:val="20"/>
              </w:rPr>
            </w:pPr>
            <w:r w:rsidRPr="00A90512">
              <w:rPr>
                <w:sz w:val="20"/>
                <w:szCs w:val="20"/>
              </w:rPr>
              <w:t xml:space="preserve">- </w:t>
            </w:r>
            <w:r w:rsidR="0030226D" w:rsidRPr="00A90512">
              <w:rPr>
                <w:sz w:val="20"/>
                <w:szCs w:val="20"/>
              </w:rPr>
              <w:t>możliwość prowadzenia dyskusji oraz subskrypcji dokumentów w sieci</w:t>
            </w:r>
            <w:r w:rsidRPr="00A90512">
              <w:rPr>
                <w:sz w:val="20"/>
                <w:szCs w:val="20"/>
              </w:rPr>
              <w:t xml:space="preserve"> </w:t>
            </w:r>
            <w:r w:rsidRPr="00A90512">
              <w:rPr>
                <w:sz w:val="20"/>
                <w:szCs w:val="20"/>
              </w:rPr>
              <w:br/>
            </w:r>
            <w:r w:rsidR="0030226D" w:rsidRPr="00A90512">
              <w:rPr>
                <w:sz w:val="20"/>
                <w:szCs w:val="20"/>
              </w:rPr>
              <w:t>z automatycznym powiadomieniem o zmianach w dokumentach, oraz publikowanie dokumentów wprost</w:t>
            </w:r>
            <w:r w:rsidRPr="00A90512">
              <w:rPr>
                <w:sz w:val="20"/>
                <w:szCs w:val="20"/>
              </w:rPr>
              <w:t xml:space="preserve"> </w:t>
            </w:r>
            <w:r w:rsidR="0030226D" w:rsidRPr="00A90512">
              <w:rPr>
                <w:sz w:val="20"/>
                <w:szCs w:val="20"/>
              </w:rPr>
              <w:t>z komponentów pakietu np. arkusza kalkulacyjnego,</w:t>
            </w:r>
          </w:p>
          <w:p w14:paraId="08D80712" w14:textId="179F5EE3" w:rsidR="0030226D" w:rsidRPr="00A90512" w:rsidRDefault="00E818CE" w:rsidP="005143DE">
            <w:pPr>
              <w:rPr>
                <w:sz w:val="20"/>
                <w:szCs w:val="20"/>
              </w:rPr>
            </w:pPr>
            <w:r w:rsidRPr="00A90512">
              <w:rPr>
                <w:sz w:val="20"/>
                <w:szCs w:val="20"/>
              </w:rPr>
              <w:t xml:space="preserve">- </w:t>
            </w:r>
            <w:r w:rsidR="0030226D" w:rsidRPr="00A90512">
              <w:rPr>
                <w:sz w:val="20"/>
                <w:szCs w:val="20"/>
              </w:rPr>
              <w:t>w systemach pocztowych- możliwość delegacji  uprawnień  do otwierania,  drukowania, modyfikowania i czytania załączanych dokumentów i informacji,</w:t>
            </w:r>
          </w:p>
          <w:p w14:paraId="6293F1C3" w14:textId="77777777" w:rsidR="0030226D" w:rsidRPr="00A90512" w:rsidRDefault="0030226D" w:rsidP="005143DE">
            <w:pPr>
              <w:rPr>
                <w:sz w:val="20"/>
                <w:szCs w:val="20"/>
              </w:rPr>
            </w:pPr>
            <w:r w:rsidRPr="00A90512">
              <w:rPr>
                <w:sz w:val="20"/>
                <w:szCs w:val="20"/>
              </w:rPr>
              <w:t>możliwość blokowania niebezpiecznej lub niechcianej poczty,</w:t>
            </w:r>
          </w:p>
          <w:p w14:paraId="60AEB6D4" w14:textId="40C61921" w:rsidR="0030226D" w:rsidRPr="00A90512" w:rsidRDefault="00E818CE" w:rsidP="005143DE">
            <w:pPr>
              <w:rPr>
                <w:sz w:val="20"/>
                <w:szCs w:val="20"/>
              </w:rPr>
            </w:pPr>
            <w:r w:rsidRPr="00A90512">
              <w:rPr>
                <w:sz w:val="20"/>
                <w:szCs w:val="20"/>
              </w:rPr>
              <w:t xml:space="preserve">- </w:t>
            </w:r>
            <w:r w:rsidR="0030226D" w:rsidRPr="00A90512">
              <w:rPr>
                <w:sz w:val="20"/>
                <w:szCs w:val="20"/>
              </w:rPr>
              <w:t>automatyczne przesyłanie poczty na podstawie reguł, automatyczne odpowiedzi, potwierdzanie dostarczenia do skrzynki adresata oraz potwierdzanie otwarcia poczty u adresata,</w:t>
            </w:r>
          </w:p>
          <w:p w14:paraId="29A8DFEC" w14:textId="5645A7E3"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współpraca  z  systemem  MS  Exchange, w tym odbiór  poczty,  możliwość  </w:t>
            </w:r>
            <w:r w:rsidR="0030226D" w:rsidRPr="00A90512">
              <w:rPr>
                <w:sz w:val="20"/>
                <w:szCs w:val="20"/>
              </w:rPr>
              <w:lastRenderedPageBreak/>
              <w:t>udostępniania kalendarza dla innych użytkowników,</w:t>
            </w:r>
          </w:p>
          <w:p w14:paraId="4EA332B5" w14:textId="33A394C6" w:rsidR="0030226D" w:rsidRPr="00A90512" w:rsidRDefault="00E818CE" w:rsidP="005143DE">
            <w:pPr>
              <w:rPr>
                <w:sz w:val="20"/>
                <w:szCs w:val="20"/>
              </w:rPr>
            </w:pPr>
            <w:r w:rsidRPr="00A90512">
              <w:rPr>
                <w:sz w:val="20"/>
                <w:szCs w:val="20"/>
              </w:rPr>
              <w:t xml:space="preserve">- </w:t>
            </w:r>
            <w:r w:rsidR="0030226D" w:rsidRPr="00A90512">
              <w:rPr>
                <w:sz w:val="20"/>
                <w:szCs w:val="20"/>
              </w:rPr>
              <w:t>wsparcie dla formatu XML w podstawowych aplikacjach,</w:t>
            </w:r>
          </w:p>
          <w:p w14:paraId="65DD18A7" w14:textId="77777777" w:rsidR="0030226D" w:rsidRPr="00A90512" w:rsidRDefault="0030226D" w:rsidP="005143DE">
            <w:pPr>
              <w:rPr>
                <w:sz w:val="20"/>
                <w:szCs w:val="20"/>
              </w:rPr>
            </w:pPr>
            <w:r w:rsidRPr="00A90512">
              <w:rPr>
                <w:sz w:val="20"/>
                <w:szCs w:val="20"/>
              </w:rPr>
              <w:t>możliwość  nadawania   uprawnień  do   modyfikacji  i  formatowania   dokumentów  lub   ich fragmentów,</w:t>
            </w:r>
          </w:p>
          <w:p w14:paraId="6E07A2C5" w14:textId="042506B8"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automatyczne wyróżnianie i aktywowanie </w:t>
            </w:r>
            <w:proofErr w:type="spellStart"/>
            <w:r w:rsidR="0030226D" w:rsidRPr="00A90512">
              <w:rPr>
                <w:sz w:val="20"/>
                <w:szCs w:val="20"/>
              </w:rPr>
              <w:t>hyperlinków</w:t>
            </w:r>
            <w:proofErr w:type="spellEnd"/>
            <w:r w:rsidR="0030226D" w:rsidRPr="00A90512">
              <w:rPr>
                <w:sz w:val="20"/>
                <w:szCs w:val="20"/>
              </w:rPr>
              <w:t xml:space="preserve"> w dokumentach podczas edycji i odczytu,</w:t>
            </w:r>
          </w:p>
          <w:p w14:paraId="35FC532F" w14:textId="0F01FE10"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możliwość  automatycznego  odświeżania  danych  pochodzących  z  Internetu  </w:t>
            </w:r>
            <w:r w:rsidRPr="00A90512">
              <w:rPr>
                <w:sz w:val="20"/>
                <w:szCs w:val="20"/>
              </w:rPr>
              <w:br/>
            </w:r>
            <w:r w:rsidR="0030226D" w:rsidRPr="00A90512">
              <w:rPr>
                <w:sz w:val="20"/>
                <w:szCs w:val="20"/>
              </w:rPr>
              <w:t>w  arkuszach kalkulacyjnych,</w:t>
            </w:r>
          </w:p>
          <w:p w14:paraId="2C0FF00B" w14:textId="1DBAC0F7" w:rsidR="0030226D" w:rsidRPr="00A90512" w:rsidRDefault="00E818CE" w:rsidP="005143DE">
            <w:pPr>
              <w:rPr>
                <w:sz w:val="20"/>
                <w:szCs w:val="20"/>
              </w:rPr>
            </w:pPr>
            <w:r w:rsidRPr="00A90512">
              <w:rPr>
                <w:sz w:val="20"/>
                <w:szCs w:val="20"/>
              </w:rPr>
              <w:t xml:space="preserve">- </w:t>
            </w:r>
            <w:r w:rsidR="0030226D" w:rsidRPr="00A90512">
              <w:rPr>
                <w:sz w:val="20"/>
                <w:szCs w:val="20"/>
              </w:rPr>
              <w:t>możliwość   dodawania   do   dokumentów   i   arkuszy   kalkulacyjnych   podpisów   cyfrowych, pozwalających na stwierdzenie czy dany dokument/arkusz pochodzi z bezpiecznego źródła i nie został w żaden sposób zmieniony,</w:t>
            </w:r>
          </w:p>
          <w:p w14:paraId="7A7891C9" w14:textId="5971C717"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możliwość zaszyfrowania danych w dokumentach  i arkuszach  kalkulacyjnych zgodnie ze standardem </w:t>
            </w:r>
            <w:proofErr w:type="spellStart"/>
            <w:r w:rsidR="0030226D" w:rsidRPr="00A90512">
              <w:rPr>
                <w:sz w:val="20"/>
                <w:szCs w:val="20"/>
              </w:rPr>
              <w:t>CryptoAPI</w:t>
            </w:r>
            <w:proofErr w:type="spellEnd"/>
            <w:r w:rsidR="0030226D" w:rsidRPr="00A90512">
              <w:rPr>
                <w:sz w:val="20"/>
                <w:szCs w:val="20"/>
              </w:rPr>
              <w:t>,</w:t>
            </w:r>
          </w:p>
          <w:p w14:paraId="7E7DCA45" w14:textId="1111CD9D" w:rsidR="0030226D" w:rsidRPr="00A90512" w:rsidRDefault="00E818CE" w:rsidP="005143DE">
            <w:pPr>
              <w:rPr>
                <w:sz w:val="20"/>
                <w:szCs w:val="20"/>
              </w:rPr>
            </w:pPr>
            <w:r w:rsidRPr="00A90512">
              <w:rPr>
                <w:sz w:val="20"/>
                <w:szCs w:val="20"/>
              </w:rPr>
              <w:t xml:space="preserve">- </w:t>
            </w:r>
            <w:r w:rsidR="0030226D" w:rsidRPr="00A90512">
              <w:rPr>
                <w:sz w:val="20"/>
                <w:szCs w:val="20"/>
              </w:rPr>
              <w:t>możliwość automatycznego odzyskiwania dokumentów i arkuszy kalkulacyjnych w wypadku odcięcia dopływu prądu,</w:t>
            </w:r>
          </w:p>
          <w:p w14:paraId="3AC5BBD1" w14:textId="5A7C76E4"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prawidłowe odczytywanie i zapisywanie danych w dokumentach </w:t>
            </w:r>
            <w:r w:rsidRPr="00A90512">
              <w:rPr>
                <w:sz w:val="20"/>
                <w:szCs w:val="20"/>
              </w:rPr>
              <w:br/>
            </w:r>
            <w:r w:rsidR="0030226D" w:rsidRPr="00A90512">
              <w:rPr>
                <w:sz w:val="20"/>
                <w:szCs w:val="20"/>
              </w:rPr>
              <w:t>w formatach:.</w:t>
            </w:r>
            <w:proofErr w:type="spellStart"/>
            <w:r w:rsidR="0030226D" w:rsidRPr="00A90512">
              <w:rPr>
                <w:sz w:val="20"/>
                <w:szCs w:val="20"/>
              </w:rPr>
              <w:t>doc</w:t>
            </w:r>
            <w:proofErr w:type="spellEnd"/>
            <w:r w:rsidR="0030226D" w:rsidRPr="00A90512">
              <w:rPr>
                <w:sz w:val="20"/>
                <w:szCs w:val="20"/>
              </w:rPr>
              <w:t>, .</w:t>
            </w:r>
            <w:proofErr w:type="spellStart"/>
            <w:r w:rsidR="0030226D" w:rsidRPr="00A90512">
              <w:rPr>
                <w:sz w:val="20"/>
                <w:szCs w:val="20"/>
              </w:rPr>
              <w:t>docx</w:t>
            </w:r>
            <w:proofErr w:type="spellEnd"/>
            <w:r w:rsidR="0030226D" w:rsidRPr="00A90512">
              <w:rPr>
                <w:sz w:val="20"/>
                <w:szCs w:val="20"/>
              </w:rPr>
              <w:t xml:space="preserve">, xls,.xlsx, </w:t>
            </w:r>
            <w:proofErr w:type="spellStart"/>
            <w:r w:rsidR="0030226D" w:rsidRPr="00A90512">
              <w:rPr>
                <w:sz w:val="20"/>
                <w:szCs w:val="20"/>
              </w:rPr>
              <w:t>ppt</w:t>
            </w:r>
            <w:proofErr w:type="spellEnd"/>
            <w:r w:rsidR="0030226D" w:rsidRPr="00A90512">
              <w:rPr>
                <w:sz w:val="20"/>
                <w:szCs w:val="20"/>
              </w:rPr>
              <w:t>, .</w:t>
            </w:r>
            <w:proofErr w:type="spellStart"/>
            <w:r w:rsidR="0030226D" w:rsidRPr="00A90512">
              <w:rPr>
                <w:sz w:val="20"/>
                <w:szCs w:val="20"/>
              </w:rPr>
              <w:t>pptx</w:t>
            </w:r>
            <w:proofErr w:type="spellEnd"/>
            <w:r w:rsidR="0030226D" w:rsidRPr="00A90512">
              <w:rPr>
                <w:sz w:val="20"/>
                <w:szCs w:val="20"/>
              </w:rPr>
              <w:t>, .</w:t>
            </w:r>
            <w:proofErr w:type="spellStart"/>
            <w:r w:rsidR="0030226D" w:rsidRPr="00A90512">
              <w:rPr>
                <w:sz w:val="20"/>
                <w:szCs w:val="20"/>
              </w:rPr>
              <w:t>pps</w:t>
            </w:r>
            <w:proofErr w:type="spellEnd"/>
            <w:r w:rsidR="0030226D" w:rsidRPr="00A90512">
              <w:rPr>
                <w:sz w:val="20"/>
                <w:szCs w:val="20"/>
              </w:rPr>
              <w:t>, .</w:t>
            </w:r>
            <w:proofErr w:type="spellStart"/>
            <w:r w:rsidR="0030226D" w:rsidRPr="00A90512">
              <w:rPr>
                <w:sz w:val="20"/>
                <w:szCs w:val="20"/>
              </w:rPr>
              <w:t>ppsx</w:t>
            </w:r>
            <w:proofErr w:type="spellEnd"/>
            <w:r w:rsidR="0030226D" w:rsidRPr="00A90512">
              <w:rPr>
                <w:sz w:val="20"/>
                <w:szCs w:val="20"/>
              </w:rPr>
              <w:t xml:space="preserve">, w tym obsługa formatowania, wykonywanie i edycję makr oraz kodu zapisanego w języku Visual Basic for Application w plikach xls, </w:t>
            </w:r>
            <w:proofErr w:type="spellStart"/>
            <w:r w:rsidR="0030226D" w:rsidRPr="00A90512">
              <w:rPr>
                <w:sz w:val="20"/>
                <w:szCs w:val="20"/>
              </w:rPr>
              <w:t>xlsx</w:t>
            </w:r>
            <w:proofErr w:type="spellEnd"/>
            <w:r w:rsidR="0030226D" w:rsidRPr="00A90512">
              <w:rPr>
                <w:sz w:val="20"/>
                <w:szCs w:val="20"/>
              </w:rPr>
              <w:t xml:space="preserve">, formuł, formularzy w plikach wytworzonych w MS Office 2003, MS Office 2007, MS Office 2010, MS Office 2013  bez utraty danych oraz bez konieczności </w:t>
            </w:r>
            <w:proofErr w:type="spellStart"/>
            <w:r w:rsidR="0030226D" w:rsidRPr="00A90512">
              <w:rPr>
                <w:sz w:val="20"/>
                <w:szCs w:val="20"/>
              </w:rPr>
              <w:t>reformatowania</w:t>
            </w:r>
            <w:proofErr w:type="spellEnd"/>
            <w:r w:rsidR="0030226D" w:rsidRPr="00A90512">
              <w:rPr>
                <w:sz w:val="20"/>
                <w:szCs w:val="20"/>
              </w:rPr>
              <w:t xml:space="preserve"> dokumentów,</w:t>
            </w:r>
          </w:p>
          <w:p w14:paraId="4EC3196A" w14:textId="6EAF4B88" w:rsidR="0030226D" w:rsidRPr="00A90512" w:rsidRDefault="00E818CE" w:rsidP="005143DE">
            <w:pPr>
              <w:rPr>
                <w:sz w:val="20"/>
                <w:szCs w:val="20"/>
              </w:rPr>
            </w:pPr>
            <w:r w:rsidRPr="00A90512">
              <w:rPr>
                <w:sz w:val="20"/>
                <w:szCs w:val="20"/>
              </w:rPr>
              <w:t xml:space="preserve">- </w:t>
            </w:r>
            <w:r w:rsidR="0030226D" w:rsidRPr="00A90512">
              <w:rPr>
                <w:sz w:val="20"/>
                <w:szCs w:val="20"/>
              </w:rPr>
              <w:t xml:space="preserve">prawidłowe otwieranie i zapisywanie plików o formatach </w:t>
            </w:r>
            <w:proofErr w:type="spellStart"/>
            <w:r w:rsidR="0030226D" w:rsidRPr="00A90512">
              <w:rPr>
                <w:sz w:val="20"/>
                <w:szCs w:val="20"/>
              </w:rPr>
              <w:t>doc</w:t>
            </w:r>
            <w:proofErr w:type="spellEnd"/>
            <w:r w:rsidR="0030226D" w:rsidRPr="00A90512">
              <w:rPr>
                <w:sz w:val="20"/>
                <w:szCs w:val="20"/>
              </w:rPr>
              <w:t xml:space="preserve">, </w:t>
            </w:r>
            <w:proofErr w:type="spellStart"/>
            <w:r w:rsidR="0030226D" w:rsidRPr="00A90512">
              <w:rPr>
                <w:sz w:val="20"/>
                <w:szCs w:val="20"/>
              </w:rPr>
              <w:t>docx</w:t>
            </w:r>
            <w:proofErr w:type="spellEnd"/>
            <w:r w:rsidR="0030226D" w:rsidRPr="00A90512">
              <w:rPr>
                <w:sz w:val="20"/>
                <w:szCs w:val="20"/>
              </w:rPr>
              <w:t xml:space="preserve">, xls, </w:t>
            </w:r>
            <w:proofErr w:type="spellStart"/>
            <w:r w:rsidR="0030226D" w:rsidRPr="00A90512">
              <w:rPr>
                <w:sz w:val="20"/>
                <w:szCs w:val="20"/>
              </w:rPr>
              <w:t>xlsx</w:t>
            </w:r>
            <w:proofErr w:type="spellEnd"/>
            <w:r w:rsidR="0030226D" w:rsidRPr="00A90512">
              <w:rPr>
                <w:sz w:val="20"/>
                <w:szCs w:val="20"/>
              </w:rPr>
              <w:t>, .</w:t>
            </w:r>
            <w:proofErr w:type="spellStart"/>
            <w:r w:rsidR="0030226D" w:rsidRPr="00A90512">
              <w:rPr>
                <w:sz w:val="20"/>
                <w:szCs w:val="20"/>
              </w:rPr>
              <w:t>ppt</w:t>
            </w:r>
            <w:proofErr w:type="spellEnd"/>
            <w:r w:rsidR="0030226D" w:rsidRPr="00A90512">
              <w:rPr>
                <w:sz w:val="20"/>
                <w:szCs w:val="20"/>
              </w:rPr>
              <w:t xml:space="preserve">, </w:t>
            </w:r>
            <w:proofErr w:type="spellStart"/>
            <w:r w:rsidR="0030226D" w:rsidRPr="00A90512">
              <w:rPr>
                <w:sz w:val="20"/>
                <w:szCs w:val="20"/>
              </w:rPr>
              <w:t>pptx</w:t>
            </w:r>
            <w:proofErr w:type="spellEnd"/>
            <w:r w:rsidR="0030226D" w:rsidRPr="00A90512">
              <w:rPr>
                <w:sz w:val="20"/>
                <w:szCs w:val="20"/>
              </w:rPr>
              <w:t>. .</w:t>
            </w:r>
            <w:proofErr w:type="spellStart"/>
            <w:r w:rsidR="0030226D" w:rsidRPr="00A90512">
              <w:rPr>
                <w:sz w:val="20"/>
                <w:szCs w:val="20"/>
              </w:rPr>
              <w:t>pps</w:t>
            </w:r>
            <w:proofErr w:type="spellEnd"/>
            <w:r w:rsidR="0030226D" w:rsidRPr="00A90512">
              <w:rPr>
                <w:sz w:val="20"/>
                <w:szCs w:val="20"/>
              </w:rPr>
              <w:t>, .</w:t>
            </w:r>
            <w:proofErr w:type="spellStart"/>
            <w:r w:rsidR="0030226D" w:rsidRPr="00A90512">
              <w:rPr>
                <w:sz w:val="20"/>
                <w:szCs w:val="20"/>
              </w:rPr>
              <w:t>ppsx</w:t>
            </w:r>
            <w:proofErr w:type="spellEnd"/>
            <w:r w:rsidR="0030226D" w:rsidRPr="00A90512">
              <w:rPr>
                <w:sz w:val="20"/>
                <w:szCs w:val="20"/>
              </w:rPr>
              <w:t xml:space="preserve"> bez utraty parametrów i cech użytkowych zachowane wszelkie formatowanie, umiejscowienie tekstów, liczb, obrazków, wykresów, odstępy między tymi obiektami i kolorów, działające makra,</w:t>
            </w:r>
          </w:p>
          <w:p w14:paraId="2DB2E534" w14:textId="305DE16C" w:rsidR="0030226D" w:rsidRPr="00A90512" w:rsidRDefault="00E818CE" w:rsidP="005143DE">
            <w:pPr>
              <w:rPr>
                <w:sz w:val="20"/>
                <w:szCs w:val="20"/>
              </w:rPr>
            </w:pPr>
            <w:r w:rsidRPr="00A90512">
              <w:rPr>
                <w:sz w:val="20"/>
                <w:szCs w:val="20"/>
              </w:rPr>
              <w:t xml:space="preserve">- </w:t>
            </w:r>
            <w:r w:rsidR="0030226D" w:rsidRPr="00A90512">
              <w:rPr>
                <w:sz w:val="20"/>
                <w:szCs w:val="20"/>
              </w:rPr>
              <w:t>prawidłowa współpraca zapis, odczyt z plikami danych programów pocztowych w formacie .pst oraz prawidłowy import z formatu .</w:t>
            </w:r>
            <w:proofErr w:type="spellStart"/>
            <w:r w:rsidR="0030226D" w:rsidRPr="00A90512">
              <w:rPr>
                <w:sz w:val="20"/>
                <w:szCs w:val="20"/>
              </w:rPr>
              <w:t>dbx</w:t>
            </w:r>
            <w:proofErr w:type="spellEnd"/>
            <w:r w:rsidR="0030226D" w:rsidRPr="00A90512">
              <w:rPr>
                <w:sz w:val="20"/>
                <w:szCs w:val="20"/>
              </w:rPr>
              <w:t xml:space="preserve">, </w:t>
            </w:r>
          </w:p>
          <w:p w14:paraId="430FD2BC" w14:textId="69A55104" w:rsidR="0030226D" w:rsidRPr="00A90512" w:rsidRDefault="00E818CE" w:rsidP="005143DE">
            <w:pPr>
              <w:rPr>
                <w:sz w:val="20"/>
                <w:szCs w:val="20"/>
              </w:rPr>
            </w:pPr>
            <w:r w:rsidRPr="00A90512">
              <w:rPr>
                <w:sz w:val="20"/>
                <w:szCs w:val="20"/>
              </w:rPr>
              <w:t xml:space="preserve">- </w:t>
            </w:r>
            <w:r w:rsidR="0030226D" w:rsidRPr="00A90512">
              <w:rPr>
                <w:sz w:val="20"/>
                <w:szCs w:val="20"/>
              </w:rPr>
              <w:t>wszystkie komponenty oferowanego pakietu biurowego (edytor, arkusz, klient poczty, kalendarz oraz program do prezentacji) muszą być integralną częścią tego samego pakietu, współpracować ze sobą (osadzanie i wymiana danych), posiadać jednolity interfejs oraz ten sam jednolity sposób obsługi,</w:t>
            </w:r>
          </w:p>
          <w:p w14:paraId="51143DC7" w14:textId="5E52BBA6" w:rsidR="0030226D" w:rsidRPr="00A90512" w:rsidRDefault="00E818CE" w:rsidP="005143DE">
            <w:pPr>
              <w:rPr>
                <w:sz w:val="20"/>
                <w:szCs w:val="20"/>
              </w:rPr>
            </w:pPr>
            <w:r w:rsidRPr="00A90512">
              <w:rPr>
                <w:sz w:val="20"/>
                <w:szCs w:val="20"/>
              </w:rPr>
              <w:t xml:space="preserve">- </w:t>
            </w:r>
            <w:r w:rsidR="0030226D" w:rsidRPr="00A90512">
              <w:rPr>
                <w:sz w:val="20"/>
                <w:szCs w:val="20"/>
              </w:rPr>
              <w:t>poprawna praca w systemach operacyjnych w które może być wyposażony zamawiany zestaw, tj. 64-bitowych z rodziny Windows 10 lub równoważny,</w:t>
            </w:r>
          </w:p>
          <w:p w14:paraId="1092E013" w14:textId="394CE347" w:rsidR="0030226D" w:rsidRPr="00A90512" w:rsidRDefault="00E818CE" w:rsidP="005143DE">
            <w:pPr>
              <w:rPr>
                <w:sz w:val="20"/>
                <w:szCs w:val="20"/>
              </w:rPr>
            </w:pPr>
            <w:r w:rsidRPr="00A90512">
              <w:rPr>
                <w:sz w:val="20"/>
                <w:szCs w:val="20"/>
              </w:rPr>
              <w:t xml:space="preserve">- </w:t>
            </w:r>
            <w:r w:rsidR="0030226D" w:rsidRPr="00A90512">
              <w:rPr>
                <w:sz w:val="20"/>
                <w:szCs w:val="20"/>
              </w:rPr>
              <w:t>w przypadku zaoferowanego oprogramowania równoważnego należy podać dokładną nazwę i wersję oferowanego produktu,</w:t>
            </w:r>
          </w:p>
          <w:p w14:paraId="6DAAF824" w14:textId="3969B696" w:rsidR="0030226D" w:rsidRPr="00A90512" w:rsidRDefault="00E818CE" w:rsidP="005143DE">
            <w:pPr>
              <w:rPr>
                <w:sz w:val="20"/>
                <w:szCs w:val="20"/>
              </w:rPr>
            </w:pPr>
            <w:r w:rsidRPr="00A90512">
              <w:rPr>
                <w:sz w:val="20"/>
                <w:szCs w:val="20"/>
              </w:rPr>
              <w:t>Z</w:t>
            </w:r>
            <w:r w:rsidR="0030226D" w:rsidRPr="00A90512">
              <w:rPr>
                <w:sz w:val="20"/>
                <w:szCs w:val="20"/>
              </w:rPr>
              <w:t xml:space="preserve">amawiający nie dopuszcza zaoferowania pakietów biurowych, programów </w:t>
            </w:r>
            <w:r w:rsidRPr="00A90512">
              <w:rPr>
                <w:sz w:val="20"/>
                <w:szCs w:val="20"/>
              </w:rPr>
              <w:br/>
            </w:r>
            <w:r w:rsidR="0030226D" w:rsidRPr="00A90512">
              <w:rPr>
                <w:sz w:val="20"/>
                <w:szCs w:val="20"/>
              </w:rPr>
              <w:t xml:space="preserve">i planów licencyjnych opartych o rozwiązania chmury oraz rozwiązań wymagających stałych opłat w okresie używania zakupionego produktu. </w:t>
            </w:r>
          </w:p>
          <w:p w14:paraId="76C1F3D7" w14:textId="215DF6B7" w:rsidR="0030226D" w:rsidRPr="00A90512" w:rsidRDefault="0030226D" w:rsidP="005143DE">
            <w:pPr>
              <w:rPr>
                <w:sz w:val="20"/>
                <w:szCs w:val="20"/>
              </w:rPr>
            </w:pPr>
            <w:r w:rsidRPr="00A90512">
              <w:rPr>
                <w:sz w:val="20"/>
                <w:szCs w:val="20"/>
              </w:rPr>
              <w:t>Zamawiający wymaga, aby wszystkie elementy pakietu biurowego oraz jego licencja pochodziły od tego samego producenta.</w:t>
            </w:r>
          </w:p>
        </w:tc>
      </w:tr>
      <w:tr w:rsidR="00A90512" w:rsidRPr="00A90512" w14:paraId="26A13FA6"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6990CD62"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73240BA7" w14:textId="77777777" w:rsidR="0030226D" w:rsidRPr="00A90512" w:rsidRDefault="0030226D" w:rsidP="005143DE">
            <w:pPr>
              <w:rPr>
                <w:sz w:val="20"/>
                <w:szCs w:val="20"/>
              </w:rPr>
            </w:pPr>
            <w:r w:rsidRPr="00A90512">
              <w:rPr>
                <w:sz w:val="20"/>
                <w:szCs w:val="20"/>
              </w:rPr>
              <w:t>Porty i złącza</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48E00AD1" w14:textId="77777777" w:rsidR="0030226D" w:rsidRPr="00A90512" w:rsidRDefault="0030226D" w:rsidP="005143DE">
            <w:pPr>
              <w:rPr>
                <w:sz w:val="20"/>
                <w:szCs w:val="20"/>
              </w:rPr>
            </w:pPr>
            <w:r w:rsidRPr="00A90512">
              <w:rPr>
                <w:sz w:val="20"/>
                <w:szCs w:val="20"/>
              </w:rPr>
              <w:t xml:space="preserve">Wbudowane porty i złącza: </w:t>
            </w:r>
          </w:p>
          <w:p w14:paraId="560BC539" w14:textId="7DDABFA7" w:rsidR="0030226D" w:rsidRPr="000F2A06" w:rsidRDefault="0030226D" w:rsidP="005143DE">
            <w:pPr>
              <w:rPr>
                <w:sz w:val="20"/>
                <w:szCs w:val="20"/>
              </w:rPr>
            </w:pPr>
            <w:r w:rsidRPr="00A90512">
              <w:rPr>
                <w:sz w:val="20"/>
                <w:szCs w:val="20"/>
              </w:rPr>
              <w:t>1x HDMI 1</w:t>
            </w:r>
            <w:r w:rsidRPr="000F2A06">
              <w:rPr>
                <w:sz w:val="20"/>
                <w:szCs w:val="20"/>
              </w:rPr>
              <w:t>.4</w:t>
            </w:r>
            <w:r w:rsidR="004F4CB5" w:rsidRPr="000F2A06">
              <w:rPr>
                <w:sz w:val="20"/>
                <w:szCs w:val="20"/>
              </w:rPr>
              <w:t xml:space="preserve"> lub nowszy;</w:t>
            </w:r>
          </w:p>
          <w:p w14:paraId="1C99F89F" w14:textId="77777777" w:rsidR="0030226D" w:rsidRPr="000F2A06" w:rsidRDefault="0030226D" w:rsidP="005143DE">
            <w:pPr>
              <w:rPr>
                <w:sz w:val="20"/>
                <w:szCs w:val="20"/>
              </w:rPr>
            </w:pPr>
            <w:r w:rsidRPr="000F2A06">
              <w:rPr>
                <w:sz w:val="20"/>
                <w:szCs w:val="20"/>
              </w:rPr>
              <w:t xml:space="preserve">1x RJ-45, </w:t>
            </w:r>
          </w:p>
          <w:p w14:paraId="59E3A83A" w14:textId="797F3E81" w:rsidR="0030226D" w:rsidRPr="00A90512" w:rsidRDefault="0030226D" w:rsidP="005143DE">
            <w:pPr>
              <w:rPr>
                <w:sz w:val="20"/>
                <w:szCs w:val="20"/>
              </w:rPr>
            </w:pPr>
            <w:r w:rsidRPr="000F2A06">
              <w:rPr>
                <w:sz w:val="20"/>
                <w:szCs w:val="20"/>
              </w:rPr>
              <w:t>3x USB Typ-A w tym min. 1x USB 3.1</w:t>
            </w:r>
            <w:r w:rsidR="004F4CB5" w:rsidRPr="000F2A06">
              <w:rPr>
                <w:sz w:val="20"/>
                <w:szCs w:val="20"/>
              </w:rPr>
              <w:t xml:space="preserve"> lub nowszy</w:t>
            </w:r>
            <w:r w:rsidR="0098735C" w:rsidRPr="000F2A06">
              <w:rPr>
                <w:sz w:val="20"/>
                <w:szCs w:val="20"/>
              </w:rPr>
              <w:t>;</w:t>
            </w:r>
          </w:p>
          <w:p w14:paraId="0DB9A951" w14:textId="6C30D025" w:rsidR="0030226D" w:rsidRPr="00A90512" w:rsidRDefault="0098735C" w:rsidP="005143DE">
            <w:pPr>
              <w:rPr>
                <w:sz w:val="20"/>
                <w:szCs w:val="20"/>
              </w:rPr>
            </w:pPr>
            <w:r>
              <w:rPr>
                <w:sz w:val="20"/>
                <w:szCs w:val="20"/>
              </w:rPr>
              <w:t>P</w:t>
            </w:r>
            <w:r w:rsidR="0030226D" w:rsidRPr="00A90512">
              <w:rPr>
                <w:sz w:val="20"/>
                <w:szCs w:val="20"/>
              </w:rPr>
              <w:t>ort zasilania, złącze linki zabezpieczając</w:t>
            </w:r>
            <w:r w:rsidR="00484F54" w:rsidRPr="00A90512">
              <w:rPr>
                <w:sz w:val="20"/>
                <w:szCs w:val="20"/>
              </w:rPr>
              <w:t>ej</w:t>
            </w:r>
            <w:r>
              <w:rPr>
                <w:sz w:val="20"/>
                <w:szCs w:val="20"/>
              </w:rPr>
              <w:t xml:space="preserve">. </w:t>
            </w:r>
          </w:p>
        </w:tc>
      </w:tr>
      <w:tr w:rsidR="00A90512" w:rsidRPr="00A90512" w14:paraId="1E3BB2F0"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13139820" w14:textId="77777777" w:rsidR="0030226D" w:rsidRPr="00A90512" w:rsidRDefault="0030226D" w:rsidP="0030226D">
            <w:pPr>
              <w:numPr>
                <w:ilvl w:val="0"/>
                <w:numId w:val="27"/>
              </w:numPr>
              <w:jc w:val="left"/>
              <w:rPr>
                <w:bCs/>
                <w:sz w:val="20"/>
                <w:szCs w:val="20"/>
              </w:rPr>
            </w:pPr>
          </w:p>
        </w:tc>
        <w:tc>
          <w:tcPr>
            <w:tcW w:w="1836" w:type="dxa"/>
            <w:tcBorders>
              <w:top w:val="single" w:sz="4" w:space="0" w:color="000000"/>
              <w:left w:val="single" w:sz="4" w:space="0" w:color="000000"/>
              <w:bottom w:val="single" w:sz="4" w:space="0" w:color="000000"/>
              <w:right w:val="single" w:sz="4" w:space="0" w:color="000000"/>
            </w:tcBorders>
            <w:shd w:val="clear" w:color="auto" w:fill="auto"/>
          </w:tcPr>
          <w:p w14:paraId="71BFCEC6" w14:textId="77777777" w:rsidR="0030226D" w:rsidRPr="00A90512" w:rsidRDefault="0030226D" w:rsidP="005143DE">
            <w:pPr>
              <w:rPr>
                <w:sz w:val="20"/>
                <w:szCs w:val="20"/>
              </w:rPr>
            </w:pPr>
            <w:r w:rsidRPr="00A90512">
              <w:rPr>
                <w:sz w:val="20"/>
                <w:szCs w:val="20"/>
              </w:rPr>
              <w:t>Warunki gwarancyjne, wsparcie techniczne</w:t>
            </w:r>
          </w:p>
        </w:tc>
        <w:tc>
          <w:tcPr>
            <w:tcW w:w="6854" w:type="dxa"/>
            <w:tcBorders>
              <w:top w:val="single" w:sz="4" w:space="0" w:color="000000"/>
              <w:left w:val="single" w:sz="4" w:space="0" w:color="000000"/>
              <w:bottom w:val="single" w:sz="4" w:space="0" w:color="000000"/>
              <w:right w:val="single" w:sz="4" w:space="0" w:color="000000"/>
            </w:tcBorders>
            <w:shd w:val="clear" w:color="auto" w:fill="auto"/>
          </w:tcPr>
          <w:p w14:paraId="57000530" w14:textId="0A9BCA4A" w:rsidR="00B22E38" w:rsidRPr="00A90512" w:rsidRDefault="00B22E38" w:rsidP="00B22E38">
            <w:pPr>
              <w:rPr>
                <w:sz w:val="20"/>
                <w:szCs w:val="20"/>
              </w:rPr>
            </w:pPr>
            <w:r w:rsidRPr="00A90512">
              <w:rPr>
                <w:b/>
                <w:sz w:val="20"/>
                <w:szCs w:val="20"/>
              </w:rPr>
              <w:t xml:space="preserve">Bezpłatna gwarancja minimum 36 miesięcy. </w:t>
            </w:r>
            <w:r w:rsidRPr="00A90512">
              <w:rPr>
                <w:sz w:val="20"/>
                <w:szCs w:val="20"/>
              </w:rPr>
              <w:t>Gwarancja musi oferować przez cały okres:</w:t>
            </w:r>
          </w:p>
          <w:p w14:paraId="7B834F8A" w14:textId="51A19D0E" w:rsidR="00B22E38" w:rsidRPr="00A90512" w:rsidRDefault="00B22E38" w:rsidP="00B22E38">
            <w:pPr>
              <w:rPr>
                <w:sz w:val="20"/>
                <w:szCs w:val="20"/>
              </w:rPr>
            </w:pPr>
            <w:r w:rsidRPr="00A90512">
              <w:rPr>
                <w:sz w:val="20"/>
                <w:szCs w:val="20"/>
              </w:rPr>
              <w:t>- opiekę kierownika technicznego ds. Eskalacji;</w:t>
            </w:r>
          </w:p>
          <w:p w14:paraId="778F5AF7" w14:textId="77777777" w:rsidR="00B22E38" w:rsidRPr="00A90512" w:rsidRDefault="00B22E38" w:rsidP="00B22E38">
            <w:pPr>
              <w:rPr>
                <w:sz w:val="20"/>
                <w:szCs w:val="20"/>
              </w:rPr>
            </w:pPr>
            <w:r w:rsidRPr="00A90512">
              <w:rPr>
                <w:sz w:val="20"/>
                <w:szCs w:val="20"/>
              </w:rPr>
              <w:t>- dostępność wsparcia technicznego przez 24 godziny 7 dni w tygodniu przez cały rok (w języku polskim w dni robocze);</w:t>
            </w:r>
          </w:p>
          <w:p w14:paraId="40130E82" w14:textId="77777777" w:rsidR="00B22E38" w:rsidRPr="00A90512" w:rsidRDefault="00B22E38" w:rsidP="005143DE">
            <w:pPr>
              <w:rPr>
                <w:sz w:val="20"/>
                <w:szCs w:val="20"/>
              </w:rPr>
            </w:pPr>
          </w:p>
          <w:p w14:paraId="666C8940" w14:textId="77777777" w:rsidR="0030226D" w:rsidRPr="00A90512" w:rsidRDefault="0030226D" w:rsidP="005143DE">
            <w:pPr>
              <w:rPr>
                <w:sz w:val="20"/>
                <w:szCs w:val="20"/>
              </w:rPr>
            </w:pPr>
            <w:r w:rsidRPr="00A90512">
              <w:rPr>
                <w:sz w:val="20"/>
                <w:szCs w:val="20"/>
              </w:rPr>
              <w:t xml:space="preserve">Dedykowany portal techniczny producenta, umożliwiający Zamawiającemu zgłaszanie awarii oraz samodzielne zamawianie zamiennych komponentów. </w:t>
            </w:r>
          </w:p>
          <w:p w14:paraId="4DE9D275" w14:textId="0CF60150" w:rsidR="0030226D" w:rsidRPr="00A90512" w:rsidRDefault="00B22E38" w:rsidP="005143DE">
            <w:pPr>
              <w:rPr>
                <w:sz w:val="20"/>
                <w:szCs w:val="20"/>
              </w:rPr>
            </w:pPr>
            <w:r w:rsidRPr="00A90512">
              <w:rPr>
                <w:sz w:val="20"/>
                <w:szCs w:val="20"/>
              </w:rPr>
              <w:t xml:space="preserve">Czas reakcji serwisu - </w:t>
            </w:r>
            <w:r w:rsidR="0030226D" w:rsidRPr="00A90512">
              <w:rPr>
                <w:sz w:val="20"/>
                <w:szCs w:val="20"/>
              </w:rPr>
              <w:t xml:space="preserve">do końca następnego dnia roboczego. </w:t>
            </w:r>
          </w:p>
        </w:tc>
      </w:tr>
    </w:tbl>
    <w:p w14:paraId="4B1BC6DE" w14:textId="77777777" w:rsidR="007F2002" w:rsidRDefault="007F2002" w:rsidP="00BB0BCF">
      <w:pPr>
        <w:keepLines/>
        <w:spacing w:before="120" w:after="120"/>
        <w:rPr>
          <w:b/>
          <w:bCs/>
          <w:iCs/>
          <w:color w:val="000000"/>
          <w:sz w:val="24"/>
          <w:u w:color="000000"/>
        </w:rPr>
      </w:pPr>
    </w:p>
    <w:p w14:paraId="68C79DB2" w14:textId="77777777" w:rsidR="00B80143" w:rsidRDefault="00B80143" w:rsidP="00BB0BCF">
      <w:pPr>
        <w:keepLines/>
        <w:spacing w:before="120" w:after="120"/>
        <w:rPr>
          <w:b/>
          <w:bCs/>
          <w:iCs/>
          <w:color w:val="000000"/>
          <w:sz w:val="24"/>
          <w:u w:color="000000"/>
        </w:rPr>
      </w:pPr>
    </w:p>
    <w:p w14:paraId="224F9C73" w14:textId="321EF5C7" w:rsidR="00BB0BCF" w:rsidRPr="007330F6" w:rsidRDefault="00BB0BCF" w:rsidP="00BB0BCF">
      <w:pPr>
        <w:keepLines/>
        <w:spacing w:before="120" w:after="120"/>
        <w:rPr>
          <w:b/>
          <w:bCs/>
          <w:iCs/>
          <w:color w:val="000000"/>
          <w:sz w:val="24"/>
          <w:u w:color="000000"/>
        </w:rPr>
      </w:pPr>
      <w:r w:rsidRPr="007330F6">
        <w:rPr>
          <w:b/>
          <w:bCs/>
          <w:iCs/>
          <w:color w:val="000000"/>
          <w:sz w:val="24"/>
          <w:u w:color="000000"/>
        </w:rPr>
        <w:lastRenderedPageBreak/>
        <w:t>Miejsce dostawy poszczególnych elementów dostawy:</w:t>
      </w:r>
    </w:p>
    <w:tbl>
      <w:tblPr>
        <w:tblStyle w:val="Tabela-Siatka"/>
        <w:tblW w:w="9039" w:type="dxa"/>
        <w:tblLook w:val="04A0" w:firstRow="1" w:lastRow="0" w:firstColumn="1" w:lastColumn="0" w:noHBand="0" w:noVBand="1"/>
      </w:tblPr>
      <w:tblGrid>
        <w:gridCol w:w="983"/>
        <w:gridCol w:w="6496"/>
        <w:gridCol w:w="1560"/>
      </w:tblGrid>
      <w:tr w:rsidR="004745CF" w:rsidRPr="00AB1162" w14:paraId="41A6C810" w14:textId="77777777" w:rsidTr="001546EC">
        <w:trPr>
          <w:trHeight w:val="570"/>
        </w:trPr>
        <w:tc>
          <w:tcPr>
            <w:tcW w:w="983" w:type="dxa"/>
            <w:tcBorders>
              <w:top w:val="single" w:sz="4" w:space="0" w:color="auto"/>
            </w:tcBorders>
            <w:vAlign w:val="center"/>
          </w:tcPr>
          <w:p w14:paraId="2CB5F8C1" w14:textId="77777777" w:rsidR="004745CF" w:rsidRPr="00AB1162" w:rsidRDefault="004745CF" w:rsidP="001546EC">
            <w:pPr>
              <w:jc w:val="center"/>
              <w:rPr>
                <w:bCs/>
                <w:sz w:val="18"/>
                <w:szCs w:val="18"/>
              </w:rPr>
            </w:pPr>
            <w:r w:rsidRPr="00AB1162">
              <w:rPr>
                <w:bCs/>
                <w:sz w:val="18"/>
                <w:szCs w:val="18"/>
              </w:rPr>
              <w:t>lp.</w:t>
            </w:r>
          </w:p>
        </w:tc>
        <w:tc>
          <w:tcPr>
            <w:tcW w:w="6496" w:type="dxa"/>
            <w:tcBorders>
              <w:top w:val="single" w:sz="4" w:space="0" w:color="auto"/>
            </w:tcBorders>
            <w:vAlign w:val="center"/>
          </w:tcPr>
          <w:p w14:paraId="5C14E046" w14:textId="77777777" w:rsidR="004745CF" w:rsidRPr="00AB1162" w:rsidRDefault="004745CF" w:rsidP="001546EC">
            <w:pPr>
              <w:jc w:val="center"/>
              <w:rPr>
                <w:bCs/>
                <w:sz w:val="18"/>
                <w:szCs w:val="18"/>
              </w:rPr>
            </w:pPr>
            <w:r w:rsidRPr="00AB1162">
              <w:rPr>
                <w:bCs/>
                <w:sz w:val="18"/>
                <w:szCs w:val="18"/>
              </w:rPr>
              <w:t>Nazwa szkoły</w:t>
            </w:r>
          </w:p>
        </w:tc>
        <w:tc>
          <w:tcPr>
            <w:tcW w:w="1560" w:type="dxa"/>
            <w:tcBorders>
              <w:top w:val="single" w:sz="4" w:space="0" w:color="auto"/>
            </w:tcBorders>
          </w:tcPr>
          <w:p w14:paraId="27ECC74E" w14:textId="77777777" w:rsidR="004745CF" w:rsidRPr="00AB1162" w:rsidRDefault="004745CF" w:rsidP="001546EC">
            <w:pPr>
              <w:jc w:val="center"/>
              <w:rPr>
                <w:bCs/>
                <w:sz w:val="18"/>
                <w:szCs w:val="18"/>
              </w:rPr>
            </w:pPr>
            <w:r w:rsidRPr="00AB1162">
              <w:rPr>
                <w:bCs/>
                <w:sz w:val="18"/>
                <w:szCs w:val="18"/>
              </w:rPr>
              <w:t>Ilość sztuk</w:t>
            </w:r>
          </w:p>
        </w:tc>
      </w:tr>
      <w:tr w:rsidR="004745CF" w:rsidRPr="00AB1162" w14:paraId="7D0A9F09" w14:textId="77777777" w:rsidTr="001546EC">
        <w:trPr>
          <w:trHeight w:val="570"/>
        </w:trPr>
        <w:tc>
          <w:tcPr>
            <w:tcW w:w="983" w:type="dxa"/>
            <w:tcBorders>
              <w:top w:val="single" w:sz="4" w:space="0" w:color="auto"/>
            </w:tcBorders>
            <w:vAlign w:val="center"/>
          </w:tcPr>
          <w:p w14:paraId="3655E7A7" w14:textId="77777777" w:rsidR="004745CF" w:rsidRPr="00AB1162" w:rsidRDefault="004745CF" w:rsidP="001546EC">
            <w:pPr>
              <w:jc w:val="center"/>
              <w:rPr>
                <w:sz w:val="18"/>
                <w:szCs w:val="18"/>
              </w:rPr>
            </w:pPr>
            <w:r w:rsidRPr="00AB1162">
              <w:rPr>
                <w:sz w:val="18"/>
                <w:szCs w:val="18"/>
              </w:rPr>
              <w:t>1.</w:t>
            </w:r>
          </w:p>
        </w:tc>
        <w:tc>
          <w:tcPr>
            <w:tcW w:w="6496" w:type="dxa"/>
            <w:tcBorders>
              <w:top w:val="single" w:sz="4" w:space="0" w:color="auto"/>
            </w:tcBorders>
          </w:tcPr>
          <w:p w14:paraId="18A4C358" w14:textId="77777777" w:rsidR="004745CF" w:rsidRPr="00AB1162" w:rsidRDefault="004745CF" w:rsidP="001546EC">
            <w:pPr>
              <w:jc w:val="left"/>
              <w:rPr>
                <w:bCs/>
                <w:sz w:val="18"/>
                <w:szCs w:val="18"/>
              </w:rPr>
            </w:pPr>
            <w:r w:rsidRPr="00AB1162">
              <w:rPr>
                <w:bCs/>
                <w:sz w:val="18"/>
                <w:szCs w:val="18"/>
              </w:rPr>
              <w:t xml:space="preserve">Szkoła Podstawowa nr 3 im. Bohaterów Monte Cassino </w:t>
            </w:r>
          </w:p>
          <w:p w14:paraId="03E6BA00" w14:textId="77777777" w:rsidR="004745CF" w:rsidRPr="00AB1162" w:rsidRDefault="004745CF" w:rsidP="001546EC">
            <w:pPr>
              <w:jc w:val="left"/>
              <w:rPr>
                <w:sz w:val="18"/>
                <w:szCs w:val="18"/>
              </w:rPr>
            </w:pPr>
          </w:p>
        </w:tc>
        <w:tc>
          <w:tcPr>
            <w:tcW w:w="1560" w:type="dxa"/>
            <w:tcBorders>
              <w:top w:val="single" w:sz="4" w:space="0" w:color="auto"/>
            </w:tcBorders>
          </w:tcPr>
          <w:p w14:paraId="457A39DD" w14:textId="77777777" w:rsidR="004745CF" w:rsidRPr="00AB1162" w:rsidRDefault="004745CF" w:rsidP="001546EC">
            <w:pPr>
              <w:jc w:val="left"/>
              <w:rPr>
                <w:bCs/>
                <w:sz w:val="18"/>
                <w:szCs w:val="18"/>
              </w:rPr>
            </w:pPr>
            <w:r w:rsidRPr="00AB1162">
              <w:rPr>
                <w:bCs/>
                <w:sz w:val="18"/>
                <w:szCs w:val="18"/>
              </w:rPr>
              <w:t>1</w:t>
            </w:r>
          </w:p>
        </w:tc>
      </w:tr>
      <w:tr w:rsidR="004745CF" w:rsidRPr="00AB1162" w14:paraId="1EA139A0" w14:textId="77777777" w:rsidTr="001546EC">
        <w:trPr>
          <w:trHeight w:val="564"/>
        </w:trPr>
        <w:tc>
          <w:tcPr>
            <w:tcW w:w="983" w:type="dxa"/>
            <w:vAlign w:val="center"/>
          </w:tcPr>
          <w:p w14:paraId="1B840E9D" w14:textId="77777777" w:rsidR="004745CF" w:rsidRPr="00AB1162" w:rsidRDefault="004745CF" w:rsidP="001546EC">
            <w:pPr>
              <w:jc w:val="center"/>
              <w:rPr>
                <w:sz w:val="18"/>
                <w:szCs w:val="18"/>
              </w:rPr>
            </w:pPr>
            <w:r w:rsidRPr="00AB1162">
              <w:rPr>
                <w:sz w:val="18"/>
                <w:szCs w:val="18"/>
              </w:rPr>
              <w:t>2.</w:t>
            </w:r>
          </w:p>
        </w:tc>
        <w:tc>
          <w:tcPr>
            <w:tcW w:w="6496" w:type="dxa"/>
          </w:tcPr>
          <w:p w14:paraId="343157B4" w14:textId="77777777" w:rsidR="004745CF" w:rsidRPr="00AB1162" w:rsidRDefault="004745CF" w:rsidP="001546EC">
            <w:pPr>
              <w:jc w:val="left"/>
              <w:rPr>
                <w:bCs/>
                <w:sz w:val="18"/>
                <w:szCs w:val="18"/>
              </w:rPr>
            </w:pPr>
            <w:r w:rsidRPr="00AB1162">
              <w:rPr>
                <w:bCs/>
                <w:sz w:val="18"/>
                <w:szCs w:val="18"/>
              </w:rPr>
              <w:t>Szkoła Podstawowa nr 6 im. Marii Curie-Skłodowskiej</w:t>
            </w:r>
          </w:p>
          <w:p w14:paraId="63FE76D8" w14:textId="77777777" w:rsidR="004745CF" w:rsidRPr="00AB1162" w:rsidRDefault="004745CF" w:rsidP="001546EC">
            <w:pPr>
              <w:jc w:val="left"/>
              <w:rPr>
                <w:sz w:val="18"/>
                <w:szCs w:val="18"/>
              </w:rPr>
            </w:pPr>
          </w:p>
        </w:tc>
        <w:tc>
          <w:tcPr>
            <w:tcW w:w="1560" w:type="dxa"/>
          </w:tcPr>
          <w:p w14:paraId="3422303C" w14:textId="77777777" w:rsidR="004745CF" w:rsidRPr="00AB1162" w:rsidRDefault="004745CF" w:rsidP="001546EC">
            <w:pPr>
              <w:jc w:val="left"/>
              <w:rPr>
                <w:bCs/>
                <w:sz w:val="18"/>
                <w:szCs w:val="18"/>
              </w:rPr>
            </w:pPr>
            <w:r w:rsidRPr="00AB1162">
              <w:rPr>
                <w:bCs/>
                <w:sz w:val="18"/>
                <w:szCs w:val="18"/>
              </w:rPr>
              <w:t>1</w:t>
            </w:r>
          </w:p>
        </w:tc>
      </w:tr>
      <w:tr w:rsidR="004745CF" w:rsidRPr="00AB1162" w14:paraId="5A5E1B67" w14:textId="77777777" w:rsidTr="001546EC">
        <w:trPr>
          <w:trHeight w:val="544"/>
        </w:trPr>
        <w:tc>
          <w:tcPr>
            <w:tcW w:w="983" w:type="dxa"/>
            <w:vAlign w:val="center"/>
          </w:tcPr>
          <w:p w14:paraId="2A2C8213" w14:textId="77777777" w:rsidR="004745CF" w:rsidRPr="00AB1162" w:rsidRDefault="004745CF" w:rsidP="001546EC">
            <w:pPr>
              <w:jc w:val="center"/>
              <w:rPr>
                <w:sz w:val="18"/>
                <w:szCs w:val="18"/>
              </w:rPr>
            </w:pPr>
            <w:r w:rsidRPr="00AB1162">
              <w:rPr>
                <w:sz w:val="18"/>
                <w:szCs w:val="18"/>
              </w:rPr>
              <w:t>3.</w:t>
            </w:r>
          </w:p>
        </w:tc>
        <w:tc>
          <w:tcPr>
            <w:tcW w:w="6496" w:type="dxa"/>
          </w:tcPr>
          <w:p w14:paraId="0886C94E" w14:textId="77777777" w:rsidR="004745CF" w:rsidRPr="00AB1162" w:rsidRDefault="004745CF" w:rsidP="001546EC">
            <w:pPr>
              <w:jc w:val="left"/>
              <w:rPr>
                <w:bCs/>
                <w:sz w:val="18"/>
                <w:szCs w:val="18"/>
              </w:rPr>
            </w:pPr>
            <w:r w:rsidRPr="00AB1162">
              <w:rPr>
                <w:bCs/>
                <w:sz w:val="18"/>
                <w:szCs w:val="18"/>
              </w:rPr>
              <w:t>Szkoła Podstawowa nr 15 im. ks. Jana Dzierżona</w:t>
            </w:r>
          </w:p>
          <w:p w14:paraId="35E563DE" w14:textId="77777777" w:rsidR="004745CF" w:rsidRPr="00AB1162" w:rsidRDefault="004745CF" w:rsidP="001546EC">
            <w:pPr>
              <w:jc w:val="left"/>
              <w:rPr>
                <w:sz w:val="18"/>
                <w:szCs w:val="18"/>
              </w:rPr>
            </w:pPr>
          </w:p>
        </w:tc>
        <w:tc>
          <w:tcPr>
            <w:tcW w:w="1560" w:type="dxa"/>
          </w:tcPr>
          <w:p w14:paraId="3C350DC5" w14:textId="77777777" w:rsidR="004745CF" w:rsidRPr="00AB1162" w:rsidRDefault="004745CF" w:rsidP="001546EC">
            <w:pPr>
              <w:jc w:val="left"/>
              <w:rPr>
                <w:bCs/>
                <w:sz w:val="18"/>
                <w:szCs w:val="18"/>
              </w:rPr>
            </w:pPr>
            <w:r w:rsidRPr="00AB1162">
              <w:rPr>
                <w:bCs/>
                <w:sz w:val="18"/>
                <w:szCs w:val="18"/>
              </w:rPr>
              <w:t>1</w:t>
            </w:r>
          </w:p>
        </w:tc>
      </w:tr>
      <w:tr w:rsidR="004745CF" w:rsidRPr="00AB1162" w14:paraId="6F0F618A" w14:textId="77777777" w:rsidTr="001546EC">
        <w:trPr>
          <w:trHeight w:val="565"/>
        </w:trPr>
        <w:tc>
          <w:tcPr>
            <w:tcW w:w="983" w:type="dxa"/>
            <w:vAlign w:val="center"/>
          </w:tcPr>
          <w:p w14:paraId="674E1A47" w14:textId="77777777" w:rsidR="004745CF" w:rsidRPr="00AB1162" w:rsidRDefault="004745CF" w:rsidP="001546EC">
            <w:pPr>
              <w:jc w:val="center"/>
              <w:rPr>
                <w:sz w:val="18"/>
                <w:szCs w:val="18"/>
              </w:rPr>
            </w:pPr>
            <w:r w:rsidRPr="00AB1162">
              <w:rPr>
                <w:sz w:val="18"/>
                <w:szCs w:val="18"/>
              </w:rPr>
              <w:t>4.</w:t>
            </w:r>
          </w:p>
        </w:tc>
        <w:tc>
          <w:tcPr>
            <w:tcW w:w="6496" w:type="dxa"/>
          </w:tcPr>
          <w:p w14:paraId="3A530A28" w14:textId="77777777" w:rsidR="004745CF" w:rsidRPr="00AB1162" w:rsidRDefault="004745CF" w:rsidP="001546EC">
            <w:pPr>
              <w:jc w:val="left"/>
              <w:rPr>
                <w:bCs/>
                <w:sz w:val="18"/>
                <w:szCs w:val="18"/>
              </w:rPr>
            </w:pPr>
            <w:r w:rsidRPr="00AB1162">
              <w:rPr>
                <w:bCs/>
                <w:sz w:val="18"/>
                <w:szCs w:val="18"/>
              </w:rPr>
              <w:t>Szkoła Podstawowa nr 17 im. Bohaterów Westerplatte w Zespole Szkół Ogólnokształcących nr 14</w:t>
            </w:r>
          </w:p>
          <w:p w14:paraId="1EB97DBF" w14:textId="77777777" w:rsidR="004745CF" w:rsidRPr="00AB1162" w:rsidRDefault="004745CF" w:rsidP="001546EC">
            <w:pPr>
              <w:jc w:val="left"/>
              <w:rPr>
                <w:sz w:val="18"/>
                <w:szCs w:val="18"/>
              </w:rPr>
            </w:pPr>
          </w:p>
        </w:tc>
        <w:tc>
          <w:tcPr>
            <w:tcW w:w="1560" w:type="dxa"/>
          </w:tcPr>
          <w:p w14:paraId="4D19BA5D" w14:textId="77777777" w:rsidR="004745CF" w:rsidRPr="00AB1162" w:rsidRDefault="004745CF" w:rsidP="001546EC">
            <w:pPr>
              <w:jc w:val="left"/>
              <w:rPr>
                <w:bCs/>
                <w:sz w:val="18"/>
                <w:szCs w:val="18"/>
              </w:rPr>
            </w:pPr>
            <w:r w:rsidRPr="00AB1162">
              <w:rPr>
                <w:bCs/>
                <w:sz w:val="18"/>
                <w:szCs w:val="18"/>
              </w:rPr>
              <w:t>1</w:t>
            </w:r>
          </w:p>
        </w:tc>
      </w:tr>
      <w:tr w:rsidR="004745CF" w:rsidRPr="00AB1162" w14:paraId="37783DF1" w14:textId="77777777" w:rsidTr="001546EC">
        <w:trPr>
          <w:trHeight w:val="546"/>
        </w:trPr>
        <w:tc>
          <w:tcPr>
            <w:tcW w:w="983" w:type="dxa"/>
            <w:vAlign w:val="center"/>
          </w:tcPr>
          <w:p w14:paraId="3C1DF095" w14:textId="77777777" w:rsidR="004745CF" w:rsidRPr="00AB1162" w:rsidRDefault="004745CF" w:rsidP="001546EC">
            <w:pPr>
              <w:jc w:val="center"/>
              <w:rPr>
                <w:sz w:val="18"/>
                <w:szCs w:val="18"/>
              </w:rPr>
            </w:pPr>
            <w:r w:rsidRPr="00AB1162">
              <w:rPr>
                <w:sz w:val="18"/>
                <w:szCs w:val="18"/>
              </w:rPr>
              <w:t>5.</w:t>
            </w:r>
          </w:p>
        </w:tc>
        <w:tc>
          <w:tcPr>
            <w:tcW w:w="6496" w:type="dxa"/>
          </w:tcPr>
          <w:p w14:paraId="63A34AEF" w14:textId="77777777" w:rsidR="004745CF" w:rsidRPr="00AB1162" w:rsidRDefault="004745CF" w:rsidP="001546EC">
            <w:pPr>
              <w:jc w:val="left"/>
              <w:rPr>
                <w:bCs/>
                <w:sz w:val="18"/>
                <w:szCs w:val="18"/>
              </w:rPr>
            </w:pPr>
            <w:r w:rsidRPr="00AB1162">
              <w:rPr>
                <w:bCs/>
                <w:sz w:val="18"/>
                <w:szCs w:val="18"/>
              </w:rPr>
              <w:t>Szkoła Podstawowa nr 20 im. Polskich Himalaistów</w:t>
            </w:r>
          </w:p>
          <w:p w14:paraId="0A7EA59E" w14:textId="77777777" w:rsidR="004745CF" w:rsidRPr="00AB1162" w:rsidRDefault="004745CF" w:rsidP="001546EC">
            <w:pPr>
              <w:jc w:val="left"/>
              <w:rPr>
                <w:sz w:val="18"/>
                <w:szCs w:val="18"/>
              </w:rPr>
            </w:pPr>
          </w:p>
        </w:tc>
        <w:tc>
          <w:tcPr>
            <w:tcW w:w="1560" w:type="dxa"/>
          </w:tcPr>
          <w:p w14:paraId="37A45C5D" w14:textId="77777777" w:rsidR="004745CF" w:rsidRPr="00AB1162" w:rsidRDefault="004745CF" w:rsidP="001546EC">
            <w:pPr>
              <w:jc w:val="left"/>
              <w:rPr>
                <w:bCs/>
                <w:sz w:val="18"/>
                <w:szCs w:val="18"/>
              </w:rPr>
            </w:pPr>
            <w:r w:rsidRPr="00AB1162">
              <w:rPr>
                <w:bCs/>
                <w:sz w:val="18"/>
                <w:szCs w:val="18"/>
              </w:rPr>
              <w:t>1</w:t>
            </w:r>
          </w:p>
        </w:tc>
      </w:tr>
      <w:tr w:rsidR="004745CF" w:rsidRPr="00AB1162" w14:paraId="761E1CE4" w14:textId="77777777" w:rsidTr="001546EC">
        <w:trPr>
          <w:trHeight w:val="567"/>
        </w:trPr>
        <w:tc>
          <w:tcPr>
            <w:tcW w:w="983" w:type="dxa"/>
            <w:vAlign w:val="center"/>
          </w:tcPr>
          <w:p w14:paraId="1AED1E72" w14:textId="77777777" w:rsidR="004745CF" w:rsidRPr="00AB1162" w:rsidRDefault="004745CF" w:rsidP="001546EC">
            <w:pPr>
              <w:jc w:val="center"/>
              <w:rPr>
                <w:sz w:val="18"/>
                <w:szCs w:val="18"/>
              </w:rPr>
            </w:pPr>
            <w:r w:rsidRPr="00AB1162">
              <w:rPr>
                <w:sz w:val="18"/>
                <w:szCs w:val="18"/>
              </w:rPr>
              <w:t>6.</w:t>
            </w:r>
          </w:p>
        </w:tc>
        <w:tc>
          <w:tcPr>
            <w:tcW w:w="6496" w:type="dxa"/>
          </w:tcPr>
          <w:p w14:paraId="15B5B15E" w14:textId="77777777" w:rsidR="004745CF" w:rsidRPr="00AB1162" w:rsidRDefault="004745CF" w:rsidP="001546EC">
            <w:pPr>
              <w:jc w:val="left"/>
              <w:rPr>
                <w:bCs/>
                <w:sz w:val="18"/>
                <w:szCs w:val="18"/>
              </w:rPr>
            </w:pPr>
            <w:r w:rsidRPr="00AB1162">
              <w:rPr>
                <w:bCs/>
                <w:sz w:val="18"/>
                <w:szCs w:val="18"/>
              </w:rPr>
              <w:t>Szkoła Podstawowa nr 25 im. Jana Pawła II</w:t>
            </w:r>
          </w:p>
          <w:p w14:paraId="76620E3B" w14:textId="77777777" w:rsidR="004745CF" w:rsidRPr="00AB1162" w:rsidRDefault="004745CF" w:rsidP="001546EC">
            <w:pPr>
              <w:jc w:val="left"/>
              <w:rPr>
                <w:sz w:val="18"/>
                <w:szCs w:val="18"/>
              </w:rPr>
            </w:pPr>
          </w:p>
        </w:tc>
        <w:tc>
          <w:tcPr>
            <w:tcW w:w="1560" w:type="dxa"/>
          </w:tcPr>
          <w:p w14:paraId="2AC8D848" w14:textId="77777777" w:rsidR="004745CF" w:rsidRPr="00AB1162" w:rsidRDefault="004745CF" w:rsidP="001546EC">
            <w:pPr>
              <w:jc w:val="left"/>
              <w:rPr>
                <w:bCs/>
                <w:sz w:val="18"/>
                <w:szCs w:val="18"/>
              </w:rPr>
            </w:pPr>
            <w:r w:rsidRPr="00AB1162">
              <w:rPr>
                <w:bCs/>
                <w:sz w:val="18"/>
                <w:szCs w:val="18"/>
              </w:rPr>
              <w:t>1</w:t>
            </w:r>
          </w:p>
        </w:tc>
      </w:tr>
      <w:tr w:rsidR="004745CF" w:rsidRPr="00AB1162" w14:paraId="73C75140" w14:textId="77777777" w:rsidTr="001546EC">
        <w:trPr>
          <w:trHeight w:val="561"/>
        </w:trPr>
        <w:tc>
          <w:tcPr>
            <w:tcW w:w="983" w:type="dxa"/>
            <w:vAlign w:val="center"/>
          </w:tcPr>
          <w:p w14:paraId="7C4755C1" w14:textId="77777777" w:rsidR="004745CF" w:rsidRPr="00AB1162" w:rsidRDefault="004745CF" w:rsidP="001546EC">
            <w:pPr>
              <w:jc w:val="center"/>
              <w:rPr>
                <w:sz w:val="18"/>
                <w:szCs w:val="18"/>
              </w:rPr>
            </w:pPr>
            <w:r w:rsidRPr="00AB1162">
              <w:rPr>
                <w:sz w:val="18"/>
                <w:szCs w:val="18"/>
              </w:rPr>
              <w:t>7.</w:t>
            </w:r>
          </w:p>
        </w:tc>
        <w:tc>
          <w:tcPr>
            <w:tcW w:w="6496" w:type="dxa"/>
          </w:tcPr>
          <w:p w14:paraId="57B1C1ED" w14:textId="77777777" w:rsidR="004745CF" w:rsidRPr="00AB1162" w:rsidRDefault="004745CF" w:rsidP="001546EC">
            <w:pPr>
              <w:jc w:val="left"/>
              <w:rPr>
                <w:bCs/>
                <w:sz w:val="18"/>
                <w:szCs w:val="18"/>
              </w:rPr>
            </w:pPr>
            <w:r w:rsidRPr="00AB1162">
              <w:rPr>
                <w:bCs/>
                <w:sz w:val="18"/>
                <w:szCs w:val="18"/>
              </w:rPr>
              <w:t>Szkoła Podstawowa nr 27 w Zespole Szkół nr 10 im. prof. Janusza Groszkowskiego</w:t>
            </w:r>
          </w:p>
          <w:p w14:paraId="596981D4" w14:textId="77777777" w:rsidR="004745CF" w:rsidRPr="00AB1162" w:rsidRDefault="004745CF" w:rsidP="001546EC">
            <w:pPr>
              <w:jc w:val="left"/>
              <w:rPr>
                <w:sz w:val="18"/>
                <w:szCs w:val="18"/>
              </w:rPr>
            </w:pPr>
          </w:p>
        </w:tc>
        <w:tc>
          <w:tcPr>
            <w:tcW w:w="1560" w:type="dxa"/>
          </w:tcPr>
          <w:p w14:paraId="3FA68EF6" w14:textId="77777777" w:rsidR="004745CF" w:rsidRPr="00AB1162" w:rsidRDefault="004745CF" w:rsidP="001546EC">
            <w:pPr>
              <w:jc w:val="left"/>
              <w:rPr>
                <w:bCs/>
                <w:sz w:val="18"/>
                <w:szCs w:val="18"/>
              </w:rPr>
            </w:pPr>
            <w:r w:rsidRPr="00AB1162">
              <w:rPr>
                <w:bCs/>
                <w:sz w:val="18"/>
                <w:szCs w:val="18"/>
              </w:rPr>
              <w:t>1</w:t>
            </w:r>
          </w:p>
        </w:tc>
      </w:tr>
      <w:tr w:rsidR="004745CF" w:rsidRPr="00AB1162" w14:paraId="1E297805" w14:textId="77777777" w:rsidTr="001546EC">
        <w:trPr>
          <w:trHeight w:val="556"/>
        </w:trPr>
        <w:tc>
          <w:tcPr>
            <w:tcW w:w="983" w:type="dxa"/>
            <w:vAlign w:val="center"/>
          </w:tcPr>
          <w:p w14:paraId="4084F4F1" w14:textId="77777777" w:rsidR="004745CF" w:rsidRPr="00AB1162" w:rsidRDefault="004745CF" w:rsidP="001546EC">
            <w:pPr>
              <w:jc w:val="center"/>
              <w:rPr>
                <w:sz w:val="18"/>
                <w:szCs w:val="18"/>
              </w:rPr>
            </w:pPr>
            <w:r w:rsidRPr="00AB1162">
              <w:rPr>
                <w:sz w:val="18"/>
                <w:szCs w:val="18"/>
              </w:rPr>
              <w:t>8.</w:t>
            </w:r>
          </w:p>
        </w:tc>
        <w:tc>
          <w:tcPr>
            <w:tcW w:w="6496" w:type="dxa"/>
          </w:tcPr>
          <w:p w14:paraId="47B5A295" w14:textId="77777777" w:rsidR="004745CF" w:rsidRPr="00AB1162" w:rsidRDefault="004745CF" w:rsidP="001546EC">
            <w:pPr>
              <w:jc w:val="left"/>
              <w:rPr>
                <w:bCs/>
                <w:sz w:val="18"/>
                <w:szCs w:val="18"/>
              </w:rPr>
            </w:pPr>
            <w:r w:rsidRPr="00AB1162">
              <w:rPr>
                <w:bCs/>
                <w:sz w:val="18"/>
                <w:szCs w:val="18"/>
              </w:rPr>
              <w:t>Szkoła Podstawowa nr 29</w:t>
            </w:r>
          </w:p>
          <w:p w14:paraId="1E2B1096" w14:textId="77777777" w:rsidR="004745CF" w:rsidRPr="00AB1162" w:rsidRDefault="004745CF" w:rsidP="001546EC">
            <w:pPr>
              <w:jc w:val="left"/>
              <w:rPr>
                <w:sz w:val="18"/>
                <w:szCs w:val="18"/>
              </w:rPr>
            </w:pPr>
          </w:p>
        </w:tc>
        <w:tc>
          <w:tcPr>
            <w:tcW w:w="1560" w:type="dxa"/>
          </w:tcPr>
          <w:p w14:paraId="752817E4" w14:textId="77777777" w:rsidR="004745CF" w:rsidRPr="00AB1162" w:rsidRDefault="004745CF" w:rsidP="001546EC">
            <w:pPr>
              <w:jc w:val="left"/>
              <w:rPr>
                <w:bCs/>
                <w:sz w:val="18"/>
                <w:szCs w:val="18"/>
              </w:rPr>
            </w:pPr>
            <w:r w:rsidRPr="00AB1162">
              <w:rPr>
                <w:bCs/>
                <w:sz w:val="18"/>
                <w:szCs w:val="18"/>
              </w:rPr>
              <w:t>1</w:t>
            </w:r>
          </w:p>
        </w:tc>
      </w:tr>
      <w:tr w:rsidR="004745CF" w:rsidRPr="00AB1162" w14:paraId="06F80AE9" w14:textId="77777777" w:rsidTr="001546EC">
        <w:trPr>
          <w:trHeight w:val="550"/>
        </w:trPr>
        <w:tc>
          <w:tcPr>
            <w:tcW w:w="983" w:type="dxa"/>
            <w:vAlign w:val="center"/>
          </w:tcPr>
          <w:p w14:paraId="37EE2AC3" w14:textId="77777777" w:rsidR="004745CF" w:rsidRPr="00AB1162" w:rsidRDefault="004745CF" w:rsidP="001546EC">
            <w:pPr>
              <w:jc w:val="center"/>
              <w:rPr>
                <w:sz w:val="18"/>
                <w:szCs w:val="18"/>
              </w:rPr>
            </w:pPr>
            <w:r w:rsidRPr="00AB1162">
              <w:rPr>
                <w:sz w:val="18"/>
                <w:szCs w:val="18"/>
              </w:rPr>
              <w:t>9.</w:t>
            </w:r>
          </w:p>
        </w:tc>
        <w:tc>
          <w:tcPr>
            <w:tcW w:w="6496" w:type="dxa"/>
          </w:tcPr>
          <w:p w14:paraId="46EB579A" w14:textId="77777777" w:rsidR="004745CF" w:rsidRPr="00AB1162" w:rsidRDefault="004745CF" w:rsidP="001546EC">
            <w:pPr>
              <w:jc w:val="left"/>
              <w:rPr>
                <w:bCs/>
                <w:sz w:val="18"/>
                <w:szCs w:val="18"/>
              </w:rPr>
            </w:pPr>
            <w:r w:rsidRPr="00AB1162">
              <w:rPr>
                <w:bCs/>
                <w:sz w:val="18"/>
                <w:szCs w:val="18"/>
              </w:rPr>
              <w:t xml:space="preserve">Szkoła Podstawowa nr 33 im. Henryka Jordana </w:t>
            </w:r>
          </w:p>
          <w:p w14:paraId="4D8C83D7" w14:textId="77777777" w:rsidR="004745CF" w:rsidRPr="00AB1162" w:rsidRDefault="004745CF" w:rsidP="001546EC">
            <w:pPr>
              <w:jc w:val="left"/>
              <w:rPr>
                <w:sz w:val="18"/>
                <w:szCs w:val="18"/>
              </w:rPr>
            </w:pPr>
          </w:p>
        </w:tc>
        <w:tc>
          <w:tcPr>
            <w:tcW w:w="1560" w:type="dxa"/>
          </w:tcPr>
          <w:p w14:paraId="22AAA13B" w14:textId="77777777" w:rsidR="004745CF" w:rsidRPr="00AB1162" w:rsidRDefault="004745CF" w:rsidP="001546EC">
            <w:pPr>
              <w:jc w:val="left"/>
              <w:rPr>
                <w:bCs/>
                <w:sz w:val="18"/>
                <w:szCs w:val="18"/>
              </w:rPr>
            </w:pPr>
            <w:r w:rsidRPr="00AB1162">
              <w:rPr>
                <w:bCs/>
                <w:sz w:val="18"/>
                <w:szCs w:val="18"/>
              </w:rPr>
              <w:t>1</w:t>
            </w:r>
          </w:p>
        </w:tc>
      </w:tr>
      <w:tr w:rsidR="004745CF" w:rsidRPr="00AB1162" w14:paraId="3E6941DC" w14:textId="77777777" w:rsidTr="001546EC">
        <w:trPr>
          <w:trHeight w:val="550"/>
        </w:trPr>
        <w:tc>
          <w:tcPr>
            <w:tcW w:w="983" w:type="dxa"/>
            <w:vAlign w:val="center"/>
          </w:tcPr>
          <w:p w14:paraId="74C74224" w14:textId="77777777" w:rsidR="004745CF" w:rsidRPr="00AB1162" w:rsidRDefault="004745CF" w:rsidP="001546EC">
            <w:pPr>
              <w:jc w:val="center"/>
              <w:rPr>
                <w:sz w:val="18"/>
                <w:szCs w:val="18"/>
              </w:rPr>
            </w:pPr>
            <w:r w:rsidRPr="00AB1162">
              <w:rPr>
                <w:sz w:val="18"/>
                <w:szCs w:val="18"/>
              </w:rPr>
              <w:t>10.</w:t>
            </w:r>
          </w:p>
        </w:tc>
        <w:tc>
          <w:tcPr>
            <w:tcW w:w="6496" w:type="dxa"/>
          </w:tcPr>
          <w:p w14:paraId="1B415372" w14:textId="77777777" w:rsidR="004745CF" w:rsidRPr="00AB1162" w:rsidRDefault="004745CF" w:rsidP="001546EC">
            <w:pPr>
              <w:jc w:val="left"/>
              <w:rPr>
                <w:bCs/>
                <w:sz w:val="18"/>
                <w:szCs w:val="18"/>
              </w:rPr>
            </w:pPr>
            <w:r w:rsidRPr="00AB1162">
              <w:rPr>
                <w:bCs/>
                <w:sz w:val="18"/>
                <w:szCs w:val="18"/>
              </w:rPr>
              <w:t xml:space="preserve">Szkoła Podstawowa nr 35 w Zespole Szkół nr 18 </w:t>
            </w:r>
          </w:p>
          <w:p w14:paraId="342AF356" w14:textId="77777777" w:rsidR="004745CF" w:rsidRPr="00AB1162" w:rsidRDefault="004745CF" w:rsidP="001546EC">
            <w:pPr>
              <w:jc w:val="left"/>
              <w:rPr>
                <w:sz w:val="18"/>
                <w:szCs w:val="18"/>
              </w:rPr>
            </w:pPr>
          </w:p>
        </w:tc>
        <w:tc>
          <w:tcPr>
            <w:tcW w:w="1560" w:type="dxa"/>
          </w:tcPr>
          <w:p w14:paraId="6EC6098C" w14:textId="77777777" w:rsidR="004745CF" w:rsidRPr="00AB1162" w:rsidRDefault="004745CF" w:rsidP="001546EC">
            <w:pPr>
              <w:jc w:val="left"/>
              <w:rPr>
                <w:bCs/>
                <w:sz w:val="18"/>
                <w:szCs w:val="18"/>
              </w:rPr>
            </w:pPr>
            <w:r w:rsidRPr="00AB1162">
              <w:rPr>
                <w:bCs/>
                <w:sz w:val="18"/>
                <w:szCs w:val="18"/>
              </w:rPr>
              <w:t>1</w:t>
            </w:r>
          </w:p>
        </w:tc>
      </w:tr>
      <w:tr w:rsidR="004745CF" w:rsidRPr="00AB1162" w14:paraId="5AF200CF" w14:textId="77777777" w:rsidTr="001546EC">
        <w:trPr>
          <w:trHeight w:val="550"/>
        </w:trPr>
        <w:tc>
          <w:tcPr>
            <w:tcW w:w="983" w:type="dxa"/>
            <w:vAlign w:val="center"/>
          </w:tcPr>
          <w:p w14:paraId="67107474" w14:textId="77777777" w:rsidR="004745CF" w:rsidRPr="00AB1162" w:rsidRDefault="004745CF" w:rsidP="001546EC">
            <w:pPr>
              <w:jc w:val="center"/>
              <w:rPr>
                <w:sz w:val="18"/>
                <w:szCs w:val="18"/>
              </w:rPr>
            </w:pPr>
            <w:r w:rsidRPr="00AB1162">
              <w:rPr>
                <w:sz w:val="18"/>
                <w:szCs w:val="18"/>
              </w:rPr>
              <w:t>11.</w:t>
            </w:r>
          </w:p>
        </w:tc>
        <w:tc>
          <w:tcPr>
            <w:tcW w:w="6496" w:type="dxa"/>
          </w:tcPr>
          <w:p w14:paraId="7D5076AE" w14:textId="77777777" w:rsidR="004745CF" w:rsidRPr="00AB1162" w:rsidRDefault="004745CF" w:rsidP="001546EC">
            <w:pPr>
              <w:jc w:val="left"/>
              <w:rPr>
                <w:bCs/>
                <w:sz w:val="18"/>
                <w:szCs w:val="18"/>
              </w:rPr>
            </w:pPr>
            <w:r w:rsidRPr="00AB1162">
              <w:rPr>
                <w:bCs/>
                <w:sz w:val="18"/>
                <w:szCs w:val="18"/>
              </w:rPr>
              <w:t>Szkoła Podstawowa nr 37</w:t>
            </w:r>
            <w:r w:rsidRPr="00AB1162">
              <w:rPr>
                <w:sz w:val="18"/>
                <w:szCs w:val="18"/>
              </w:rPr>
              <w:t xml:space="preserve"> </w:t>
            </w:r>
            <w:r w:rsidRPr="00AB1162">
              <w:rPr>
                <w:bCs/>
                <w:sz w:val="18"/>
                <w:szCs w:val="18"/>
              </w:rPr>
              <w:t>w Zespole Szkół Ogólnokształcących nr 5</w:t>
            </w:r>
          </w:p>
          <w:p w14:paraId="12E5EAAC" w14:textId="77777777" w:rsidR="004745CF" w:rsidRPr="00AB1162" w:rsidRDefault="004745CF" w:rsidP="001546EC">
            <w:pPr>
              <w:jc w:val="left"/>
              <w:rPr>
                <w:sz w:val="18"/>
                <w:szCs w:val="18"/>
              </w:rPr>
            </w:pPr>
          </w:p>
        </w:tc>
        <w:tc>
          <w:tcPr>
            <w:tcW w:w="1560" w:type="dxa"/>
          </w:tcPr>
          <w:p w14:paraId="19688CE6" w14:textId="77777777" w:rsidR="004745CF" w:rsidRPr="00AB1162" w:rsidRDefault="004745CF" w:rsidP="001546EC">
            <w:pPr>
              <w:jc w:val="left"/>
              <w:rPr>
                <w:bCs/>
                <w:sz w:val="18"/>
                <w:szCs w:val="18"/>
              </w:rPr>
            </w:pPr>
            <w:r w:rsidRPr="00AB1162">
              <w:rPr>
                <w:bCs/>
                <w:sz w:val="18"/>
                <w:szCs w:val="18"/>
              </w:rPr>
              <w:t>1</w:t>
            </w:r>
          </w:p>
        </w:tc>
      </w:tr>
      <w:tr w:rsidR="004745CF" w:rsidRPr="00AB1162" w14:paraId="22DEA62E" w14:textId="77777777" w:rsidTr="001546EC">
        <w:trPr>
          <w:trHeight w:val="550"/>
        </w:trPr>
        <w:tc>
          <w:tcPr>
            <w:tcW w:w="983" w:type="dxa"/>
            <w:vAlign w:val="center"/>
          </w:tcPr>
          <w:p w14:paraId="1115FA51" w14:textId="77777777" w:rsidR="004745CF" w:rsidRPr="00AB1162" w:rsidRDefault="004745CF" w:rsidP="001546EC">
            <w:pPr>
              <w:jc w:val="center"/>
              <w:rPr>
                <w:sz w:val="18"/>
                <w:szCs w:val="18"/>
              </w:rPr>
            </w:pPr>
            <w:r w:rsidRPr="00AB1162">
              <w:rPr>
                <w:sz w:val="18"/>
                <w:szCs w:val="18"/>
              </w:rPr>
              <w:t>12.</w:t>
            </w:r>
          </w:p>
        </w:tc>
        <w:tc>
          <w:tcPr>
            <w:tcW w:w="6496" w:type="dxa"/>
          </w:tcPr>
          <w:p w14:paraId="1330A53C" w14:textId="77777777" w:rsidR="004745CF" w:rsidRPr="00AB1162" w:rsidRDefault="004745CF" w:rsidP="001546EC">
            <w:pPr>
              <w:jc w:val="left"/>
              <w:rPr>
                <w:bCs/>
                <w:sz w:val="18"/>
                <w:szCs w:val="18"/>
              </w:rPr>
            </w:pPr>
            <w:r w:rsidRPr="00AB1162">
              <w:rPr>
                <w:bCs/>
                <w:sz w:val="18"/>
                <w:szCs w:val="18"/>
              </w:rPr>
              <w:t>Szkoła Podstawowa z Oddziałami Integracyjnymi nr 42 im. Mikołaja Kopernika</w:t>
            </w:r>
          </w:p>
          <w:p w14:paraId="4C3F9DED" w14:textId="77777777" w:rsidR="004745CF" w:rsidRPr="00AB1162" w:rsidRDefault="004745CF" w:rsidP="001546EC">
            <w:pPr>
              <w:jc w:val="left"/>
              <w:rPr>
                <w:bCs/>
                <w:sz w:val="18"/>
                <w:szCs w:val="18"/>
              </w:rPr>
            </w:pPr>
          </w:p>
        </w:tc>
        <w:tc>
          <w:tcPr>
            <w:tcW w:w="1560" w:type="dxa"/>
          </w:tcPr>
          <w:p w14:paraId="3F9A709A" w14:textId="77777777" w:rsidR="004745CF" w:rsidRPr="00AB1162" w:rsidRDefault="004745CF" w:rsidP="001546EC">
            <w:pPr>
              <w:jc w:val="left"/>
              <w:rPr>
                <w:bCs/>
                <w:sz w:val="18"/>
                <w:szCs w:val="18"/>
              </w:rPr>
            </w:pPr>
            <w:r w:rsidRPr="00AB1162">
              <w:rPr>
                <w:bCs/>
                <w:sz w:val="18"/>
                <w:szCs w:val="18"/>
              </w:rPr>
              <w:t>1</w:t>
            </w:r>
          </w:p>
        </w:tc>
      </w:tr>
      <w:tr w:rsidR="004745CF" w:rsidRPr="00AB1162" w14:paraId="15AEE99C" w14:textId="77777777" w:rsidTr="001546EC">
        <w:trPr>
          <w:trHeight w:val="550"/>
        </w:trPr>
        <w:tc>
          <w:tcPr>
            <w:tcW w:w="983" w:type="dxa"/>
            <w:vAlign w:val="center"/>
          </w:tcPr>
          <w:p w14:paraId="5299EB35" w14:textId="77777777" w:rsidR="004745CF" w:rsidRPr="00AB1162" w:rsidRDefault="004745CF" w:rsidP="001546EC">
            <w:pPr>
              <w:jc w:val="center"/>
              <w:rPr>
                <w:sz w:val="18"/>
                <w:szCs w:val="18"/>
              </w:rPr>
            </w:pPr>
            <w:r w:rsidRPr="00AB1162">
              <w:rPr>
                <w:sz w:val="18"/>
                <w:szCs w:val="18"/>
              </w:rPr>
              <w:t>13.</w:t>
            </w:r>
          </w:p>
        </w:tc>
        <w:tc>
          <w:tcPr>
            <w:tcW w:w="6496" w:type="dxa"/>
          </w:tcPr>
          <w:p w14:paraId="75E12871" w14:textId="77777777" w:rsidR="004745CF" w:rsidRPr="00AB1162" w:rsidRDefault="004745CF" w:rsidP="001546EC">
            <w:pPr>
              <w:jc w:val="left"/>
              <w:rPr>
                <w:sz w:val="18"/>
                <w:szCs w:val="18"/>
              </w:rPr>
            </w:pPr>
            <w:r w:rsidRPr="00AB1162">
              <w:rPr>
                <w:bCs/>
                <w:sz w:val="18"/>
                <w:szCs w:val="18"/>
              </w:rPr>
              <w:t>Szkoła Podstawowa nr 46 w Zespole Szkolno- Przedszkolnym nr 9</w:t>
            </w:r>
          </w:p>
          <w:p w14:paraId="59D96F3C" w14:textId="77777777" w:rsidR="004745CF" w:rsidRPr="00AB1162" w:rsidRDefault="004745CF" w:rsidP="001546EC">
            <w:pPr>
              <w:jc w:val="left"/>
              <w:rPr>
                <w:bCs/>
                <w:sz w:val="18"/>
                <w:szCs w:val="18"/>
              </w:rPr>
            </w:pPr>
          </w:p>
        </w:tc>
        <w:tc>
          <w:tcPr>
            <w:tcW w:w="1560" w:type="dxa"/>
          </w:tcPr>
          <w:p w14:paraId="058D3820" w14:textId="77777777" w:rsidR="004745CF" w:rsidRPr="00AB1162" w:rsidRDefault="004745CF" w:rsidP="001546EC">
            <w:pPr>
              <w:jc w:val="left"/>
              <w:rPr>
                <w:bCs/>
                <w:sz w:val="18"/>
                <w:szCs w:val="18"/>
              </w:rPr>
            </w:pPr>
            <w:r w:rsidRPr="00AB1162">
              <w:rPr>
                <w:bCs/>
                <w:sz w:val="18"/>
                <w:szCs w:val="18"/>
              </w:rPr>
              <w:t>1</w:t>
            </w:r>
          </w:p>
        </w:tc>
      </w:tr>
      <w:tr w:rsidR="004745CF" w:rsidRPr="00AB1162" w14:paraId="7E86BDF6" w14:textId="77777777" w:rsidTr="001546EC">
        <w:trPr>
          <w:trHeight w:val="550"/>
        </w:trPr>
        <w:tc>
          <w:tcPr>
            <w:tcW w:w="983" w:type="dxa"/>
            <w:vAlign w:val="center"/>
          </w:tcPr>
          <w:p w14:paraId="7244D22C" w14:textId="77777777" w:rsidR="004745CF" w:rsidRPr="00AB1162" w:rsidRDefault="004745CF" w:rsidP="001546EC">
            <w:pPr>
              <w:jc w:val="center"/>
              <w:rPr>
                <w:sz w:val="18"/>
                <w:szCs w:val="18"/>
              </w:rPr>
            </w:pPr>
            <w:r w:rsidRPr="00AB1162">
              <w:rPr>
                <w:sz w:val="18"/>
                <w:szCs w:val="18"/>
              </w:rPr>
              <w:t>14.</w:t>
            </w:r>
          </w:p>
        </w:tc>
        <w:tc>
          <w:tcPr>
            <w:tcW w:w="6496" w:type="dxa"/>
          </w:tcPr>
          <w:p w14:paraId="553FCD48" w14:textId="77777777" w:rsidR="004745CF" w:rsidRPr="00AB1162" w:rsidRDefault="004745CF" w:rsidP="001546EC">
            <w:pPr>
              <w:jc w:val="left"/>
              <w:rPr>
                <w:sz w:val="18"/>
                <w:szCs w:val="18"/>
              </w:rPr>
            </w:pPr>
            <w:r w:rsidRPr="00AB1162">
              <w:rPr>
                <w:bCs/>
                <w:sz w:val="18"/>
                <w:szCs w:val="18"/>
              </w:rPr>
              <w:t xml:space="preserve">Szkoła Podstawowa nr 48 w Centrum Kształcenia </w:t>
            </w:r>
          </w:p>
          <w:p w14:paraId="0BB32132" w14:textId="77777777" w:rsidR="004745CF" w:rsidRPr="00AB1162" w:rsidRDefault="004745CF" w:rsidP="001546EC">
            <w:pPr>
              <w:jc w:val="left"/>
              <w:rPr>
                <w:bCs/>
                <w:sz w:val="18"/>
                <w:szCs w:val="18"/>
              </w:rPr>
            </w:pPr>
          </w:p>
        </w:tc>
        <w:tc>
          <w:tcPr>
            <w:tcW w:w="1560" w:type="dxa"/>
          </w:tcPr>
          <w:p w14:paraId="720D2D10" w14:textId="77777777" w:rsidR="004745CF" w:rsidRPr="00AB1162" w:rsidRDefault="004745CF" w:rsidP="001546EC">
            <w:pPr>
              <w:jc w:val="left"/>
              <w:rPr>
                <w:bCs/>
                <w:sz w:val="18"/>
                <w:szCs w:val="18"/>
              </w:rPr>
            </w:pPr>
            <w:r w:rsidRPr="00AB1162">
              <w:rPr>
                <w:bCs/>
                <w:sz w:val="18"/>
                <w:szCs w:val="18"/>
              </w:rPr>
              <w:t>1</w:t>
            </w:r>
          </w:p>
        </w:tc>
      </w:tr>
      <w:tr w:rsidR="004745CF" w:rsidRPr="00AB1162" w14:paraId="616F3AAA" w14:textId="77777777" w:rsidTr="001546EC">
        <w:trPr>
          <w:trHeight w:val="550"/>
        </w:trPr>
        <w:tc>
          <w:tcPr>
            <w:tcW w:w="983" w:type="dxa"/>
            <w:vAlign w:val="center"/>
          </w:tcPr>
          <w:p w14:paraId="12329003" w14:textId="77777777" w:rsidR="004745CF" w:rsidRPr="00AB1162" w:rsidRDefault="004745CF" w:rsidP="001546EC">
            <w:pPr>
              <w:jc w:val="center"/>
              <w:rPr>
                <w:sz w:val="18"/>
                <w:szCs w:val="18"/>
              </w:rPr>
            </w:pPr>
            <w:r w:rsidRPr="00AB1162">
              <w:rPr>
                <w:sz w:val="18"/>
                <w:szCs w:val="18"/>
              </w:rPr>
              <w:t>15.</w:t>
            </w:r>
          </w:p>
        </w:tc>
        <w:tc>
          <w:tcPr>
            <w:tcW w:w="6496" w:type="dxa"/>
          </w:tcPr>
          <w:p w14:paraId="38CB907E" w14:textId="77777777" w:rsidR="004745CF" w:rsidRPr="00AB1162" w:rsidRDefault="004745CF" w:rsidP="001546EC">
            <w:pPr>
              <w:jc w:val="left"/>
              <w:rPr>
                <w:bCs/>
                <w:sz w:val="18"/>
                <w:szCs w:val="18"/>
              </w:rPr>
            </w:pPr>
            <w:r w:rsidRPr="00AB1162">
              <w:rPr>
                <w:bCs/>
                <w:sz w:val="18"/>
                <w:szCs w:val="18"/>
              </w:rPr>
              <w:t xml:space="preserve">Szkoła Podstawowa Specjalna nr 38 </w:t>
            </w:r>
          </w:p>
          <w:p w14:paraId="7472FD99" w14:textId="77777777" w:rsidR="004745CF" w:rsidRPr="00AB1162" w:rsidRDefault="004745CF" w:rsidP="001546EC">
            <w:pPr>
              <w:jc w:val="left"/>
              <w:rPr>
                <w:sz w:val="18"/>
                <w:szCs w:val="18"/>
              </w:rPr>
            </w:pPr>
          </w:p>
        </w:tc>
        <w:tc>
          <w:tcPr>
            <w:tcW w:w="1560" w:type="dxa"/>
          </w:tcPr>
          <w:p w14:paraId="7A77CFE3" w14:textId="77777777" w:rsidR="004745CF" w:rsidRPr="00AB1162" w:rsidRDefault="004745CF" w:rsidP="001546EC">
            <w:pPr>
              <w:jc w:val="left"/>
              <w:rPr>
                <w:bCs/>
                <w:sz w:val="18"/>
                <w:szCs w:val="18"/>
              </w:rPr>
            </w:pPr>
            <w:r w:rsidRPr="00AB1162">
              <w:rPr>
                <w:bCs/>
                <w:sz w:val="18"/>
                <w:szCs w:val="18"/>
              </w:rPr>
              <w:t>1</w:t>
            </w:r>
          </w:p>
        </w:tc>
      </w:tr>
      <w:tr w:rsidR="004745CF" w:rsidRPr="00AB1162" w14:paraId="597B7A4C" w14:textId="77777777" w:rsidTr="001546EC">
        <w:trPr>
          <w:trHeight w:val="550"/>
        </w:trPr>
        <w:tc>
          <w:tcPr>
            <w:tcW w:w="983" w:type="dxa"/>
            <w:vAlign w:val="center"/>
          </w:tcPr>
          <w:p w14:paraId="032A67B3" w14:textId="77777777" w:rsidR="004745CF" w:rsidRPr="00AB1162" w:rsidRDefault="004745CF" w:rsidP="001546EC">
            <w:pPr>
              <w:jc w:val="center"/>
              <w:rPr>
                <w:sz w:val="18"/>
                <w:szCs w:val="18"/>
              </w:rPr>
            </w:pPr>
            <w:r w:rsidRPr="00AB1162">
              <w:rPr>
                <w:sz w:val="18"/>
                <w:szCs w:val="18"/>
              </w:rPr>
              <w:t>16.</w:t>
            </w:r>
          </w:p>
        </w:tc>
        <w:tc>
          <w:tcPr>
            <w:tcW w:w="6496" w:type="dxa"/>
          </w:tcPr>
          <w:p w14:paraId="0CD8ECA3" w14:textId="77777777" w:rsidR="004745CF" w:rsidRPr="00AB1162" w:rsidRDefault="004745CF" w:rsidP="001546EC">
            <w:pPr>
              <w:jc w:val="left"/>
              <w:rPr>
                <w:bCs/>
                <w:sz w:val="18"/>
                <w:szCs w:val="18"/>
              </w:rPr>
            </w:pPr>
            <w:r w:rsidRPr="00AB1162">
              <w:rPr>
                <w:bCs/>
                <w:sz w:val="18"/>
                <w:szCs w:val="18"/>
              </w:rPr>
              <w:t>Szkoła Podstawowa Specjalna nr 39 im. Marii Montessori</w:t>
            </w:r>
          </w:p>
          <w:p w14:paraId="78FADBF1" w14:textId="77777777" w:rsidR="004745CF" w:rsidRPr="00AB1162" w:rsidRDefault="004745CF" w:rsidP="001546EC">
            <w:pPr>
              <w:jc w:val="left"/>
              <w:rPr>
                <w:sz w:val="18"/>
                <w:szCs w:val="18"/>
              </w:rPr>
            </w:pPr>
          </w:p>
        </w:tc>
        <w:tc>
          <w:tcPr>
            <w:tcW w:w="1560" w:type="dxa"/>
          </w:tcPr>
          <w:p w14:paraId="4AD49C42" w14:textId="77777777" w:rsidR="004745CF" w:rsidRPr="00AB1162" w:rsidRDefault="004745CF" w:rsidP="001546EC">
            <w:pPr>
              <w:jc w:val="left"/>
              <w:rPr>
                <w:bCs/>
                <w:sz w:val="18"/>
                <w:szCs w:val="18"/>
              </w:rPr>
            </w:pPr>
            <w:r w:rsidRPr="00AB1162">
              <w:rPr>
                <w:bCs/>
                <w:sz w:val="18"/>
                <w:szCs w:val="18"/>
              </w:rPr>
              <w:t>1</w:t>
            </w:r>
          </w:p>
        </w:tc>
      </w:tr>
      <w:tr w:rsidR="004745CF" w:rsidRPr="00AB1162" w14:paraId="79885C43" w14:textId="77777777" w:rsidTr="001546EC">
        <w:trPr>
          <w:trHeight w:val="283"/>
        </w:trPr>
        <w:tc>
          <w:tcPr>
            <w:tcW w:w="983" w:type="dxa"/>
            <w:vAlign w:val="center"/>
          </w:tcPr>
          <w:p w14:paraId="710FAC25" w14:textId="77777777" w:rsidR="004745CF" w:rsidRPr="00AB1162" w:rsidRDefault="004745CF" w:rsidP="001546EC">
            <w:pPr>
              <w:jc w:val="center"/>
              <w:rPr>
                <w:sz w:val="18"/>
                <w:szCs w:val="18"/>
              </w:rPr>
            </w:pPr>
            <w:r w:rsidRPr="00AB1162">
              <w:rPr>
                <w:sz w:val="18"/>
                <w:szCs w:val="18"/>
              </w:rPr>
              <w:t>17.</w:t>
            </w:r>
          </w:p>
        </w:tc>
        <w:tc>
          <w:tcPr>
            <w:tcW w:w="6496" w:type="dxa"/>
          </w:tcPr>
          <w:p w14:paraId="014BEEEC" w14:textId="77777777" w:rsidR="004745CF" w:rsidRPr="00AB1162" w:rsidRDefault="004745CF" w:rsidP="001546EC">
            <w:pPr>
              <w:jc w:val="left"/>
              <w:rPr>
                <w:bCs/>
                <w:sz w:val="18"/>
                <w:szCs w:val="18"/>
              </w:rPr>
            </w:pPr>
            <w:r w:rsidRPr="00AB1162">
              <w:rPr>
                <w:bCs/>
                <w:sz w:val="18"/>
                <w:szCs w:val="18"/>
              </w:rPr>
              <w:t xml:space="preserve">Szkoła Podstawowa Specjalna nr 40 </w:t>
            </w:r>
          </w:p>
          <w:p w14:paraId="5919815D" w14:textId="77777777" w:rsidR="004745CF" w:rsidRPr="00AB1162" w:rsidRDefault="004745CF" w:rsidP="001546EC">
            <w:pPr>
              <w:jc w:val="left"/>
              <w:rPr>
                <w:sz w:val="18"/>
                <w:szCs w:val="18"/>
              </w:rPr>
            </w:pPr>
          </w:p>
        </w:tc>
        <w:tc>
          <w:tcPr>
            <w:tcW w:w="1560" w:type="dxa"/>
          </w:tcPr>
          <w:p w14:paraId="4284BE61" w14:textId="77777777" w:rsidR="004745CF" w:rsidRPr="00AB1162" w:rsidRDefault="004745CF" w:rsidP="001546EC">
            <w:pPr>
              <w:jc w:val="left"/>
              <w:rPr>
                <w:bCs/>
                <w:sz w:val="18"/>
                <w:szCs w:val="18"/>
              </w:rPr>
            </w:pPr>
            <w:r w:rsidRPr="00AB1162">
              <w:rPr>
                <w:bCs/>
                <w:sz w:val="18"/>
                <w:szCs w:val="18"/>
              </w:rPr>
              <w:t>1</w:t>
            </w:r>
          </w:p>
        </w:tc>
      </w:tr>
      <w:tr w:rsidR="004745CF" w:rsidRPr="00AB1162" w14:paraId="22ABF59D" w14:textId="77777777" w:rsidTr="001546EC">
        <w:trPr>
          <w:trHeight w:val="550"/>
        </w:trPr>
        <w:tc>
          <w:tcPr>
            <w:tcW w:w="983" w:type="dxa"/>
            <w:vAlign w:val="center"/>
          </w:tcPr>
          <w:p w14:paraId="7F486C0C" w14:textId="77777777" w:rsidR="004745CF" w:rsidRPr="00AB1162" w:rsidRDefault="004745CF" w:rsidP="001546EC">
            <w:pPr>
              <w:jc w:val="center"/>
              <w:rPr>
                <w:sz w:val="18"/>
                <w:szCs w:val="18"/>
              </w:rPr>
            </w:pPr>
            <w:r w:rsidRPr="00AB1162">
              <w:rPr>
                <w:sz w:val="18"/>
                <w:szCs w:val="18"/>
              </w:rPr>
              <w:t>18.</w:t>
            </w:r>
          </w:p>
        </w:tc>
        <w:tc>
          <w:tcPr>
            <w:tcW w:w="6496" w:type="dxa"/>
          </w:tcPr>
          <w:p w14:paraId="1866165A" w14:textId="77777777" w:rsidR="004745CF" w:rsidRPr="00AB1162" w:rsidRDefault="004745CF" w:rsidP="001546EC">
            <w:pPr>
              <w:jc w:val="left"/>
              <w:rPr>
                <w:bCs/>
                <w:sz w:val="18"/>
                <w:szCs w:val="18"/>
              </w:rPr>
            </w:pPr>
            <w:r w:rsidRPr="00AB1162">
              <w:rPr>
                <w:bCs/>
                <w:sz w:val="18"/>
                <w:szCs w:val="18"/>
              </w:rPr>
              <w:t xml:space="preserve">Szkoła Podstawowa Specjalna dla Uczniów Niesłyszących i Słabosłyszących nr 47 </w:t>
            </w:r>
            <w:r w:rsidRPr="00AB1162">
              <w:rPr>
                <w:bCs/>
                <w:sz w:val="18"/>
                <w:szCs w:val="18"/>
              </w:rPr>
              <w:br/>
              <w:t>w Zespole Szkół Specjalnych nr 42</w:t>
            </w:r>
          </w:p>
          <w:p w14:paraId="1F743644" w14:textId="77777777" w:rsidR="004745CF" w:rsidRPr="00AB1162" w:rsidRDefault="004745CF" w:rsidP="001546EC">
            <w:pPr>
              <w:jc w:val="left"/>
              <w:rPr>
                <w:sz w:val="18"/>
                <w:szCs w:val="18"/>
              </w:rPr>
            </w:pPr>
          </w:p>
        </w:tc>
        <w:tc>
          <w:tcPr>
            <w:tcW w:w="1560" w:type="dxa"/>
          </w:tcPr>
          <w:p w14:paraId="485291B0" w14:textId="77777777" w:rsidR="004745CF" w:rsidRPr="00AB1162" w:rsidRDefault="004745CF" w:rsidP="001546EC">
            <w:pPr>
              <w:jc w:val="left"/>
              <w:rPr>
                <w:bCs/>
                <w:sz w:val="18"/>
                <w:szCs w:val="18"/>
              </w:rPr>
            </w:pPr>
            <w:r w:rsidRPr="00AB1162">
              <w:rPr>
                <w:bCs/>
                <w:sz w:val="18"/>
                <w:szCs w:val="18"/>
              </w:rPr>
              <w:t>1</w:t>
            </w:r>
          </w:p>
        </w:tc>
      </w:tr>
      <w:tr w:rsidR="004745CF" w:rsidRPr="00AB1162" w14:paraId="1D4C5B3A" w14:textId="77777777" w:rsidTr="001546EC">
        <w:trPr>
          <w:trHeight w:val="550"/>
        </w:trPr>
        <w:tc>
          <w:tcPr>
            <w:tcW w:w="983" w:type="dxa"/>
            <w:vAlign w:val="center"/>
          </w:tcPr>
          <w:p w14:paraId="39FA585C" w14:textId="77777777" w:rsidR="004745CF" w:rsidRPr="00AB1162" w:rsidRDefault="004745CF" w:rsidP="001546EC">
            <w:pPr>
              <w:jc w:val="center"/>
              <w:rPr>
                <w:sz w:val="18"/>
                <w:szCs w:val="18"/>
              </w:rPr>
            </w:pPr>
          </w:p>
        </w:tc>
        <w:tc>
          <w:tcPr>
            <w:tcW w:w="6496" w:type="dxa"/>
          </w:tcPr>
          <w:p w14:paraId="541C9078" w14:textId="77777777" w:rsidR="004745CF" w:rsidRPr="00AB1162" w:rsidRDefault="004745CF" w:rsidP="001546EC">
            <w:pPr>
              <w:jc w:val="left"/>
              <w:rPr>
                <w:bCs/>
                <w:sz w:val="18"/>
                <w:szCs w:val="18"/>
              </w:rPr>
            </w:pPr>
            <w:r w:rsidRPr="00AB1162">
              <w:rPr>
                <w:bCs/>
                <w:sz w:val="18"/>
                <w:szCs w:val="18"/>
              </w:rPr>
              <w:t xml:space="preserve">Łącznie sztuk </w:t>
            </w:r>
          </w:p>
        </w:tc>
        <w:tc>
          <w:tcPr>
            <w:tcW w:w="1560" w:type="dxa"/>
          </w:tcPr>
          <w:p w14:paraId="66DF3DA2" w14:textId="77777777" w:rsidR="004745CF" w:rsidRPr="00AB1162" w:rsidRDefault="004745CF" w:rsidP="001546EC">
            <w:pPr>
              <w:ind w:right="422"/>
              <w:jc w:val="left"/>
              <w:rPr>
                <w:bCs/>
                <w:sz w:val="18"/>
                <w:szCs w:val="18"/>
              </w:rPr>
            </w:pPr>
            <w:r w:rsidRPr="00AB1162">
              <w:rPr>
                <w:bCs/>
                <w:sz w:val="18"/>
                <w:szCs w:val="18"/>
              </w:rPr>
              <w:t>18</w:t>
            </w:r>
          </w:p>
        </w:tc>
      </w:tr>
    </w:tbl>
    <w:p w14:paraId="3DC1EEB4" w14:textId="77777777" w:rsidR="001B6F22" w:rsidRPr="007330F6" w:rsidRDefault="001B6F22" w:rsidP="001B6F22">
      <w:pPr>
        <w:keepLines/>
        <w:spacing w:before="120" w:after="120"/>
        <w:rPr>
          <w:color w:val="000000"/>
          <w:u w:color="000000"/>
        </w:rPr>
      </w:pPr>
    </w:p>
    <w:p w14:paraId="2FAB0D8B" w14:textId="77777777" w:rsidR="0094609C" w:rsidRDefault="0094609C" w:rsidP="007C74D8">
      <w:pPr>
        <w:widowControl w:val="0"/>
        <w:overflowPunct w:val="0"/>
        <w:adjustRightInd w:val="0"/>
        <w:jc w:val="left"/>
        <w:rPr>
          <w:b/>
          <w:bCs/>
          <w:kern w:val="28"/>
          <w:sz w:val="24"/>
          <w:lang w:bidi="ar-SA"/>
        </w:rPr>
      </w:pPr>
    </w:p>
    <w:p w14:paraId="5D44349B" w14:textId="77777777" w:rsidR="0094609C" w:rsidRDefault="0094609C" w:rsidP="007C74D8">
      <w:pPr>
        <w:widowControl w:val="0"/>
        <w:overflowPunct w:val="0"/>
        <w:adjustRightInd w:val="0"/>
        <w:jc w:val="left"/>
        <w:rPr>
          <w:b/>
          <w:bCs/>
          <w:kern w:val="28"/>
          <w:sz w:val="24"/>
          <w:lang w:bidi="ar-SA"/>
        </w:rPr>
      </w:pPr>
    </w:p>
    <w:p w14:paraId="1F226118" w14:textId="77777777" w:rsidR="00B80143" w:rsidRDefault="00B80143" w:rsidP="007C74D8">
      <w:pPr>
        <w:widowControl w:val="0"/>
        <w:overflowPunct w:val="0"/>
        <w:adjustRightInd w:val="0"/>
        <w:jc w:val="left"/>
        <w:rPr>
          <w:b/>
          <w:bCs/>
          <w:kern w:val="28"/>
          <w:sz w:val="24"/>
          <w:lang w:bidi="ar-SA"/>
        </w:rPr>
      </w:pPr>
    </w:p>
    <w:p w14:paraId="11D40772" w14:textId="77777777" w:rsidR="00B80143" w:rsidRDefault="00B80143" w:rsidP="007C74D8">
      <w:pPr>
        <w:widowControl w:val="0"/>
        <w:overflowPunct w:val="0"/>
        <w:adjustRightInd w:val="0"/>
        <w:jc w:val="left"/>
        <w:rPr>
          <w:b/>
          <w:bCs/>
          <w:kern w:val="28"/>
          <w:sz w:val="24"/>
          <w:lang w:bidi="ar-SA"/>
        </w:rPr>
      </w:pPr>
    </w:p>
    <w:p w14:paraId="3B728AAD" w14:textId="04F3A380" w:rsidR="007C74D8" w:rsidRPr="00226F56" w:rsidRDefault="007C74D8" w:rsidP="007C74D8">
      <w:pPr>
        <w:widowControl w:val="0"/>
        <w:overflowPunct w:val="0"/>
        <w:adjustRightInd w:val="0"/>
        <w:jc w:val="left"/>
        <w:rPr>
          <w:b/>
          <w:bCs/>
          <w:kern w:val="28"/>
          <w:sz w:val="24"/>
          <w:lang w:bidi="ar-SA"/>
        </w:rPr>
      </w:pPr>
      <w:r w:rsidRPr="00226F56">
        <w:rPr>
          <w:b/>
          <w:bCs/>
          <w:kern w:val="28"/>
          <w:sz w:val="24"/>
          <w:lang w:bidi="ar-SA"/>
        </w:rPr>
        <w:lastRenderedPageBreak/>
        <w:t>Dla Części IV</w:t>
      </w:r>
    </w:p>
    <w:p w14:paraId="4920CDB1" w14:textId="3966880F" w:rsidR="00CE54B4" w:rsidRPr="007330F6" w:rsidRDefault="00CE54B4" w:rsidP="00B433E6">
      <w:pPr>
        <w:widowControl w:val="0"/>
        <w:overflowPunct w:val="0"/>
        <w:adjustRightInd w:val="0"/>
        <w:contextualSpacing/>
        <w:jc w:val="left"/>
        <w:rPr>
          <w:b/>
          <w:bCs/>
          <w:kern w:val="28"/>
          <w:szCs w:val="22"/>
          <w:lang w:bidi="ar-SA"/>
        </w:rPr>
      </w:pPr>
    </w:p>
    <w:p w14:paraId="67165DDE" w14:textId="27094539" w:rsidR="00CE54B4" w:rsidRPr="00F6071D" w:rsidRDefault="00CE54B4" w:rsidP="00CE54B4">
      <w:pPr>
        <w:widowControl w:val="0"/>
        <w:overflowPunct w:val="0"/>
        <w:adjustRightInd w:val="0"/>
        <w:contextualSpacing/>
        <w:jc w:val="left"/>
        <w:rPr>
          <w:b/>
          <w:bCs/>
          <w:kern w:val="28"/>
          <w:szCs w:val="22"/>
          <w:lang w:bidi="ar-SA"/>
        </w:rPr>
      </w:pPr>
      <w:r w:rsidRPr="007330F6">
        <w:rPr>
          <w:b/>
          <w:bCs/>
          <w:kern w:val="28"/>
          <w:szCs w:val="22"/>
          <w:lang w:bidi="ar-SA"/>
        </w:rPr>
        <w:t>Urządzenie wielofunkcyjne</w:t>
      </w:r>
      <w:r w:rsidR="00A90512">
        <w:rPr>
          <w:b/>
          <w:bCs/>
          <w:strike/>
          <w:color w:val="FF0000"/>
          <w:kern w:val="28"/>
          <w:szCs w:val="22"/>
          <w:lang w:bidi="ar-SA"/>
        </w:rPr>
        <w:t xml:space="preserve"> </w:t>
      </w:r>
      <w:r w:rsidRPr="007330F6">
        <w:rPr>
          <w:b/>
          <w:bCs/>
          <w:kern w:val="28"/>
          <w:szCs w:val="22"/>
          <w:lang w:bidi="ar-SA"/>
        </w:rPr>
        <w:t>– 1</w:t>
      </w:r>
      <w:r w:rsidR="003C7A64" w:rsidRPr="00F6071D">
        <w:rPr>
          <w:b/>
          <w:bCs/>
          <w:kern w:val="28"/>
          <w:szCs w:val="22"/>
          <w:lang w:bidi="ar-SA"/>
        </w:rPr>
        <w:t>8</w:t>
      </w:r>
      <w:r w:rsidRPr="00F6071D">
        <w:rPr>
          <w:b/>
          <w:bCs/>
          <w:kern w:val="28"/>
          <w:szCs w:val="22"/>
          <w:lang w:bidi="ar-SA"/>
        </w:rPr>
        <w:t xml:space="preserve"> szt</w:t>
      </w:r>
      <w:r w:rsidR="00F45703">
        <w:rPr>
          <w:b/>
          <w:bCs/>
          <w:kern w:val="28"/>
          <w:szCs w:val="22"/>
          <w:lang w:bidi="ar-SA"/>
        </w:rPr>
        <w:t>.</w:t>
      </w:r>
      <w:r w:rsidR="00226F56" w:rsidRPr="00F6071D">
        <w:rPr>
          <w:b/>
          <w:bCs/>
          <w:kern w:val="28"/>
          <w:szCs w:val="22"/>
          <w:lang w:bidi="ar-SA"/>
        </w:rPr>
        <w:t xml:space="preserve"> </w:t>
      </w:r>
    </w:p>
    <w:p w14:paraId="601BEE87" w14:textId="77777777" w:rsidR="00CE54B4" w:rsidRPr="00F6071D" w:rsidRDefault="00CE54B4" w:rsidP="00CE54B4">
      <w:pPr>
        <w:widowControl w:val="0"/>
        <w:overflowPunct w:val="0"/>
        <w:adjustRightInd w:val="0"/>
        <w:contextualSpacing/>
        <w:jc w:val="left"/>
        <w:rPr>
          <w:kern w:val="28"/>
          <w:sz w:val="20"/>
          <w:szCs w:val="20"/>
          <w:lang w:bidi="ar-SA"/>
        </w:rPr>
      </w:pPr>
    </w:p>
    <w:p w14:paraId="2A9AABED" w14:textId="349C880A" w:rsidR="00CE54B4" w:rsidRDefault="00CE54B4" w:rsidP="00CE54B4">
      <w:pPr>
        <w:widowControl w:val="0"/>
        <w:overflowPunct w:val="0"/>
        <w:adjustRightInd w:val="0"/>
        <w:rPr>
          <w:kern w:val="28"/>
          <w:szCs w:val="22"/>
          <w:lang w:bidi="ar-SA"/>
        </w:rPr>
      </w:pPr>
      <w:r w:rsidRPr="00A90512">
        <w:rPr>
          <w:kern w:val="28"/>
          <w:szCs w:val="22"/>
          <w:lang w:bidi="ar-SA"/>
        </w:rPr>
        <w:t xml:space="preserve">Wykonawca </w:t>
      </w:r>
      <w:r w:rsidR="00402480" w:rsidRPr="00A90512">
        <w:rPr>
          <w:kern w:val="28"/>
          <w:szCs w:val="22"/>
          <w:lang w:bidi="ar-SA"/>
        </w:rPr>
        <w:t xml:space="preserve">zobowiązany jest </w:t>
      </w:r>
      <w:r w:rsidRPr="00A90512">
        <w:rPr>
          <w:kern w:val="28"/>
          <w:szCs w:val="22"/>
          <w:lang w:bidi="ar-SA"/>
        </w:rPr>
        <w:t xml:space="preserve">zrealizować dostawę fabrycznie </w:t>
      </w:r>
      <w:r w:rsidR="00226F56" w:rsidRPr="00A90512">
        <w:rPr>
          <w:kern w:val="28"/>
          <w:szCs w:val="22"/>
          <w:lang w:bidi="ar-SA"/>
        </w:rPr>
        <w:t xml:space="preserve">nowych urządzeń wielofunkcyjnych sieciowych których </w:t>
      </w:r>
      <w:r w:rsidRPr="00A90512">
        <w:rPr>
          <w:kern w:val="28"/>
          <w:szCs w:val="22"/>
          <w:lang w:bidi="ar-SA"/>
        </w:rPr>
        <w:t>parametry techniczno</w:t>
      </w:r>
      <w:r w:rsidRPr="00226F56">
        <w:rPr>
          <w:kern w:val="28"/>
          <w:szCs w:val="22"/>
          <w:lang w:bidi="ar-SA"/>
        </w:rPr>
        <w:t>-</w:t>
      </w:r>
      <w:r w:rsidR="00B56E34">
        <w:rPr>
          <w:kern w:val="28"/>
          <w:szCs w:val="22"/>
          <w:lang w:bidi="ar-SA"/>
        </w:rPr>
        <w:t xml:space="preserve"> </w:t>
      </w:r>
      <w:r w:rsidRPr="00226F56">
        <w:rPr>
          <w:kern w:val="28"/>
          <w:szCs w:val="22"/>
          <w:lang w:bidi="ar-SA"/>
        </w:rPr>
        <w:t xml:space="preserve">eksploatacyjne oraz użytkowe są przynajmniej równoważne lub wyższe od niżej opisanych, tzn. </w:t>
      </w:r>
      <w:r w:rsidR="00226F56" w:rsidRPr="00226F56">
        <w:rPr>
          <w:kern w:val="28"/>
          <w:szCs w:val="22"/>
          <w:lang w:bidi="ar-SA"/>
        </w:rPr>
        <w:t>taki</w:t>
      </w:r>
      <w:r w:rsidR="00226F56">
        <w:rPr>
          <w:kern w:val="28"/>
          <w:szCs w:val="22"/>
          <w:lang w:bidi="ar-SA"/>
        </w:rPr>
        <w:t>ch</w:t>
      </w:r>
      <w:r w:rsidR="00226F56" w:rsidRPr="00226F56">
        <w:rPr>
          <w:kern w:val="28"/>
          <w:szCs w:val="22"/>
          <w:lang w:bidi="ar-SA"/>
        </w:rPr>
        <w:t xml:space="preserve"> któr</w:t>
      </w:r>
      <w:r w:rsidR="00226F56">
        <w:rPr>
          <w:kern w:val="28"/>
          <w:szCs w:val="22"/>
          <w:lang w:bidi="ar-SA"/>
        </w:rPr>
        <w:t>ych</w:t>
      </w:r>
      <w:r w:rsidR="00226F56" w:rsidRPr="00226F56">
        <w:rPr>
          <w:kern w:val="28"/>
          <w:szCs w:val="22"/>
          <w:lang w:bidi="ar-SA"/>
        </w:rPr>
        <w:t xml:space="preserve"> </w:t>
      </w:r>
      <w:r w:rsidRPr="00226F56">
        <w:rPr>
          <w:kern w:val="28"/>
          <w:szCs w:val="22"/>
          <w:lang w:bidi="ar-SA"/>
        </w:rPr>
        <w:t>parametry techniczno-</w:t>
      </w:r>
      <w:r w:rsidR="00B56E34">
        <w:rPr>
          <w:kern w:val="28"/>
          <w:szCs w:val="22"/>
          <w:lang w:bidi="ar-SA"/>
        </w:rPr>
        <w:t xml:space="preserve"> </w:t>
      </w:r>
      <w:r w:rsidRPr="00226F56">
        <w:rPr>
          <w:kern w:val="28"/>
          <w:szCs w:val="22"/>
          <w:lang w:bidi="ar-SA"/>
        </w:rPr>
        <w:t>eksploatacyjne oraz użytkowe nie są gorsze niż te opisane w poniższej tabeli</w:t>
      </w:r>
      <w:r w:rsidR="00A42F65">
        <w:rPr>
          <w:kern w:val="28"/>
          <w:szCs w:val="22"/>
          <w:lang w:bidi="ar-SA"/>
        </w:rPr>
        <w:t>:</w:t>
      </w:r>
    </w:p>
    <w:p w14:paraId="741BB6AE" w14:textId="77777777" w:rsidR="00CB6D2F" w:rsidRDefault="00CB6D2F" w:rsidP="00CE54B4">
      <w:pPr>
        <w:widowControl w:val="0"/>
        <w:overflowPunct w:val="0"/>
        <w:adjustRightInd w:val="0"/>
        <w:rPr>
          <w:kern w:val="28"/>
          <w:szCs w:val="22"/>
          <w:lang w:bidi="ar-SA"/>
        </w:rPr>
      </w:pPr>
    </w:p>
    <w:tbl>
      <w:tblPr>
        <w:tblW w:w="5016" w:type="pct"/>
        <w:tblInd w:w="-5" w:type="dxa"/>
        <w:tblCellMar>
          <w:left w:w="71" w:type="dxa"/>
          <w:right w:w="71" w:type="dxa"/>
        </w:tblCellMar>
        <w:tblLook w:val="0000" w:firstRow="0" w:lastRow="0" w:firstColumn="0" w:lastColumn="0" w:noHBand="0" w:noVBand="0"/>
      </w:tblPr>
      <w:tblGrid>
        <w:gridCol w:w="545"/>
        <w:gridCol w:w="1888"/>
        <w:gridCol w:w="6810"/>
      </w:tblGrid>
      <w:tr w:rsidR="00CB6D2F" w14:paraId="5D6E6D21"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54DD7" w14:textId="77777777" w:rsidR="00CB6D2F" w:rsidRPr="00CB6D2F" w:rsidRDefault="00CB6D2F" w:rsidP="00CB6D2F">
            <w:pPr>
              <w:pStyle w:val="Tabelapozycja"/>
              <w:jc w:val="both"/>
              <w:rPr>
                <w:rFonts w:ascii="Times New Roman" w:eastAsia="Times New Roman" w:hAnsi="Times New Roman"/>
                <w:bCs/>
                <w:sz w:val="20"/>
                <w:lang w:eastAsia="en-US"/>
              </w:rPr>
            </w:pPr>
            <w:r w:rsidRPr="00CB6D2F">
              <w:rPr>
                <w:rFonts w:ascii="Times New Roman" w:eastAsia="Times New Roman" w:hAnsi="Times New Roman"/>
                <w:bCs/>
                <w:sz w:val="20"/>
                <w:lang w:eastAsia="en-US"/>
              </w:rPr>
              <w:t>Lp.</w:t>
            </w: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80C25" w14:textId="77777777" w:rsidR="00CB6D2F" w:rsidRPr="00CB6D2F" w:rsidRDefault="00CB6D2F" w:rsidP="00CB6D2F">
            <w:pPr>
              <w:rPr>
                <w:bCs/>
                <w:sz w:val="20"/>
                <w:szCs w:val="20"/>
              </w:rPr>
            </w:pPr>
            <w:r w:rsidRPr="00CB6D2F">
              <w:rPr>
                <w:bCs/>
                <w:sz w:val="20"/>
                <w:szCs w:val="20"/>
              </w:rPr>
              <w:t xml:space="preserve">Nazwa </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06B585" w14:textId="77777777" w:rsidR="00CB6D2F" w:rsidRPr="00CB6D2F" w:rsidRDefault="00CB6D2F" w:rsidP="00CB6D2F">
            <w:pPr>
              <w:ind w:left="-71"/>
              <w:rPr>
                <w:bCs/>
                <w:sz w:val="20"/>
                <w:szCs w:val="20"/>
              </w:rPr>
            </w:pPr>
            <w:r w:rsidRPr="00CB6D2F">
              <w:rPr>
                <w:bCs/>
                <w:sz w:val="20"/>
                <w:szCs w:val="20"/>
              </w:rPr>
              <w:t>Wymagane minimalne parametry techniczne</w:t>
            </w:r>
          </w:p>
        </w:tc>
      </w:tr>
      <w:tr w:rsidR="00CB6D2F" w14:paraId="137AF9EC"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5D8591"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DA122C" w14:textId="77777777" w:rsidR="00CB6D2F" w:rsidRPr="00CB6D2F" w:rsidRDefault="00CB6D2F" w:rsidP="00CB6D2F">
            <w:pPr>
              <w:rPr>
                <w:bCs/>
                <w:sz w:val="20"/>
                <w:szCs w:val="20"/>
              </w:rPr>
            </w:pPr>
            <w:r w:rsidRPr="00CB6D2F">
              <w:rPr>
                <w:bCs/>
                <w:sz w:val="20"/>
                <w:szCs w:val="20"/>
              </w:rPr>
              <w:t>Typ urządzenia</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F7FDA0" w14:textId="77777777" w:rsidR="00CB6D2F" w:rsidRPr="00CB6D2F" w:rsidRDefault="00CB6D2F" w:rsidP="00CB6D2F">
            <w:pPr>
              <w:ind w:left="-71"/>
              <w:rPr>
                <w:bCs/>
                <w:sz w:val="20"/>
                <w:szCs w:val="20"/>
              </w:rPr>
            </w:pPr>
            <w:r w:rsidRPr="00CB6D2F">
              <w:rPr>
                <w:bCs/>
                <w:sz w:val="20"/>
                <w:szCs w:val="20"/>
              </w:rPr>
              <w:t>Drukarka, skaner, kopiarka, fax</w:t>
            </w:r>
          </w:p>
          <w:p w14:paraId="2AC99C39" w14:textId="77777777" w:rsidR="00CB6D2F" w:rsidRPr="00CB6D2F" w:rsidRDefault="00CB6D2F" w:rsidP="00CB6D2F">
            <w:pPr>
              <w:ind w:left="-71"/>
              <w:rPr>
                <w:bCs/>
                <w:sz w:val="20"/>
                <w:szCs w:val="20"/>
              </w:rPr>
            </w:pPr>
            <w:r w:rsidRPr="00CB6D2F">
              <w:rPr>
                <w:bCs/>
                <w:sz w:val="20"/>
                <w:szCs w:val="20"/>
              </w:rPr>
              <w:t>Laserowe, kolorowe, min. obsługiwany format A4</w:t>
            </w:r>
          </w:p>
        </w:tc>
      </w:tr>
      <w:tr w:rsidR="00CB6D2F" w14:paraId="3139F381"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28396"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EFBD0" w14:textId="77777777" w:rsidR="00CB6D2F" w:rsidRPr="00CB6D2F" w:rsidRDefault="00CB6D2F" w:rsidP="00CB6D2F">
            <w:pPr>
              <w:rPr>
                <w:bCs/>
                <w:sz w:val="20"/>
                <w:szCs w:val="20"/>
              </w:rPr>
            </w:pPr>
            <w:r w:rsidRPr="00CB6D2F">
              <w:rPr>
                <w:bCs/>
                <w:sz w:val="20"/>
                <w:szCs w:val="20"/>
              </w:rPr>
              <w:t>Obciążenie miesięczne</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F512D" w14:textId="77777777" w:rsidR="00CB6D2F" w:rsidRPr="00CB6D2F" w:rsidRDefault="00CB6D2F" w:rsidP="00CB6D2F">
            <w:pPr>
              <w:ind w:left="-71"/>
              <w:rPr>
                <w:bCs/>
                <w:sz w:val="20"/>
                <w:szCs w:val="20"/>
              </w:rPr>
            </w:pPr>
            <w:r w:rsidRPr="00CB6D2F">
              <w:rPr>
                <w:bCs/>
                <w:sz w:val="20"/>
                <w:szCs w:val="20"/>
              </w:rPr>
              <w:t>85 000 wydruków</w:t>
            </w:r>
          </w:p>
        </w:tc>
      </w:tr>
      <w:tr w:rsidR="00CB6D2F" w14:paraId="4A824FCD"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F72A2"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1D715D" w14:textId="77777777" w:rsidR="00CB6D2F" w:rsidRPr="00CB6D2F" w:rsidRDefault="00CB6D2F" w:rsidP="00CB6D2F">
            <w:pPr>
              <w:rPr>
                <w:bCs/>
                <w:sz w:val="20"/>
                <w:szCs w:val="20"/>
              </w:rPr>
            </w:pPr>
            <w:r w:rsidRPr="00CB6D2F">
              <w:rPr>
                <w:bCs/>
                <w:sz w:val="20"/>
                <w:szCs w:val="20"/>
              </w:rPr>
              <w:t>Procesor</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2E5B0" w14:textId="77777777" w:rsidR="00CB6D2F" w:rsidRPr="00CB6D2F" w:rsidRDefault="00CB6D2F" w:rsidP="00CB6D2F">
            <w:pPr>
              <w:ind w:left="-71"/>
              <w:rPr>
                <w:bCs/>
                <w:sz w:val="20"/>
                <w:szCs w:val="20"/>
              </w:rPr>
            </w:pPr>
            <w:r w:rsidRPr="00CB6D2F">
              <w:rPr>
                <w:bCs/>
                <w:sz w:val="20"/>
                <w:szCs w:val="20"/>
              </w:rPr>
              <w:t>Min. 4-rdzeniowy o taktowaniu min. 1,2 GHz</w:t>
            </w:r>
          </w:p>
        </w:tc>
      </w:tr>
      <w:tr w:rsidR="00CB6D2F" w14:paraId="68F6DCEA"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C5487"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83657C" w14:textId="77777777" w:rsidR="00CB6D2F" w:rsidRPr="00CB6D2F" w:rsidRDefault="00CB6D2F" w:rsidP="00CB6D2F">
            <w:pPr>
              <w:rPr>
                <w:bCs/>
                <w:sz w:val="20"/>
                <w:szCs w:val="20"/>
              </w:rPr>
            </w:pPr>
            <w:r w:rsidRPr="00CB6D2F">
              <w:rPr>
                <w:bCs/>
                <w:sz w:val="20"/>
                <w:szCs w:val="20"/>
              </w:rPr>
              <w:t>Skanowanie</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D9007D" w14:textId="77777777" w:rsidR="00CB6D2F" w:rsidRPr="00CB6D2F" w:rsidRDefault="00CB6D2F" w:rsidP="00CB6D2F">
            <w:pPr>
              <w:ind w:left="-71"/>
              <w:rPr>
                <w:bCs/>
                <w:sz w:val="20"/>
                <w:szCs w:val="20"/>
              </w:rPr>
            </w:pPr>
            <w:r w:rsidRPr="00CB6D2F">
              <w:rPr>
                <w:bCs/>
                <w:sz w:val="20"/>
                <w:szCs w:val="20"/>
              </w:rPr>
              <w:t>Rozdzielczość min. 600x600dpi</w:t>
            </w:r>
          </w:p>
          <w:p w14:paraId="7FF4AF52" w14:textId="77777777" w:rsidR="00CB6D2F" w:rsidRPr="00CB6D2F" w:rsidRDefault="00CB6D2F" w:rsidP="00CB6D2F">
            <w:pPr>
              <w:ind w:left="-71"/>
              <w:rPr>
                <w:bCs/>
                <w:sz w:val="20"/>
                <w:szCs w:val="20"/>
              </w:rPr>
            </w:pPr>
            <w:r w:rsidRPr="00CB6D2F">
              <w:rPr>
                <w:bCs/>
                <w:sz w:val="20"/>
                <w:szCs w:val="20"/>
              </w:rPr>
              <w:t>dwustronne automatyczne</w:t>
            </w:r>
          </w:p>
        </w:tc>
      </w:tr>
      <w:tr w:rsidR="00CB6D2F" w14:paraId="1380B51B"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5EE39"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0EC27" w14:textId="77777777" w:rsidR="00CB6D2F" w:rsidRPr="00CB6D2F" w:rsidRDefault="00CB6D2F" w:rsidP="00CB6D2F">
            <w:pPr>
              <w:rPr>
                <w:bCs/>
                <w:sz w:val="20"/>
                <w:szCs w:val="20"/>
              </w:rPr>
            </w:pPr>
            <w:r w:rsidRPr="00CB6D2F">
              <w:rPr>
                <w:bCs/>
                <w:sz w:val="20"/>
                <w:szCs w:val="20"/>
              </w:rPr>
              <w:t>Pamięć</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08024" w14:textId="77777777" w:rsidR="00CB6D2F" w:rsidRPr="00CB6D2F" w:rsidRDefault="00CB6D2F" w:rsidP="00CB6D2F">
            <w:pPr>
              <w:ind w:left="-71"/>
              <w:rPr>
                <w:bCs/>
                <w:sz w:val="20"/>
                <w:szCs w:val="20"/>
              </w:rPr>
            </w:pPr>
            <w:r w:rsidRPr="00CB6D2F">
              <w:rPr>
                <w:bCs/>
                <w:sz w:val="20"/>
                <w:szCs w:val="20"/>
              </w:rPr>
              <w:t>Min. 2 GB  możliwością rozbudowy do 6GB</w:t>
            </w:r>
          </w:p>
        </w:tc>
      </w:tr>
      <w:tr w:rsidR="00CB6D2F" w14:paraId="5A270BD1"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07FFC"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2AC2B5" w14:textId="77777777" w:rsidR="00CB6D2F" w:rsidRPr="00CB6D2F" w:rsidRDefault="00CB6D2F" w:rsidP="00CB6D2F">
            <w:pPr>
              <w:rPr>
                <w:bCs/>
                <w:sz w:val="20"/>
                <w:szCs w:val="20"/>
              </w:rPr>
            </w:pPr>
            <w:r w:rsidRPr="00CB6D2F">
              <w:rPr>
                <w:bCs/>
                <w:sz w:val="20"/>
                <w:szCs w:val="20"/>
              </w:rPr>
              <w:t xml:space="preserve">Czas wydruku </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C83A0" w14:textId="77777777" w:rsidR="00CB6D2F" w:rsidRPr="00CB6D2F" w:rsidRDefault="00CB6D2F" w:rsidP="00CB6D2F">
            <w:pPr>
              <w:ind w:left="-71"/>
              <w:rPr>
                <w:bCs/>
                <w:sz w:val="20"/>
                <w:szCs w:val="20"/>
              </w:rPr>
            </w:pPr>
            <w:r w:rsidRPr="00CB6D2F">
              <w:rPr>
                <w:bCs/>
                <w:sz w:val="20"/>
                <w:szCs w:val="20"/>
              </w:rPr>
              <w:t xml:space="preserve">Maks. wydruk pierwszej strony mono i kolor 9 </w:t>
            </w:r>
            <w:proofErr w:type="spellStart"/>
            <w:r w:rsidRPr="00CB6D2F">
              <w:rPr>
                <w:bCs/>
                <w:sz w:val="20"/>
                <w:szCs w:val="20"/>
              </w:rPr>
              <w:t>sek</w:t>
            </w:r>
            <w:proofErr w:type="spellEnd"/>
            <w:r w:rsidRPr="00CB6D2F">
              <w:rPr>
                <w:bCs/>
                <w:sz w:val="20"/>
                <w:szCs w:val="20"/>
              </w:rPr>
              <w:t xml:space="preserve"> </w:t>
            </w:r>
          </w:p>
          <w:p w14:paraId="4FD28437" w14:textId="77777777" w:rsidR="00CB6D2F" w:rsidRPr="00CB6D2F" w:rsidRDefault="00CB6D2F" w:rsidP="00CB6D2F">
            <w:pPr>
              <w:ind w:left="-71"/>
              <w:rPr>
                <w:bCs/>
                <w:sz w:val="20"/>
                <w:szCs w:val="20"/>
              </w:rPr>
            </w:pPr>
            <w:r w:rsidRPr="00CB6D2F">
              <w:rPr>
                <w:bCs/>
                <w:sz w:val="20"/>
                <w:szCs w:val="20"/>
              </w:rPr>
              <w:t>Prędkość wydruku mon i kolor co najmniej 33 strony na minutę</w:t>
            </w:r>
          </w:p>
        </w:tc>
      </w:tr>
      <w:tr w:rsidR="00CB6D2F" w14:paraId="03367326"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FD48F6"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4DEC1" w14:textId="77777777" w:rsidR="00CB6D2F" w:rsidRPr="00CB6D2F" w:rsidRDefault="00CB6D2F" w:rsidP="00CB6D2F">
            <w:pPr>
              <w:rPr>
                <w:bCs/>
                <w:sz w:val="20"/>
                <w:szCs w:val="20"/>
              </w:rPr>
            </w:pPr>
            <w:r w:rsidRPr="00CB6D2F">
              <w:rPr>
                <w:bCs/>
                <w:sz w:val="20"/>
                <w:szCs w:val="20"/>
              </w:rPr>
              <w:t xml:space="preserve">Drukowanie </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286B4" w14:textId="77777777" w:rsidR="00CB6D2F" w:rsidRPr="00CB6D2F" w:rsidRDefault="00CB6D2F" w:rsidP="00CB6D2F">
            <w:pPr>
              <w:ind w:left="-71"/>
              <w:rPr>
                <w:bCs/>
                <w:sz w:val="20"/>
                <w:szCs w:val="20"/>
              </w:rPr>
            </w:pPr>
            <w:r w:rsidRPr="00CB6D2F">
              <w:rPr>
                <w:bCs/>
                <w:sz w:val="20"/>
                <w:szCs w:val="20"/>
              </w:rPr>
              <w:t xml:space="preserve">Rozdzielczość mono i kolor min. 1200x1200 </w:t>
            </w:r>
            <w:proofErr w:type="spellStart"/>
            <w:r w:rsidRPr="00CB6D2F">
              <w:rPr>
                <w:bCs/>
                <w:sz w:val="20"/>
                <w:szCs w:val="20"/>
              </w:rPr>
              <w:t>dpi</w:t>
            </w:r>
            <w:proofErr w:type="spellEnd"/>
          </w:p>
        </w:tc>
      </w:tr>
      <w:tr w:rsidR="00CB6D2F" w14:paraId="422AC6A6"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C1E6B"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57CFC2" w14:textId="77777777" w:rsidR="00CB6D2F" w:rsidRPr="00CB6D2F" w:rsidRDefault="00CB6D2F" w:rsidP="00CB6D2F">
            <w:pPr>
              <w:rPr>
                <w:bCs/>
                <w:sz w:val="20"/>
                <w:szCs w:val="20"/>
              </w:rPr>
            </w:pPr>
            <w:r w:rsidRPr="00CB6D2F">
              <w:rPr>
                <w:bCs/>
                <w:sz w:val="20"/>
                <w:szCs w:val="20"/>
              </w:rPr>
              <w:t>Obsługa tonerów</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A0AA2" w14:textId="77777777" w:rsidR="00CB6D2F" w:rsidRPr="00CB6D2F" w:rsidRDefault="00CB6D2F" w:rsidP="00CB6D2F">
            <w:pPr>
              <w:ind w:left="-71"/>
              <w:rPr>
                <w:bCs/>
                <w:sz w:val="20"/>
                <w:szCs w:val="20"/>
              </w:rPr>
            </w:pPr>
            <w:r w:rsidRPr="00CB6D2F">
              <w:rPr>
                <w:bCs/>
                <w:sz w:val="20"/>
                <w:szCs w:val="20"/>
              </w:rPr>
              <w:t xml:space="preserve">czarny na min 8000 wydruków. </w:t>
            </w:r>
          </w:p>
          <w:p w14:paraId="2006DBCB" w14:textId="77777777" w:rsidR="00CB6D2F" w:rsidRPr="00CB6D2F" w:rsidRDefault="00CB6D2F" w:rsidP="00CB6D2F">
            <w:pPr>
              <w:ind w:left="-71"/>
              <w:rPr>
                <w:bCs/>
                <w:sz w:val="20"/>
                <w:szCs w:val="20"/>
              </w:rPr>
            </w:pPr>
            <w:r w:rsidRPr="00CB6D2F">
              <w:rPr>
                <w:bCs/>
                <w:sz w:val="20"/>
                <w:szCs w:val="20"/>
              </w:rPr>
              <w:t>kolorowe na min 3000 wydruków</w:t>
            </w:r>
          </w:p>
        </w:tc>
      </w:tr>
      <w:tr w:rsidR="00CB6D2F" w14:paraId="7B0EB950"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3A837"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944FC" w14:textId="77777777" w:rsidR="00CB6D2F" w:rsidRPr="00CB6D2F" w:rsidRDefault="00CB6D2F" w:rsidP="00CB6D2F">
            <w:pPr>
              <w:rPr>
                <w:bCs/>
                <w:sz w:val="20"/>
                <w:szCs w:val="20"/>
              </w:rPr>
            </w:pPr>
            <w:r w:rsidRPr="00CB6D2F">
              <w:rPr>
                <w:bCs/>
                <w:sz w:val="20"/>
                <w:szCs w:val="20"/>
              </w:rPr>
              <w:t>Sieć</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484CE3" w14:textId="77777777" w:rsidR="00CB6D2F" w:rsidRPr="00CB6D2F" w:rsidRDefault="00CB6D2F" w:rsidP="00CB6D2F">
            <w:pPr>
              <w:ind w:left="-71"/>
              <w:rPr>
                <w:bCs/>
                <w:sz w:val="20"/>
                <w:szCs w:val="20"/>
              </w:rPr>
            </w:pPr>
            <w:r w:rsidRPr="00CB6D2F">
              <w:rPr>
                <w:bCs/>
                <w:sz w:val="20"/>
                <w:szCs w:val="20"/>
              </w:rPr>
              <w:t>RJ-45 10/100/1000,</w:t>
            </w:r>
          </w:p>
          <w:p w14:paraId="7DBA9C65" w14:textId="77777777" w:rsidR="00CB6D2F" w:rsidRPr="00CB6D2F" w:rsidRDefault="00CB6D2F" w:rsidP="00CB6D2F">
            <w:pPr>
              <w:ind w:left="-71"/>
              <w:rPr>
                <w:bCs/>
                <w:sz w:val="20"/>
                <w:szCs w:val="20"/>
              </w:rPr>
            </w:pPr>
            <w:r w:rsidRPr="00CB6D2F">
              <w:rPr>
                <w:bCs/>
                <w:sz w:val="20"/>
                <w:szCs w:val="20"/>
              </w:rPr>
              <w:t xml:space="preserve">Oraz bezprzewodowa </w:t>
            </w:r>
            <w:proofErr w:type="spellStart"/>
            <w:r w:rsidRPr="00CB6D2F">
              <w:rPr>
                <w:bCs/>
                <w:sz w:val="20"/>
                <w:szCs w:val="20"/>
              </w:rPr>
              <w:t>WiFi</w:t>
            </w:r>
            <w:proofErr w:type="spellEnd"/>
          </w:p>
        </w:tc>
      </w:tr>
      <w:tr w:rsidR="00CB6D2F" w14:paraId="506CAA59"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81E2E"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ACF1C" w14:textId="77777777" w:rsidR="00CB6D2F" w:rsidRPr="00CB6D2F" w:rsidRDefault="00CB6D2F" w:rsidP="00CB6D2F">
            <w:pPr>
              <w:rPr>
                <w:bCs/>
                <w:sz w:val="20"/>
                <w:szCs w:val="20"/>
              </w:rPr>
            </w:pPr>
            <w:r w:rsidRPr="00CB6D2F">
              <w:rPr>
                <w:bCs/>
                <w:sz w:val="20"/>
                <w:szCs w:val="20"/>
              </w:rPr>
              <w:t>Wyświetlacz</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483D83" w14:textId="77777777" w:rsidR="00CB6D2F" w:rsidRPr="00CB6D2F" w:rsidRDefault="00CB6D2F" w:rsidP="00CB6D2F">
            <w:pPr>
              <w:ind w:left="-71"/>
              <w:rPr>
                <w:bCs/>
                <w:sz w:val="20"/>
                <w:szCs w:val="20"/>
              </w:rPr>
            </w:pPr>
            <w:r w:rsidRPr="00CB6D2F">
              <w:rPr>
                <w:bCs/>
                <w:sz w:val="20"/>
                <w:szCs w:val="20"/>
              </w:rPr>
              <w:t>Wbudowany, kolorowy, dotykowy, o przekątnej min. 4”</w:t>
            </w:r>
          </w:p>
        </w:tc>
      </w:tr>
      <w:tr w:rsidR="00CB6D2F" w14:paraId="23039C9A" w14:textId="77777777" w:rsidTr="00CB6D2F">
        <w:trPr>
          <w:trHeight w:val="284"/>
        </w:trPr>
        <w:tc>
          <w:tcPr>
            <w:tcW w:w="5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FF76A" w14:textId="77777777" w:rsidR="00CB6D2F" w:rsidRPr="00CB6D2F" w:rsidRDefault="00CB6D2F" w:rsidP="00CB6D2F">
            <w:pPr>
              <w:numPr>
                <w:ilvl w:val="0"/>
                <w:numId w:val="34"/>
              </w:numPr>
              <w:spacing w:line="252" w:lineRule="auto"/>
              <w:jc w:val="left"/>
              <w:rPr>
                <w:bCs/>
                <w:sz w:val="20"/>
                <w:szCs w:val="20"/>
                <w:lang w:eastAsia="en-US" w:bidi="ar-SA"/>
              </w:rPr>
            </w:pPr>
          </w:p>
        </w:tc>
        <w:tc>
          <w:tcPr>
            <w:tcW w:w="18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38A9B" w14:textId="77777777" w:rsidR="00CB6D2F" w:rsidRPr="00CB6D2F" w:rsidRDefault="00CB6D2F" w:rsidP="00CB6D2F">
            <w:pPr>
              <w:rPr>
                <w:bCs/>
                <w:sz w:val="20"/>
                <w:szCs w:val="20"/>
              </w:rPr>
            </w:pPr>
            <w:r w:rsidRPr="00CB6D2F">
              <w:rPr>
                <w:bCs/>
                <w:sz w:val="20"/>
                <w:szCs w:val="20"/>
              </w:rPr>
              <w:t>Gwarancja</w:t>
            </w:r>
          </w:p>
        </w:tc>
        <w:tc>
          <w:tcPr>
            <w:tcW w:w="68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921C4" w14:textId="77777777" w:rsidR="00CB6D2F" w:rsidRPr="00CB6D2F" w:rsidRDefault="00CB6D2F" w:rsidP="00CB6D2F">
            <w:pPr>
              <w:ind w:left="-71"/>
              <w:rPr>
                <w:bCs/>
                <w:sz w:val="20"/>
                <w:szCs w:val="20"/>
              </w:rPr>
            </w:pPr>
            <w:r w:rsidRPr="00CB6D2F">
              <w:rPr>
                <w:bCs/>
                <w:sz w:val="20"/>
                <w:szCs w:val="20"/>
              </w:rPr>
              <w:t xml:space="preserve">Bezpłatna gwarancja producenta urządzenia minimum 48 miesięcy. </w:t>
            </w:r>
          </w:p>
          <w:p w14:paraId="1F9144A8" w14:textId="77777777" w:rsidR="00CB6D2F" w:rsidRPr="00CB6D2F" w:rsidRDefault="00CB6D2F" w:rsidP="00CB6D2F">
            <w:pPr>
              <w:ind w:left="-71"/>
              <w:rPr>
                <w:bCs/>
                <w:sz w:val="20"/>
                <w:szCs w:val="20"/>
              </w:rPr>
            </w:pPr>
          </w:p>
        </w:tc>
      </w:tr>
    </w:tbl>
    <w:p w14:paraId="127D319A" w14:textId="77777777" w:rsidR="00A90512" w:rsidRDefault="00A90512" w:rsidP="00BB0BCF">
      <w:pPr>
        <w:keepLines/>
        <w:spacing w:before="120" w:after="120"/>
        <w:rPr>
          <w:b/>
          <w:bCs/>
          <w:iCs/>
          <w:color w:val="000000"/>
          <w:sz w:val="24"/>
          <w:u w:color="000000"/>
        </w:rPr>
      </w:pPr>
    </w:p>
    <w:p w14:paraId="33113BB1" w14:textId="77777777" w:rsidR="00BB0BCF" w:rsidRPr="007330F6" w:rsidRDefault="00BB0BCF" w:rsidP="00BB0BCF">
      <w:pPr>
        <w:keepLines/>
        <w:spacing w:before="120" w:after="120"/>
        <w:rPr>
          <w:b/>
          <w:bCs/>
          <w:iCs/>
          <w:color w:val="000000"/>
          <w:sz w:val="24"/>
          <w:u w:color="000000"/>
        </w:rPr>
      </w:pPr>
      <w:r w:rsidRPr="007330F6">
        <w:rPr>
          <w:b/>
          <w:bCs/>
          <w:iCs/>
          <w:color w:val="000000"/>
          <w:sz w:val="24"/>
          <w:u w:color="000000"/>
        </w:rPr>
        <w:t>Miejsce dostawy poszczególnych elementów dostawy:</w:t>
      </w:r>
    </w:p>
    <w:tbl>
      <w:tblPr>
        <w:tblStyle w:val="Tabela-Siatka"/>
        <w:tblW w:w="9039" w:type="dxa"/>
        <w:tblLook w:val="04A0" w:firstRow="1" w:lastRow="0" w:firstColumn="1" w:lastColumn="0" w:noHBand="0" w:noVBand="1"/>
      </w:tblPr>
      <w:tblGrid>
        <w:gridCol w:w="983"/>
        <w:gridCol w:w="6496"/>
        <w:gridCol w:w="1560"/>
      </w:tblGrid>
      <w:tr w:rsidR="004745CF" w:rsidRPr="00AB1162" w14:paraId="37E151FA" w14:textId="77777777" w:rsidTr="001546EC">
        <w:trPr>
          <w:trHeight w:val="570"/>
        </w:trPr>
        <w:tc>
          <w:tcPr>
            <w:tcW w:w="983" w:type="dxa"/>
            <w:tcBorders>
              <w:top w:val="single" w:sz="4" w:space="0" w:color="auto"/>
            </w:tcBorders>
            <w:vAlign w:val="center"/>
          </w:tcPr>
          <w:p w14:paraId="658DE042" w14:textId="77777777" w:rsidR="004745CF" w:rsidRPr="00AB1162" w:rsidRDefault="004745CF" w:rsidP="001546EC">
            <w:pPr>
              <w:jc w:val="center"/>
              <w:rPr>
                <w:bCs/>
                <w:sz w:val="18"/>
                <w:szCs w:val="18"/>
              </w:rPr>
            </w:pPr>
            <w:r w:rsidRPr="00AB1162">
              <w:rPr>
                <w:bCs/>
                <w:sz w:val="18"/>
                <w:szCs w:val="18"/>
              </w:rPr>
              <w:t>lp.</w:t>
            </w:r>
          </w:p>
        </w:tc>
        <w:tc>
          <w:tcPr>
            <w:tcW w:w="6496" w:type="dxa"/>
            <w:tcBorders>
              <w:top w:val="single" w:sz="4" w:space="0" w:color="auto"/>
            </w:tcBorders>
            <w:vAlign w:val="center"/>
          </w:tcPr>
          <w:p w14:paraId="0EE14382" w14:textId="77777777" w:rsidR="004745CF" w:rsidRPr="00AB1162" w:rsidRDefault="004745CF" w:rsidP="001546EC">
            <w:pPr>
              <w:jc w:val="center"/>
              <w:rPr>
                <w:bCs/>
                <w:sz w:val="18"/>
                <w:szCs w:val="18"/>
              </w:rPr>
            </w:pPr>
            <w:r w:rsidRPr="00AB1162">
              <w:rPr>
                <w:bCs/>
                <w:sz w:val="18"/>
                <w:szCs w:val="18"/>
              </w:rPr>
              <w:t>Nazwa szkoły</w:t>
            </w:r>
          </w:p>
        </w:tc>
        <w:tc>
          <w:tcPr>
            <w:tcW w:w="1560" w:type="dxa"/>
            <w:tcBorders>
              <w:top w:val="single" w:sz="4" w:space="0" w:color="auto"/>
            </w:tcBorders>
          </w:tcPr>
          <w:p w14:paraId="72E78B8B" w14:textId="77777777" w:rsidR="004745CF" w:rsidRPr="00AB1162" w:rsidRDefault="004745CF" w:rsidP="001546EC">
            <w:pPr>
              <w:jc w:val="center"/>
              <w:rPr>
                <w:bCs/>
                <w:sz w:val="18"/>
                <w:szCs w:val="18"/>
              </w:rPr>
            </w:pPr>
            <w:r w:rsidRPr="00AB1162">
              <w:rPr>
                <w:bCs/>
                <w:sz w:val="18"/>
                <w:szCs w:val="18"/>
              </w:rPr>
              <w:t>Ilość sztuk</w:t>
            </w:r>
          </w:p>
        </w:tc>
      </w:tr>
      <w:tr w:rsidR="004745CF" w:rsidRPr="00AB1162" w14:paraId="67E7E2DF" w14:textId="77777777" w:rsidTr="001546EC">
        <w:trPr>
          <w:trHeight w:val="570"/>
        </w:trPr>
        <w:tc>
          <w:tcPr>
            <w:tcW w:w="983" w:type="dxa"/>
            <w:tcBorders>
              <w:top w:val="single" w:sz="4" w:space="0" w:color="auto"/>
            </w:tcBorders>
            <w:vAlign w:val="center"/>
          </w:tcPr>
          <w:p w14:paraId="5A12AEAC" w14:textId="77777777" w:rsidR="004745CF" w:rsidRPr="00AB1162" w:rsidRDefault="004745CF" w:rsidP="001546EC">
            <w:pPr>
              <w:jc w:val="center"/>
              <w:rPr>
                <w:sz w:val="18"/>
                <w:szCs w:val="18"/>
              </w:rPr>
            </w:pPr>
            <w:r w:rsidRPr="00AB1162">
              <w:rPr>
                <w:sz w:val="18"/>
                <w:szCs w:val="18"/>
              </w:rPr>
              <w:t>1.</w:t>
            </w:r>
          </w:p>
        </w:tc>
        <w:tc>
          <w:tcPr>
            <w:tcW w:w="6496" w:type="dxa"/>
            <w:tcBorders>
              <w:top w:val="single" w:sz="4" w:space="0" w:color="auto"/>
            </w:tcBorders>
          </w:tcPr>
          <w:p w14:paraId="19C3E7EF" w14:textId="77777777" w:rsidR="004745CF" w:rsidRPr="00AB1162" w:rsidRDefault="004745CF" w:rsidP="001546EC">
            <w:pPr>
              <w:jc w:val="left"/>
              <w:rPr>
                <w:bCs/>
                <w:sz w:val="18"/>
                <w:szCs w:val="18"/>
              </w:rPr>
            </w:pPr>
            <w:r w:rsidRPr="00AB1162">
              <w:rPr>
                <w:bCs/>
                <w:sz w:val="18"/>
                <w:szCs w:val="18"/>
              </w:rPr>
              <w:t xml:space="preserve">Szkoła Podstawowa nr 3 im. Bohaterów Monte Cassino </w:t>
            </w:r>
          </w:p>
          <w:p w14:paraId="0BA58170" w14:textId="77777777" w:rsidR="004745CF" w:rsidRPr="00AB1162" w:rsidRDefault="004745CF" w:rsidP="001546EC">
            <w:pPr>
              <w:jc w:val="left"/>
              <w:rPr>
                <w:sz w:val="18"/>
                <w:szCs w:val="18"/>
              </w:rPr>
            </w:pPr>
          </w:p>
        </w:tc>
        <w:tc>
          <w:tcPr>
            <w:tcW w:w="1560" w:type="dxa"/>
            <w:tcBorders>
              <w:top w:val="single" w:sz="4" w:space="0" w:color="auto"/>
            </w:tcBorders>
          </w:tcPr>
          <w:p w14:paraId="67634F58" w14:textId="77777777" w:rsidR="004745CF" w:rsidRPr="00AB1162" w:rsidRDefault="004745CF" w:rsidP="001546EC">
            <w:pPr>
              <w:jc w:val="left"/>
              <w:rPr>
                <w:bCs/>
                <w:sz w:val="18"/>
                <w:szCs w:val="18"/>
              </w:rPr>
            </w:pPr>
            <w:r w:rsidRPr="00AB1162">
              <w:rPr>
                <w:bCs/>
                <w:sz w:val="18"/>
                <w:szCs w:val="18"/>
              </w:rPr>
              <w:t>1</w:t>
            </w:r>
          </w:p>
        </w:tc>
      </w:tr>
      <w:tr w:rsidR="004745CF" w:rsidRPr="00AB1162" w14:paraId="4C2C891D" w14:textId="77777777" w:rsidTr="001546EC">
        <w:trPr>
          <w:trHeight w:val="564"/>
        </w:trPr>
        <w:tc>
          <w:tcPr>
            <w:tcW w:w="983" w:type="dxa"/>
            <w:vAlign w:val="center"/>
          </w:tcPr>
          <w:p w14:paraId="45F7612C" w14:textId="77777777" w:rsidR="004745CF" w:rsidRPr="00AB1162" w:rsidRDefault="004745CF" w:rsidP="001546EC">
            <w:pPr>
              <w:jc w:val="center"/>
              <w:rPr>
                <w:sz w:val="18"/>
                <w:szCs w:val="18"/>
              </w:rPr>
            </w:pPr>
            <w:r w:rsidRPr="00AB1162">
              <w:rPr>
                <w:sz w:val="18"/>
                <w:szCs w:val="18"/>
              </w:rPr>
              <w:t>2.</w:t>
            </w:r>
          </w:p>
        </w:tc>
        <w:tc>
          <w:tcPr>
            <w:tcW w:w="6496" w:type="dxa"/>
          </w:tcPr>
          <w:p w14:paraId="3E57BEDC" w14:textId="77777777" w:rsidR="004745CF" w:rsidRPr="00AB1162" w:rsidRDefault="004745CF" w:rsidP="001546EC">
            <w:pPr>
              <w:jc w:val="left"/>
              <w:rPr>
                <w:bCs/>
                <w:sz w:val="18"/>
                <w:szCs w:val="18"/>
              </w:rPr>
            </w:pPr>
            <w:r w:rsidRPr="00AB1162">
              <w:rPr>
                <w:bCs/>
                <w:sz w:val="18"/>
                <w:szCs w:val="18"/>
              </w:rPr>
              <w:t>Szkoła Podstawowa nr 6 im. Marii Curie-Skłodowskiej</w:t>
            </w:r>
          </w:p>
          <w:p w14:paraId="4741CAA6" w14:textId="77777777" w:rsidR="004745CF" w:rsidRPr="00AB1162" w:rsidRDefault="004745CF" w:rsidP="001546EC">
            <w:pPr>
              <w:jc w:val="left"/>
              <w:rPr>
                <w:sz w:val="18"/>
                <w:szCs w:val="18"/>
              </w:rPr>
            </w:pPr>
          </w:p>
        </w:tc>
        <w:tc>
          <w:tcPr>
            <w:tcW w:w="1560" w:type="dxa"/>
          </w:tcPr>
          <w:p w14:paraId="42081C25" w14:textId="77777777" w:rsidR="004745CF" w:rsidRPr="00AB1162" w:rsidRDefault="004745CF" w:rsidP="001546EC">
            <w:pPr>
              <w:jc w:val="left"/>
              <w:rPr>
                <w:bCs/>
                <w:sz w:val="18"/>
                <w:szCs w:val="18"/>
              </w:rPr>
            </w:pPr>
            <w:r w:rsidRPr="00AB1162">
              <w:rPr>
                <w:bCs/>
                <w:sz w:val="18"/>
                <w:szCs w:val="18"/>
              </w:rPr>
              <w:t>1</w:t>
            </w:r>
          </w:p>
        </w:tc>
      </w:tr>
      <w:tr w:rsidR="004745CF" w:rsidRPr="00AB1162" w14:paraId="50B4D7DC" w14:textId="77777777" w:rsidTr="001546EC">
        <w:trPr>
          <w:trHeight w:val="544"/>
        </w:trPr>
        <w:tc>
          <w:tcPr>
            <w:tcW w:w="983" w:type="dxa"/>
            <w:vAlign w:val="center"/>
          </w:tcPr>
          <w:p w14:paraId="6394F6EC" w14:textId="77777777" w:rsidR="004745CF" w:rsidRPr="00AB1162" w:rsidRDefault="004745CF" w:rsidP="001546EC">
            <w:pPr>
              <w:jc w:val="center"/>
              <w:rPr>
                <w:sz w:val="18"/>
                <w:szCs w:val="18"/>
              </w:rPr>
            </w:pPr>
            <w:r w:rsidRPr="00AB1162">
              <w:rPr>
                <w:sz w:val="18"/>
                <w:szCs w:val="18"/>
              </w:rPr>
              <w:t>3.</w:t>
            </w:r>
          </w:p>
        </w:tc>
        <w:tc>
          <w:tcPr>
            <w:tcW w:w="6496" w:type="dxa"/>
          </w:tcPr>
          <w:p w14:paraId="64D1B052" w14:textId="77777777" w:rsidR="004745CF" w:rsidRPr="00AB1162" w:rsidRDefault="004745CF" w:rsidP="001546EC">
            <w:pPr>
              <w:jc w:val="left"/>
              <w:rPr>
                <w:bCs/>
                <w:sz w:val="18"/>
                <w:szCs w:val="18"/>
              </w:rPr>
            </w:pPr>
            <w:r w:rsidRPr="00AB1162">
              <w:rPr>
                <w:bCs/>
                <w:sz w:val="18"/>
                <w:szCs w:val="18"/>
              </w:rPr>
              <w:t>Szkoła Podstawowa nr 15 im. ks. Jana Dzierżona</w:t>
            </w:r>
          </w:p>
          <w:p w14:paraId="5B662BE7" w14:textId="77777777" w:rsidR="004745CF" w:rsidRPr="00AB1162" w:rsidRDefault="004745CF" w:rsidP="001546EC">
            <w:pPr>
              <w:jc w:val="left"/>
              <w:rPr>
                <w:sz w:val="18"/>
                <w:szCs w:val="18"/>
              </w:rPr>
            </w:pPr>
          </w:p>
        </w:tc>
        <w:tc>
          <w:tcPr>
            <w:tcW w:w="1560" w:type="dxa"/>
          </w:tcPr>
          <w:p w14:paraId="79AF2F41" w14:textId="77777777" w:rsidR="004745CF" w:rsidRPr="00AB1162" w:rsidRDefault="004745CF" w:rsidP="001546EC">
            <w:pPr>
              <w:jc w:val="left"/>
              <w:rPr>
                <w:bCs/>
                <w:sz w:val="18"/>
                <w:szCs w:val="18"/>
              </w:rPr>
            </w:pPr>
            <w:r w:rsidRPr="00AB1162">
              <w:rPr>
                <w:bCs/>
                <w:sz w:val="18"/>
                <w:szCs w:val="18"/>
              </w:rPr>
              <w:t>1</w:t>
            </w:r>
          </w:p>
        </w:tc>
      </w:tr>
      <w:tr w:rsidR="004745CF" w:rsidRPr="00AB1162" w14:paraId="79562B10" w14:textId="77777777" w:rsidTr="001546EC">
        <w:trPr>
          <w:trHeight w:val="565"/>
        </w:trPr>
        <w:tc>
          <w:tcPr>
            <w:tcW w:w="983" w:type="dxa"/>
            <w:vAlign w:val="center"/>
          </w:tcPr>
          <w:p w14:paraId="44C9E784" w14:textId="77777777" w:rsidR="004745CF" w:rsidRPr="00AB1162" w:rsidRDefault="004745CF" w:rsidP="001546EC">
            <w:pPr>
              <w:jc w:val="center"/>
              <w:rPr>
                <w:sz w:val="18"/>
                <w:szCs w:val="18"/>
              </w:rPr>
            </w:pPr>
            <w:r w:rsidRPr="00AB1162">
              <w:rPr>
                <w:sz w:val="18"/>
                <w:szCs w:val="18"/>
              </w:rPr>
              <w:t>4.</w:t>
            </w:r>
          </w:p>
        </w:tc>
        <w:tc>
          <w:tcPr>
            <w:tcW w:w="6496" w:type="dxa"/>
          </w:tcPr>
          <w:p w14:paraId="10C38F91" w14:textId="77777777" w:rsidR="004745CF" w:rsidRPr="00AB1162" w:rsidRDefault="004745CF" w:rsidP="001546EC">
            <w:pPr>
              <w:jc w:val="left"/>
              <w:rPr>
                <w:bCs/>
                <w:sz w:val="18"/>
                <w:szCs w:val="18"/>
              </w:rPr>
            </w:pPr>
            <w:r w:rsidRPr="00AB1162">
              <w:rPr>
                <w:bCs/>
                <w:sz w:val="18"/>
                <w:szCs w:val="18"/>
              </w:rPr>
              <w:t>Szkoła Podstawowa nr 17 im. Bohaterów Westerplatte w Zespole Szkół Ogólnokształcących nr 14</w:t>
            </w:r>
          </w:p>
          <w:p w14:paraId="396774A2" w14:textId="77777777" w:rsidR="004745CF" w:rsidRPr="00AB1162" w:rsidRDefault="004745CF" w:rsidP="001546EC">
            <w:pPr>
              <w:jc w:val="left"/>
              <w:rPr>
                <w:sz w:val="18"/>
                <w:szCs w:val="18"/>
              </w:rPr>
            </w:pPr>
          </w:p>
        </w:tc>
        <w:tc>
          <w:tcPr>
            <w:tcW w:w="1560" w:type="dxa"/>
          </w:tcPr>
          <w:p w14:paraId="50F24537" w14:textId="77777777" w:rsidR="004745CF" w:rsidRPr="00AB1162" w:rsidRDefault="004745CF" w:rsidP="001546EC">
            <w:pPr>
              <w:jc w:val="left"/>
              <w:rPr>
                <w:bCs/>
                <w:sz w:val="18"/>
                <w:szCs w:val="18"/>
              </w:rPr>
            </w:pPr>
            <w:r w:rsidRPr="00AB1162">
              <w:rPr>
                <w:bCs/>
                <w:sz w:val="18"/>
                <w:szCs w:val="18"/>
              </w:rPr>
              <w:t>1</w:t>
            </w:r>
          </w:p>
        </w:tc>
      </w:tr>
      <w:tr w:rsidR="004745CF" w:rsidRPr="00AB1162" w14:paraId="73183880" w14:textId="77777777" w:rsidTr="001546EC">
        <w:trPr>
          <w:trHeight w:val="546"/>
        </w:trPr>
        <w:tc>
          <w:tcPr>
            <w:tcW w:w="983" w:type="dxa"/>
            <w:vAlign w:val="center"/>
          </w:tcPr>
          <w:p w14:paraId="79BF0E14" w14:textId="77777777" w:rsidR="004745CF" w:rsidRPr="00AB1162" w:rsidRDefault="004745CF" w:rsidP="001546EC">
            <w:pPr>
              <w:jc w:val="center"/>
              <w:rPr>
                <w:sz w:val="18"/>
                <w:szCs w:val="18"/>
              </w:rPr>
            </w:pPr>
            <w:r w:rsidRPr="00AB1162">
              <w:rPr>
                <w:sz w:val="18"/>
                <w:szCs w:val="18"/>
              </w:rPr>
              <w:t>5.</w:t>
            </w:r>
          </w:p>
        </w:tc>
        <w:tc>
          <w:tcPr>
            <w:tcW w:w="6496" w:type="dxa"/>
          </w:tcPr>
          <w:p w14:paraId="318C0C7A" w14:textId="77777777" w:rsidR="004745CF" w:rsidRPr="00AB1162" w:rsidRDefault="004745CF" w:rsidP="001546EC">
            <w:pPr>
              <w:jc w:val="left"/>
              <w:rPr>
                <w:bCs/>
                <w:sz w:val="18"/>
                <w:szCs w:val="18"/>
              </w:rPr>
            </w:pPr>
            <w:r w:rsidRPr="00AB1162">
              <w:rPr>
                <w:bCs/>
                <w:sz w:val="18"/>
                <w:szCs w:val="18"/>
              </w:rPr>
              <w:t>Szkoła Podstawowa nr 20 im. Polskich Himalaistów</w:t>
            </w:r>
          </w:p>
          <w:p w14:paraId="64C77DDC" w14:textId="77777777" w:rsidR="004745CF" w:rsidRPr="00AB1162" w:rsidRDefault="004745CF" w:rsidP="001546EC">
            <w:pPr>
              <w:jc w:val="left"/>
              <w:rPr>
                <w:sz w:val="18"/>
                <w:szCs w:val="18"/>
              </w:rPr>
            </w:pPr>
          </w:p>
        </w:tc>
        <w:tc>
          <w:tcPr>
            <w:tcW w:w="1560" w:type="dxa"/>
          </w:tcPr>
          <w:p w14:paraId="54343D15" w14:textId="77777777" w:rsidR="004745CF" w:rsidRPr="00AB1162" w:rsidRDefault="004745CF" w:rsidP="001546EC">
            <w:pPr>
              <w:jc w:val="left"/>
              <w:rPr>
                <w:bCs/>
                <w:sz w:val="18"/>
                <w:szCs w:val="18"/>
              </w:rPr>
            </w:pPr>
            <w:r w:rsidRPr="00AB1162">
              <w:rPr>
                <w:bCs/>
                <w:sz w:val="18"/>
                <w:szCs w:val="18"/>
              </w:rPr>
              <w:t>1</w:t>
            </w:r>
          </w:p>
        </w:tc>
      </w:tr>
      <w:tr w:rsidR="004745CF" w:rsidRPr="00AB1162" w14:paraId="2AEFF260" w14:textId="77777777" w:rsidTr="001546EC">
        <w:trPr>
          <w:trHeight w:val="567"/>
        </w:trPr>
        <w:tc>
          <w:tcPr>
            <w:tcW w:w="983" w:type="dxa"/>
            <w:vAlign w:val="center"/>
          </w:tcPr>
          <w:p w14:paraId="033C7998" w14:textId="77777777" w:rsidR="004745CF" w:rsidRPr="00AB1162" w:rsidRDefault="004745CF" w:rsidP="001546EC">
            <w:pPr>
              <w:jc w:val="center"/>
              <w:rPr>
                <w:sz w:val="18"/>
                <w:szCs w:val="18"/>
              </w:rPr>
            </w:pPr>
            <w:r w:rsidRPr="00AB1162">
              <w:rPr>
                <w:sz w:val="18"/>
                <w:szCs w:val="18"/>
              </w:rPr>
              <w:t>6.</w:t>
            </w:r>
          </w:p>
        </w:tc>
        <w:tc>
          <w:tcPr>
            <w:tcW w:w="6496" w:type="dxa"/>
          </w:tcPr>
          <w:p w14:paraId="42116FB2" w14:textId="77777777" w:rsidR="004745CF" w:rsidRPr="00AB1162" w:rsidRDefault="004745CF" w:rsidP="001546EC">
            <w:pPr>
              <w:jc w:val="left"/>
              <w:rPr>
                <w:bCs/>
                <w:sz w:val="18"/>
                <w:szCs w:val="18"/>
              </w:rPr>
            </w:pPr>
            <w:r w:rsidRPr="00AB1162">
              <w:rPr>
                <w:bCs/>
                <w:sz w:val="18"/>
                <w:szCs w:val="18"/>
              </w:rPr>
              <w:t>Szkoła Podstawowa nr 25 im. Jana Pawła II</w:t>
            </w:r>
          </w:p>
          <w:p w14:paraId="31F6D157" w14:textId="77777777" w:rsidR="004745CF" w:rsidRPr="00AB1162" w:rsidRDefault="004745CF" w:rsidP="001546EC">
            <w:pPr>
              <w:jc w:val="left"/>
              <w:rPr>
                <w:sz w:val="18"/>
                <w:szCs w:val="18"/>
              </w:rPr>
            </w:pPr>
          </w:p>
        </w:tc>
        <w:tc>
          <w:tcPr>
            <w:tcW w:w="1560" w:type="dxa"/>
          </w:tcPr>
          <w:p w14:paraId="64C9C0A2" w14:textId="77777777" w:rsidR="004745CF" w:rsidRPr="00AB1162" w:rsidRDefault="004745CF" w:rsidP="001546EC">
            <w:pPr>
              <w:jc w:val="left"/>
              <w:rPr>
                <w:bCs/>
                <w:sz w:val="18"/>
                <w:szCs w:val="18"/>
              </w:rPr>
            </w:pPr>
            <w:r w:rsidRPr="00AB1162">
              <w:rPr>
                <w:bCs/>
                <w:sz w:val="18"/>
                <w:szCs w:val="18"/>
              </w:rPr>
              <w:t>1</w:t>
            </w:r>
          </w:p>
        </w:tc>
      </w:tr>
      <w:tr w:rsidR="004745CF" w:rsidRPr="00AB1162" w14:paraId="2E04A2CA" w14:textId="77777777" w:rsidTr="001546EC">
        <w:trPr>
          <w:trHeight w:val="561"/>
        </w:trPr>
        <w:tc>
          <w:tcPr>
            <w:tcW w:w="983" w:type="dxa"/>
            <w:vAlign w:val="center"/>
          </w:tcPr>
          <w:p w14:paraId="52321973" w14:textId="77777777" w:rsidR="004745CF" w:rsidRPr="00AB1162" w:rsidRDefault="004745CF" w:rsidP="001546EC">
            <w:pPr>
              <w:jc w:val="center"/>
              <w:rPr>
                <w:sz w:val="18"/>
                <w:szCs w:val="18"/>
              </w:rPr>
            </w:pPr>
            <w:r w:rsidRPr="00AB1162">
              <w:rPr>
                <w:sz w:val="18"/>
                <w:szCs w:val="18"/>
              </w:rPr>
              <w:t>7.</w:t>
            </w:r>
          </w:p>
        </w:tc>
        <w:tc>
          <w:tcPr>
            <w:tcW w:w="6496" w:type="dxa"/>
          </w:tcPr>
          <w:p w14:paraId="6707430A" w14:textId="77777777" w:rsidR="004745CF" w:rsidRPr="00AB1162" w:rsidRDefault="004745CF" w:rsidP="001546EC">
            <w:pPr>
              <w:jc w:val="left"/>
              <w:rPr>
                <w:bCs/>
                <w:sz w:val="18"/>
                <w:szCs w:val="18"/>
              </w:rPr>
            </w:pPr>
            <w:r w:rsidRPr="00AB1162">
              <w:rPr>
                <w:bCs/>
                <w:sz w:val="18"/>
                <w:szCs w:val="18"/>
              </w:rPr>
              <w:t>Szkoła Podstawowa nr 27 w Zespole Szkół nr 10 im. prof. Janusza Groszkowskiego</w:t>
            </w:r>
          </w:p>
          <w:p w14:paraId="1CA3D6EA" w14:textId="77777777" w:rsidR="004745CF" w:rsidRPr="00AB1162" w:rsidRDefault="004745CF" w:rsidP="001546EC">
            <w:pPr>
              <w:jc w:val="left"/>
              <w:rPr>
                <w:sz w:val="18"/>
                <w:szCs w:val="18"/>
              </w:rPr>
            </w:pPr>
          </w:p>
        </w:tc>
        <w:tc>
          <w:tcPr>
            <w:tcW w:w="1560" w:type="dxa"/>
          </w:tcPr>
          <w:p w14:paraId="54788149" w14:textId="77777777" w:rsidR="004745CF" w:rsidRPr="00AB1162" w:rsidRDefault="004745CF" w:rsidP="001546EC">
            <w:pPr>
              <w:jc w:val="left"/>
              <w:rPr>
                <w:bCs/>
                <w:sz w:val="18"/>
                <w:szCs w:val="18"/>
              </w:rPr>
            </w:pPr>
            <w:r w:rsidRPr="00AB1162">
              <w:rPr>
                <w:bCs/>
                <w:sz w:val="18"/>
                <w:szCs w:val="18"/>
              </w:rPr>
              <w:t>1</w:t>
            </w:r>
          </w:p>
        </w:tc>
      </w:tr>
      <w:tr w:rsidR="004745CF" w:rsidRPr="00AB1162" w14:paraId="422EFC2E" w14:textId="77777777" w:rsidTr="001546EC">
        <w:trPr>
          <w:trHeight w:val="556"/>
        </w:trPr>
        <w:tc>
          <w:tcPr>
            <w:tcW w:w="983" w:type="dxa"/>
            <w:vAlign w:val="center"/>
          </w:tcPr>
          <w:p w14:paraId="02E5EDFD" w14:textId="77777777" w:rsidR="004745CF" w:rsidRPr="00AB1162" w:rsidRDefault="004745CF" w:rsidP="001546EC">
            <w:pPr>
              <w:jc w:val="center"/>
              <w:rPr>
                <w:sz w:val="18"/>
                <w:szCs w:val="18"/>
              </w:rPr>
            </w:pPr>
            <w:r w:rsidRPr="00AB1162">
              <w:rPr>
                <w:sz w:val="18"/>
                <w:szCs w:val="18"/>
              </w:rPr>
              <w:t>8.</w:t>
            </w:r>
          </w:p>
        </w:tc>
        <w:tc>
          <w:tcPr>
            <w:tcW w:w="6496" w:type="dxa"/>
          </w:tcPr>
          <w:p w14:paraId="49E7A4C7" w14:textId="77777777" w:rsidR="004745CF" w:rsidRPr="00AB1162" w:rsidRDefault="004745CF" w:rsidP="001546EC">
            <w:pPr>
              <w:jc w:val="left"/>
              <w:rPr>
                <w:bCs/>
                <w:sz w:val="18"/>
                <w:szCs w:val="18"/>
              </w:rPr>
            </w:pPr>
            <w:r w:rsidRPr="00AB1162">
              <w:rPr>
                <w:bCs/>
                <w:sz w:val="18"/>
                <w:szCs w:val="18"/>
              </w:rPr>
              <w:t>Szkoła Podstawowa nr 29</w:t>
            </w:r>
          </w:p>
          <w:p w14:paraId="56A94408" w14:textId="77777777" w:rsidR="004745CF" w:rsidRPr="00AB1162" w:rsidRDefault="004745CF" w:rsidP="001546EC">
            <w:pPr>
              <w:jc w:val="left"/>
              <w:rPr>
                <w:sz w:val="18"/>
                <w:szCs w:val="18"/>
              </w:rPr>
            </w:pPr>
          </w:p>
        </w:tc>
        <w:tc>
          <w:tcPr>
            <w:tcW w:w="1560" w:type="dxa"/>
          </w:tcPr>
          <w:p w14:paraId="36A3BA4D" w14:textId="77777777" w:rsidR="004745CF" w:rsidRPr="00AB1162" w:rsidRDefault="004745CF" w:rsidP="001546EC">
            <w:pPr>
              <w:jc w:val="left"/>
              <w:rPr>
                <w:bCs/>
                <w:sz w:val="18"/>
                <w:szCs w:val="18"/>
              </w:rPr>
            </w:pPr>
            <w:r w:rsidRPr="00AB1162">
              <w:rPr>
                <w:bCs/>
                <w:sz w:val="18"/>
                <w:szCs w:val="18"/>
              </w:rPr>
              <w:t>1</w:t>
            </w:r>
          </w:p>
        </w:tc>
      </w:tr>
      <w:tr w:rsidR="004745CF" w:rsidRPr="00AB1162" w14:paraId="0CAE7D9E" w14:textId="77777777" w:rsidTr="001546EC">
        <w:trPr>
          <w:trHeight w:val="550"/>
        </w:trPr>
        <w:tc>
          <w:tcPr>
            <w:tcW w:w="983" w:type="dxa"/>
            <w:vAlign w:val="center"/>
          </w:tcPr>
          <w:p w14:paraId="1F8D533E" w14:textId="77777777" w:rsidR="004745CF" w:rsidRPr="00AB1162" w:rsidRDefault="004745CF" w:rsidP="001546EC">
            <w:pPr>
              <w:jc w:val="center"/>
              <w:rPr>
                <w:sz w:val="18"/>
                <w:szCs w:val="18"/>
              </w:rPr>
            </w:pPr>
            <w:r w:rsidRPr="00AB1162">
              <w:rPr>
                <w:sz w:val="18"/>
                <w:szCs w:val="18"/>
              </w:rPr>
              <w:lastRenderedPageBreak/>
              <w:t>9.</w:t>
            </w:r>
          </w:p>
        </w:tc>
        <w:tc>
          <w:tcPr>
            <w:tcW w:w="6496" w:type="dxa"/>
          </w:tcPr>
          <w:p w14:paraId="0BBF45E5" w14:textId="77777777" w:rsidR="004745CF" w:rsidRPr="00AB1162" w:rsidRDefault="004745CF" w:rsidP="001546EC">
            <w:pPr>
              <w:jc w:val="left"/>
              <w:rPr>
                <w:bCs/>
                <w:sz w:val="18"/>
                <w:szCs w:val="18"/>
              </w:rPr>
            </w:pPr>
            <w:r w:rsidRPr="00AB1162">
              <w:rPr>
                <w:bCs/>
                <w:sz w:val="18"/>
                <w:szCs w:val="18"/>
              </w:rPr>
              <w:t xml:space="preserve">Szkoła Podstawowa nr 33 im. Henryka Jordana </w:t>
            </w:r>
          </w:p>
          <w:p w14:paraId="43E929E6" w14:textId="77777777" w:rsidR="004745CF" w:rsidRPr="00AB1162" w:rsidRDefault="004745CF" w:rsidP="001546EC">
            <w:pPr>
              <w:jc w:val="left"/>
              <w:rPr>
                <w:sz w:val="18"/>
                <w:szCs w:val="18"/>
              </w:rPr>
            </w:pPr>
          </w:p>
        </w:tc>
        <w:tc>
          <w:tcPr>
            <w:tcW w:w="1560" w:type="dxa"/>
          </w:tcPr>
          <w:p w14:paraId="62F92FE0" w14:textId="77777777" w:rsidR="004745CF" w:rsidRPr="00AB1162" w:rsidRDefault="004745CF" w:rsidP="001546EC">
            <w:pPr>
              <w:jc w:val="left"/>
              <w:rPr>
                <w:bCs/>
                <w:sz w:val="18"/>
                <w:szCs w:val="18"/>
              </w:rPr>
            </w:pPr>
            <w:r w:rsidRPr="00AB1162">
              <w:rPr>
                <w:bCs/>
                <w:sz w:val="18"/>
                <w:szCs w:val="18"/>
              </w:rPr>
              <w:t>1</w:t>
            </w:r>
          </w:p>
        </w:tc>
      </w:tr>
      <w:tr w:rsidR="004745CF" w:rsidRPr="00AB1162" w14:paraId="3CC71AAC" w14:textId="77777777" w:rsidTr="001546EC">
        <w:trPr>
          <w:trHeight w:val="550"/>
        </w:trPr>
        <w:tc>
          <w:tcPr>
            <w:tcW w:w="983" w:type="dxa"/>
            <w:vAlign w:val="center"/>
          </w:tcPr>
          <w:p w14:paraId="1D15D6B0" w14:textId="77777777" w:rsidR="004745CF" w:rsidRPr="00AB1162" w:rsidRDefault="004745CF" w:rsidP="001546EC">
            <w:pPr>
              <w:jc w:val="center"/>
              <w:rPr>
                <w:sz w:val="18"/>
                <w:szCs w:val="18"/>
              </w:rPr>
            </w:pPr>
            <w:r w:rsidRPr="00AB1162">
              <w:rPr>
                <w:sz w:val="18"/>
                <w:szCs w:val="18"/>
              </w:rPr>
              <w:t>10.</w:t>
            </w:r>
          </w:p>
        </w:tc>
        <w:tc>
          <w:tcPr>
            <w:tcW w:w="6496" w:type="dxa"/>
          </w:tcPr>
          <w:p w14:paraId="69D9F1EE" w14:textId="77777777" w:rsidR="004745CF" w:rsidRPr="00AB1162" w:rsidRDefault="004745CF" w:rsidP="001546EC">
            <w:pPr>
              <w:jc w:val="left"/>
              <w:rPr>
                <w:bCs/>
                <w:sz w:val="18"/>
                <w:szCs w:val="18"/>
              </w:rPr>
            </w:pPr>
            <w:r w:rsidRPr="00AB1162">
              <w:rPr>
                <w:bCs/>
                <w:sz w:val="18"/>
                <w:szCs w:val="18"/>
              </w:rPr>
              <w:t xml:space="preserve">Szkoła Podstawowa nr 35 w Zespole Szkół nr 18 </w:t>
            </w:r>
          </w:p>
          <w:p w14:paraId="6923290D" w14:textId="77777777" w:rsidR="004745CF" w:rsidRPr="00AB1162" w:rsidRDefault="004745CF" w:rsidP="001546EC">
            <w:pPr>
              <w:jc w:val="left"/>
              <w:rPr>
                <w:sz w:val="18"/>
                <w:szCs w:val="18"/>
              </w:rPr>
            </w:pPr>
          </w:p>
        </w:tc>
        <w:tc>
          <w:tcPr>
            <w:tcW w:w="1560" w:type="dxa"/>
          </w:tcPr>
          <w:p w14:paraId="04EABFA7" w14:textId="77777777" w:rsidR="004745CF" w:rsidRPr="00AB1162" w:rsidRDefault="004745CF" w:rsidP="001546EC">
            <w:pPr>
              <w:jc w:val="left"/>
              <w:rPr>
                <w:bCs/>
                <w:sz w:val="18"/>
                <w:szCs w:val="18"/>
              </w:rPr>
            </w:pPr>
            <w:r w:rsidRPr="00AB1162">
              <w:rPr>
                <w:bCs/>
                <w:sz w:val="18"/>
                <w:szCs w:val="18"/>
              </w:rPr>
              <w:t>1</w:t>
            </w:r>
          </w:p>
        </w:tc>
      </w:tr>
      <w:tr w:rsidR="004745CF" w:rsidRPr="00AB1162" w14:paraId="3A107C59" w14:textId="77777777" w:rsidTr="001546EC">
        <w:trPr>
          <w:trHeight w:val="550"/>
        </w:trPr>
        <w:tc>
          <w:tcPr>
            <w:tcW w:w="983" w:type="dxa"/>
            <w:vAlign w:val="center"/>
          </w:tcPr>
          <w:p w14:paraId="3D570A62" w14:textId="77777777" w:rsidR="004745CF" w:rsidRPr="00AB1162" w:rsidRDefault="004745CF" w:rsidP="001546EC">
            <w:pPr>
              <w:jc w:val="center"/>
              <w:rPr>
                <w:sz w:val="18"/>
                <w:szCs w:val="18"/>
              </w:rPr>
            </w:pPr>
            <w:r w:rsidRPr="00AB1162">
              <w:rPr>
                <w:sz w:val="18"/>
                <w:szCs w:val="18"/>
              </w:rPr>
              <w:t>11.</w:t>
            </w:r>
          </w:p>
        </w:tc>
        <w:tc>
          <w:tcPr>
            <w:tcW w:w="6496" w:type="dxa"/>
          </w:tcPr>
          <w:p w14:paraId="4F361988" w14:textId="77777777" w:rsidR="004745CF" w:rsidRPr="00AB1162" w:rsidRDefault="004745CF" w:rsidP="001546EC">
            <w:pPr>
              <w:jc w:val="left"/>
              <w:rPr>
                <w:bCs/>
                <w:sz w:val="18"/>
                <w:szCs w:val="18"/>
              </w:rPr>
            </w:pPr>
            <w:r w:rsidRPr="00AB1162">
              <w:rPr>
                <w:bCs/>
                <w:sz w:val="18"/>
                <w:szCs w:val="18"/>
              </w:rPr>
              <w:t>Szkoła Podstawowa nr 37</w:t>
            </w:r>
            <w:r w:rsidRPr="00AB1162">
              <w:rPr>
                <w:sz w:val="18"/>
                <w:szCs w:val="18"/>
              </w:rPr>
              <w:t xml:space="preserve"> </w:t>
            </w:r>
            <w:r w:rsidRPr="00AB1162">
              <w:rPr>
                <w:bCs/>
                <w:sz w:val="18"/>
                <w:szCs w:val="18"/>
              </w:rPr>
              <w:t>w Zespole Szkół Ogólnokształcących nr 5</w:t>
            </w:r>
          </w:p>
          <w:p w14:paraId="697E5EA1" w14:textId="77777777" w:rsidR="004745CF" w:rsidRPr="00AB1162" w:rsidRDefault="004745CF" w:rsidP="001546EC">
            <w:pPr>
              <w:jc w:val="left"/>
              <w:rPr>
                <w:sz w:val="18"/>
                <w:szCs w:val="18"/>
              </w:rPr>
            </w:pPr>
          </w:p>
        </w:tc>
        <w:tc>
          <w:tcPr>
            <w:tcW w:w="1560" w:type="dxa"/>
          </w:tcPr>
          <w:p w14:paraId="300139BB" w14:textId="77777777" w:rsidR="004745CF" w:rsidRPr="00AB1162" w:rsidRDefault="004745CF" w:rsidP="001546EC">
            <w:pPr>
              <w:jc w:val="left"/>
              <w:rPr>
                <w:bCs/>
                <w:sz w:val="18"/>
                <w:szCs w:val="18"/>
              </w:rPr>
            </w:pPr>
            <w:r w:rsidRPr="00AB1162">
              <w:rPr>
                <w:bCs/>
                <w:sz w:val="18"/>
                <w:szCs w:val="18"/>
              </w:rPr>
              <w:t>1</w:t>
            </w:r>
          </w:p>
        </w:tc>
      </w:tr>
      <w:tr w:rsidR="004745CF" w:rsidRPr="00AB1162" w14:paraId="7E51E4CE" w14:textId="77777777" w:rsidTr="001546EC">
        <w:trPr>
          <w:trHeight w:val="550"/>
        </w:trPr>
        <w:tc>
          <w:tcPr>
            <w:tcW w:w="983" w:type="dxa"/>
            <w:vAlign w:val="center"/>
          </w:tcPr>
          <w:p w14:paraId="257F2BC4" w14:textId="77777777" w:rsidR="004745CF" w:rsidRPr="00AB1162" w:rsidRDefault="004745CF" w:rsidP="001546EC">
            <w:pPr>
              <w:jc w:val="center"/>
              <w:rPr>
                <w:sz w:val="18"/>
                <w:szCs w:val="18"/>
              </w:rPr>
            </w:pPr>
            <w:r w:rsidRPr="00AB1162">
              <w:rPr>
                <w:sz w:val="18"/>
                <w:szCs w:val="18"/>
              </w:rPr>
              <w:t>12.</w:t>
            </w:r>
          </w:p>
        </w:tc>
        <w:tc>
          <w:tcPr>
            <w:tcW w:w="6496" w:type="dxa"/>
          </w:tcPr>
          <w:p w14:paraId="1ABEB1FB" w14:textId="77777777" w:rsidR="004745CF" w:rsidRPr="00AB1162" w:rsidRDefault="004745CF" w:rsidP="001546EC">
            <w:pPr>
              <w:jc w:val="left"/>
              <w:rPr>
                <w:bCs/>
                <w:sz w:val="18"/>
                <w:szCs w:val="18"/>
              </w:rPr>
            </w:pPr>
            <w:r w:rsidRPr="00AB1162">
              <w:rPr>
                <w:bCs/>
                <w:sz w:val="18"/>
                <w:szCs w:val="18"/>
              </w:rPr>
              <w:t>Szkoła Podstawowa z Oddziałami Integracyjnymi nr 42 im. Mikołaja Kopernika</w:t>
            </w:r>
          </w:p>
          <w:p w14:paraId="20BEB15E" w14:textId="77777777" w:rsidR="004745CF" w:rsidRPr="00AB1162" w:rsidRDefault="004745CF" w:rsidP="001546EC">
            <w:pPr>
              <w:jc w:val="left"/>
              <w:rPr>
                <w:bCs/>
                <w:sz w:val="18"/>
                <w:szCs w:val="18"/>
              </w:rPr>
            </w:pPr>
          </w:p>
        </w:tc>
        <w:tc>
          <w:tcPr>
            <w:tcW w:w="1560" w:type="dxa"/>
          </w:tcPr>
          <w:p w14:paraId="4EA72C0E" w14:textId="77777777" w:rsidR="004745CF" w:rsidRPr="00AB1162" w:rsidRDefault="004745CF" w:rsidP="001546EC">
            <w:pPr>
              <w:jc w:val="left"/>
              <w:rPr>
                <w:bCs/>
                <w:sz w:val="18"/>
                <w:szCs w:val="18"/>
              </w:rPr>
            </w:pPr>
            <w:r w:rsidRPr="00AB1162">
              <w:rPr>
                <w:bCs/>
                <w:sz w:val="18"/>
                <w:szCs w:val="18"/>
              </w:rPr>
              <w:t>1</w:t>
            </w:r>
          </w:p>
        </w:tc>
      </w:tr>
      <w:tr w:rsidR="004745CF" w:rsidRPr="00AB1162" w14:paraId="62213A3F" w14:textId="77777777" w:rsidTr="001546EC">
        <w:trPr>
          <w:trHeight w:val="550"/>
        </w:trPr>
        <w:tc>
          <w:tcPr>
            <w:tcW w:w="983" w:type="dxa"/>
            <w:vAlign w:val="center"/>
          </w:tcPr>
          <w:p w14:paraId="26C3BD3B" w14:textId="77777777" w:rsidR="004745CF" w:rsidRPr="00AB1162" w:rsidRDefault="004745CF" w:rsidP="001546EC">
            <w:pPr>
              <w:jc w:val="center"/>
              <w:rPr>
                <w:sz w:val="18"/>
                <w:szCs w:val="18"/>
              </w:rPr>
            </w:pPr>
            <w:r w:rsidRPr="00AB1162">
              <w:rPr>
                <w:sz w:val="18"/>
                <w:szCs w:val="18"/>
              </w:rPr>
              <w:t>13.</w:t>
            </w:r>
          </w:p>
        </w:tc>
        <w:tc>
          <w:tcPr>
            <w:tcW w:w="6496" w:type="dxa"/>
          </w:tcPr>
          <w:p w14:paraId="3E3F46CB" w14:textId="77777777" w:rsidR="004745CF" w:rsidRPr="00AB1162" w:rsidRDefault="004745CF" w:rsidP="001546EC">
            <w:pPr>
              <w:jc w:val="left"/>
              <w:rPr>
                <w:sz w:val="18"/>
                <w:szCs w:val="18"/>
              </w:rPr>
            </w:pPr>
            <w:r w:rsidRPr="00AB1162">
              <w:rPr>
                <w:bCs/>
                <w:sz w:val="18"/>
                <w:szCs w:val="18"/>
              </w:rPr>
              <w:t>Szkoła Podstawowa nr 46 w Zespole Szkolno- Przedszkolnym nr 9</w:t>
            </w:r>
          </w:p>
          <w:p w14:paraId="1C8BA2BB" w14:textId="77777777" w:rsidR="004745CF" w:rsidRPr="00AB1162" w:rsidRDefault="004745CF" w:rsidP="001546EC">
            <w:pPr>
              <w:jc w:val="left"/>
              <w:rPr>
                <w:bCs/>
                <w:sz w:val="18"/>
                <w:szCs w:val="18"/>
              </w:rPr>
            </w:pPr>
          </w:p>
        </w:tc>
        <w:tc>
          <w:tcPr>
            <w:tcW w:w="1560" w:type="dxa"/>
          </w:tcPr>
          <w:p w14:paraId="33EE9043" w14:textId="77777777" w:rsidR="004745CF" w:rsidRPr="00AB1162" w:rsidRDefault="004745CF" w:rsidP="001546EC">
            <w:pPr>
              <w:jc w:val="left"/>
              <w:rPr>
                <w:bCs/>
                <w:sz w:val="18"/>
                <w:szCs w:val="18"/>
              </w:rPr>
            </w:pPr>
            <w:r w:rsidRPr="00AB1162">
              <w:rPr>
                <w:bCs/>
                <w:sz w:val="18"/>
                <w:szCs w:val="18"/>
              </w:rPr>
              <w:t>1</w:t>
            </w:r>
          </w:p>
        </w:tc>
      </w:tr>
      <w:tr w:rsidR="004745CF" w:rsidRPr="00AB1162" w14:paraId="260A3704" w14:textId="77777777" w:rsidTr="001546EC">
        <w:trPr>
          <w:trHeight w:val="550"/>
        </w:trPr>
        <w:tc>
          <w:tcPr>
            <w:tcW w:w="983" w:type="dxa"/>
            <w:vAlign w:val="center"/>
          </w:tcPr>
          <w:p w14:paraId="2FC46FE9" w14:textId="77777777" w:rsidR="004745CF" w:rsidRPr="00AB1162" w:rsidRDefault="004745CF" w:rsidP="001546EC">
            <w:pPr>
              <w:jc w:val="center"/>
              <w:rPr>
                <w:sz w:val="18"/>
                <w:szCs w:val="18"/>
              </w:rPr>
            </w:pPr>
            <w:r w:rsidRPr="00AB1162">
              <w:rPr>
                <w:sz w:val="18"/>
                <w:szCs w:val="18"/>
              </w:rPr>
              <w:t>14.</w:t>
            </w:r>
          </w:p>
        </w:tc>
        <w:tc>
          <w:tcPr>
            <w:tcW w:w="6496" w:type="dxa"/>
          </w:tcPr>
          <w:p w14:paraId="1E05FC23" w14:textId="77777777" w:rsidR="004745CF" w:rsidRPr="00AB1162" w:rsidRDefault="004745CF" w:rsidP="001546EC">
            <w:pPr>
              <w:jc w:val="left"/>
              <w:rPr>
                <w:sz w:val="18"/>
                <w:szCs w:val="18"/>
              </w:rPr>
            </w:pPr>
            <w:r w:rsidRPr="00AB1162">
              <w:rPr>
                <w:bCs/>
                <w:sz w:val="18"/>
                <w:szCs w:val="18"/>
              </w:rPr>
              <w:t xml:space="preserve">Szkoła Podstawowa nr 48 w Centrum Kształcenia </w:t>
            </w:r>
          </w:p>
          <w:p w14:paraId="66A690EC" w14:textId="77777777" w:rsidR="004745CF" w:rsidRPr="00AB1162" w:rsidRDefault="004745CF" w:rsidP="001546EC">
            <w:pPr>
              <w:jc w:val="left"/>
              <w:rPr>
                <w:bCs/>
                <w:sz w:val="18"/>
                <w:szCs w:val="18"/>
              </w:rPr>
            </w:pPr>
          </w:p>
        </w:tc>
        <w:tc>
          <w:tcPr>
            <w:tcW w:w="1560" w:type="dxa"/>
          </w:tcPr>
          <w:p w14:paraId="1F128F25" w14:textId="77777777" w:rsidR="004745CF" w:rsidRPr="00AB1162" w:rsidRDefault="004745CF" w:rsidP="001546EC">
            <w:pPr>
              <w:jc w:val="left"/>
              <w:rPr>
                <w:bCs/>
                <w:sz w:val="18"/>
                <w:szCs w:val="18"/>
              </w:rPr>
            </w:pPr>
            <w:r w:rsidRPr="00AB1162">
              <w:rPr>
                <w:bCs/>
                <w:sz w:val="18"/>
                <w:szCs w:val="18"/>
              </w:rPr>
              <w:t>1</w:t>
            </w:r>
          </w:p>
        </w:tc>
      </w:tr>
      <w:tr w:rsidR="004745CF" w:rsidRPr="00AB1162" w14:paraId="539EEF17" w14:textId="77777777" w:rsidTr="001546EC">
        <w:trPr>
          <w:trHeight w:val="550"/>
        </w:trPr>
        <w:tc>
          <w:tcPr>
            <w:tcW w:w="983" w:type="dxa"/>
            <w:vAlign w:val="center"/>
          </w:tcPr>
          <w:p w14:paraId="70ED4D3F" w14:textId="77777777" w:rsidR="004745CF" w:rsidRPr="00AB1162" w:rsidRDefault="004745CF" w:rsidP="001546EC">
            <w:pPr>
              <w:jc w:val="center"/>
              <w:rPr>
                <w:sz w:val="18"/>
                <w:szCs w:val="18"/>
              </w:rPr>
            </w:pPr>
            <w:r w:rsidRPr="00AB1162">
              <w:rPr>
                <w:sz w:val="18"/>
                <w:szCs w:val="18"/>
              </w:rPr>
              <w:t>15.</w:t>
            </w:r>
          </w:p>
        </w:tc>
        <w:tc>
          <w:tcPr>
            <w:tcW w:w="6496" w:type="dxa"/>
          </w:tcPr>
          <w:p w14:paraId="5AB95DF3" w14:textId="77777777" w:rsidR="004745CF" w:rsidRPr="00AB1162" w:rsidRDefault="004745CF" w:rsidP="001546EC">
            <w:pPr>
              <w:jc w:val="left"/>
              <w:rPr>
                <w:bCs/>
                <w:sz w:val="18"/>
                <w:szCs w:val="18"/>
              </w:rPr>
            </w:pPr>
            <w:r w:rsidRPr="00AB1162">
              <w:rPr>
                <w:bCs/>
                <w:sz w:val="18"/>
                <w:szCs w:val="18"/>
              </w:rPr>
              <w:t xml:space="preserve">Szkoła Podstawowa Specjalna nr 38 </w:t>
            </w:r>
          </w:p>
          <w:p w14:paraId="14561B0E" w14:textId="77777777" w:rsidR="004745CF" w:rsidRPr="00AB1162" w:rsidRDefault="004745CF" w:rsidP="001546EC">
            <w:pPr>
              <w:jc w:val="left"/>
              <w:rPr>
                <w:sz w:val="18"/>
                <w:szCs w:val="18"/>
              </w:rPr>
            </w:pPr>
          </w:p>
        </w:tc>
        <w:tc>
          <w:tcPr>
            <w:tcW w:w="1560" w:type="dxa"/>
          </w:tcPr>
          <w:p w14:paraId="4658B184" w14:textId="77777777" w:rsidR="004745CF" w:rsidRPr="00AB1162" w:rsidRDefault="004745CF" w:rsidP="001546EC">
            <w:pPr>
              <w:jc w:val="left"/>
              <w:rPr>
                <w:bCs/>
                <w:sz w:val="18"/>
                <w:szCs w:val="18"/>
              </w:rPr>
            </w:pPr>
            <w:r w:rsidRPr="00AB1162">
              <w:rPr>
                <w:bCs/>
                <w:sz w:val="18"/>
                <w:szCs w:val="18"/>
              </w:rPr>
              <w:t>1</w:t>
            </w:r>
          </w:p>
        </w:tc>
      </w:tr>
      <w:tr w:rsidR="004745CF" w:rsidRPr="00AB1162" w14:paraId="796F2690" w14:textId="77777777" w:rsidTr="001546EC">
        <w:trPr>
          <w:trHeight w:val="550"/>
        </w:trPr>
        <w:tc>
          <w:tcPr>
            <w:tcW w:w="983" w:type="dxa"/>
            <w:vAlign w:val="center"/>
          </w:tcPr>
          <w:p w14:paraId="134732E7" w14:textId="77777777" w:rsidR="004745CF" w:rsidRPr="00AB1162" w:rsidRDefault="004745CF" w:rsidP="001546EC">
            <w:pPr>
              <w:jc w:val="center"/>
              <w:rPr>
                <w:sz w:val="18"/>
                <w:szCs w:val="18"/>
              </w:rPr>
            </w:pPr>
            <w:r w:rsidRPr="00AB1162">
              <w:rPr>
                <w:sz w:val="18"/>
                <w:szCs w:val="18"/>
              </w:rPr>
              <w:t>16.</w:t>
            </w:r>
          </w:p>
        </w:tc>
        <w:tc>
          <w:tcPr>
            <w:tcW w:w="6496" w:type="dxa"/>
          </w:tcPr>
          <w:p w14:paraId="2D7890D3" w14:textId="77777777" w:rsidR="004745CF" w:rsidRPr="00AB1162" w:rsidRDefault="004745CF" w:rsidP="001546EC">
            <w:pPr>
              <w:jc w:val="left"/>
              <w:rPr>
                <w:bCs/>
                <w:sz w:val="18"/>
                <w:szCs w:val="18"/>
              </w:rPr>
            </w:pPr>
            <w:r w:rsidRPr="00AB1162">
              <w:rPr>
                <w:bCs/>
                <w:sz w:val="18"/>
                <w:szCs w:val="18"/>
              </w:rPr>
              <w:t>Szkoła Podstawowa Specjalna nr 39 im. Marii Montessori</w:t>
            </w:r>
          </w:p>
          <w:p w14:paraId="0558BE61" w14:textId="77777777" w:rsidR="004745CF" w:rsidRPr="00AB1162" w:rsidRDefault="004745CF" w:rsidP="001546EC">
            <w:pPr>
              <w:jc w:val="left"/>
              <w:rPr>
                <w:sz w:val="18"/>
                <w:szCs w:val="18"/>
              </w:rPr>
            </w:pPr>
          </w:p>
        </w:tc>
        <w:tc>
          <w:tcPr>
            <w:tcW w:w="1560" w:type="dxa"/>
          </w:tcPr>
          <w:p w14:paraId="388C4CE8" w14:textId="77777777" w:rsidR="004745CF" w:rsidRPr="00AB1162" w:rsidRDefault="004745CF" w:rsidP="001546EC">
            <w:pPr>
              <w:jc w:val="left"/>
              <w:rPr>
                <w:bCs/>
                <w:sz w:val="18"/>
                <w:szCs w:val="18"/>
              </w:rPr>
            </w:pPr>
            <w:r w:rsidRPr="00AB1162">
              <w:rPr>
                <w:bCs/>
                <w:sz w:val="18"/>
                <w:szCs w:val="18"/>
              </w:rPr>
              <w:t>1</w:t>
            </w:r>
          </w:p>
        </w:tc>
      </w:tr>
      <w:tr w:rsidR="004745CF" w:rsidRPr="00AB1162" w14:paraId="0B1FA154" w14:textId="77777777" w:rsidTr="001546EC">
        <w:trPr>
          <w:trHeight w:val="283"/>
        </w:trPr>
        <w:tc>
          <w:tcPr>
            <w:tcW w:w="983" w:type="dxa"/>
            <w:vAlign w:val="center"/>
          </w:tcPr>
          <w:p w14:paraId="38274AB0" w14:textId="77777777" w:rsidR="004745CF" w:rsidRPr="00AB1162" w:rsidRDefault="004745CF" w:rsidP="001546EC">
            <w:pPr>
              <w:jc w:val="center"/>
              <w:rPr>
                <w:sz w:val="18"/>
                <w:szCs w:val="18"/>
              </w:rPr>
            </w:pPr>
            <w:r w:rsidRPr="00AB1162">
              <w:rPr>
                <w:sz w:val="18"/>
                <w:szCs w:val="18"/>
              </w:rPr>
              <w:t>17.</w:t>
            </w:r>
          </w:p>
        </w:tc>
        <w:tc>
          <w:tcPr>
            <w:tcW w:w="6496" w:type="dxa"/>
          </w:tcPr>
          <w:p w14:paraId="56691CD3" w14:textId="77777777" w:rsidR="004745CF" w:rsidRPr="00AB1162" w:rsidRDefault="004745CF" w:rsidP="001546EC">
            <w:pPr>
              <w:jc w:val="left"/>
              <w:rPr>
                <w:bCs/>
                <w:sz w:val="18"/>
                <w:szCs w:val="18"/>
              </w:rPr>
            </w:pPr>
            <w:r w:rsidRPr="00AB1162">
              <w:rPr>
                <w:bCs/>
                <w:sz w:val="18"/>
                <w:szCs w:val="18"/>
              </w:rPr>
              <w:t xml:space="preserve">Szkoła Podstawowa Specjalna nr 40 </w:t>
            </w:r>
          </w:p>
          <w:p w14:paraId="1983B128" w14:textId="77777777" w:rsidR="004745CF" w:rsidRPr="00AB1162" w:rsidRDefault="004745CF" w:rsidP="001546EC">
            <w:pPr>
              <w:jc w:val="left"/>
              <w:rPr>
                <w:sz w:val="18"/>
                <w:szCs w:val="18"/>
              </w:rPr>
            </w:pPr>
          </w:p>
        </w:tc>
        <w:tc>
          <w:tcPr>
            <w:tcW w:w="1560" w:type="dxa"/>
          </w:tcPr>
          <w:p w14:paraId="6C301196" w14:textId="77777777" w:rsidR="004745CF" w:rsidRPr="00AB1162" w:rsidRDefault="004745CF" w:rsidP="001546EC">
            <w:pPr>
              <w:jc w:val="left"/>
              <w:rPr>
                <w:bCs/>
                <w:sz w:val="18"/>
                <w:szCs w:val="18"/>
              </w:rPr>
            </w:pPr>
            <w:r w:rsidRPr="00AB1162">
              <w:rPr>
                <w:bCs/>
                <w:sz w:val="18"/>
                <w:szCs w:val="18"/>
              </w:rPr>
              <w:t>1</w:t>
            </w:r>
          </w:p>
        </w:tc>
      </w:tr>
      <w:tr w:rsidR="004745CF" w:rsidRPr="00AB1162" w14:paraId="191D445C" w14:textId="77777777" w:rsidTr="001546EC">
        <w:trPr>
          <w:trHeight w:val="550"/>
        </w:trPr>
        <w:tc>
          <w:tcPr>
            <w:tcW w:w="983" w:type="dxa"/>
            <w:vAlign w:val="center"/>
          </w:tcPr>
          <w:p w14:paraId="577CD47A" w14:textId="77777777" w:rsidR="004745CF" w:rsidRPr="00AB1162" w:rsidRDefault="004745CF" w:rsidP="001546EC">
            <w:pPr>
              <w:jc w:val="center"/>
              <w:rPr>
                <w:sz w:val="18"/>
                <w:szCs w:val="18"/>
              </w:rPr>
            </w:pPr>
            <w:r w:rsidRPr="00AB1162">
              <w:rPr>
                <w:sz w:val="18"/>
                <w:szCs w:val="18"/>
              </w:rPr>
              <w:t>18.</w:t>
            </w:r>
          </w:p>
        </w:tc>
        <w:tc>
          <w:tcPr>
            <w:tcW w:w="6496" w:type="dxa"/>
          </w:tcPr>
          <w:p w14:paraId="6AF038AA" w14:textId="77777777" w:rsidR="004745CF" w:rsidRPr="00AB1162" w:rsidRDefault="004745CF" w:rsidP="001546EC">
            <w:pPr>
              <w:jc w:val="left"/>
              <w:rPr>
                <w:bCs/>
                <w:sz w:val="18"/>
                <w:szCs w:val="18"/>
              </w:rPr>
            </w:pPr>
            <w:r w:rsidRPr="00AB1162">
              <w:rPr>
                <w:bCs/>
                <w:sz w:val="18"/>
                <w:szCs w:val="18"/>
              </w:rPr>
              <w:t xml:space="preserve">Szkoła Podstawowa Specjalna dla Uczniów Niesłyszących i Słabosłyszących nr 47 </w:t>
            </w:r>
            <w:r w:rsidRPr="00AB1162">
              <w:rPr>
                <w:bCs/>
                <w:sz w:val="18"/>
                <w:szCs w:val="18"/>
              </w:rPr>
              <w:br/>
              <w:t>w Zespole Szkół Specjalnych nr 42</w:t>
            </w:r>
          </w:p>
          <w:p w14:paraId="1CBAC4A0" w14:textId="77777777" w:rsidR="004745CF" w:rsidRPr="00AB1162" w:rsidRDefault="004745CF" w:rsidP="001546EC">
            <w:pPr>
              <w:jc w:val="left"/>
              <w:rPr>
                <w:sz w:val="18"/>
                <w:szCs w:val="18"/>
              </w:rPr>
            </w:pPr>
          </w:p>
        </w:tc>
        <w:tc>
          <w:tcPr>
            <w:tcW w:w="1560" w:type="dxa"/>
          </w:tcPr>
          <w:p w14:paraId="4415F322" w14:textId="77777777" w:rsidR="004745CF" w:rsidRPr="00AB1162" w:rsidRDefault="004745CF" w:rsidP="001546EC">
            <w:pPr>
              <w:jc w:val="left"/>
              <w:rPr>
                <w:bCs/>
                <w:sz w:val="18"/>
                <w:szCs w:val="18"/>
              </w:rPr>
            </w:pPr>
            <w:r w:rsidRPr="00AB1162">
              <w:rPr>
                <w:bCs/>
                <w:sz w:val="18"/>
                <w:szCs w:val="18"/>
              </w:rPr>
              <w:t>1</w:t>
            </w:r>
          </w:p>
        </w:tc>
      </w:tr>
      <w:tr w:rsidR="004745CF" w:rsidRPr="00AB1162" w14:paraId="157010C3" w14:textId="77777777" w:rsidTr="001546EC">
        <w:trPr>
          <w:trHeight w:val="550"/>
        </w:trPr>
        <w:tc>
          <w:tcPr>
            <w:tcW w:w="983" w:type="dxa"/>
            <w:vAlign w:val="center"/>
          </w:tcPr>
          <w:p w14:paraId="12D42B35" w14:textId="77777777" w:rsidR="004745CF" w:rsidRPr="00AB1162" w:rsidRDefault="004745CF" w:rsidP="001546EC">
            <w:pPr>
              <w:jc w:val="center"/>
              <w:rPr>
                <w:sz w:val="18"/>
                <w:szCs w:val="18"/>
              </w:rPr>
            </w:pPr>
          </w:p>
        </w:tc>
        <w:tc>
          <w:tcPr>
            <w:tcW w:w="6496" w:type="dxa"/>
          </w:tcPr>
          <w:p w14:paraId="708A430D" w14:textId="77777777" w:rsidR="004745CF" w:rsidRPr="00AB1162" w:rsidRDefault="004745CF" w:rsidP="001546EC">
            <w:pPr>
              <w:jc w:val="left"/>
              <w:rPr>
                <w:bCs/>
                <w:sz w:val="18"/>
                <w:szCs w:val="18"/>
              </w:rPr>
            </w:pPr>
            <w:r w:rsidRPr="00AB1162">
              <w:rPr>
                <w:bCs/>
                <w:sz w:val="18"/>
                <w:szCs w:val="18"/>
              </w:rPr>
              <w:t xml:space="preserve">Łącznie sztuk </w:t>
            </w:r>
          </w:p>
        </w:tc>
        <w:tc>
          <w:tcPr>
            <w:tcW w:w="1560" w:type="dxa"/>
          </w:tcPr>
          <w:p w14:paraId="033B4FC6" w14:textId="77777777" w:rsidR="004745CF" w:rsidRPr="00AB1162" w:rsidRDefault="004745CF" w:rsidP="001546EC">
            <w:pPr>
              <w:ind w:right="422"/>
              <w:jc w:val="left"/>
              <w:rPr>
                <w:bCs/>
                <w:sz w:val="18"/>
                <w:szCs w:val="18"/>
              </w:rPr>
            </w:pPr>
            <w:r w:rsidRPr="00AB1162">
              <w:rPr>
                <w:bCs/>
                <w:sz w:val="18"/>
                <w:szCs w:val="18"/>
              </w:rPr>
              <w:t>18</w:t>
            </w:r>
          </w:p>
        </w:tc>
      </w:tr>
    </w:tbl>
    <w:p w14:paraId="372BB1C5" w14:textId="15547EB7" w:rsidR="00BB0BCF" w:rsidRPr="007330F6" w:rsidRDefault="00BB0BCF" w:rsidP="00BB0BCF">
      <w:pPr>
        <w:widowControl w:val="0"/>
        <w:overflowPunct w:val="0"/>
        <w:adjustRightInd w:val="0"/>
        <w:jc w:val="left"/>
        <w:rPr>
          <w:kern w:val="28"/>
          <w:sz w:val="20"/>
          <w:szCs w:val="20"/>
          <w:lang w:bidi="ar-SA"/>
        </w:rPr>
      </w:pPr>
    </w:p>
    <w:p w14:paraId="0F22D468" w14:textId="77777777" w:rsidR="00A90512" w:rsidRDefault="00A90512" w:rsidP="00204701">
      <w:pPr>
        <w:widowControl w:val="0"/>
        <w:overflowPunct w:val="0"/>
        <w:adjustRightInd w:val="0"/>
        <w:jc w:val="left"/>
        <w:rPr>
          <w:b/>
          <w:bCs/>
          <w:kern w:val="28"/>
          <w:sz w:val="24"/>
          <w:szCs w:val="22"/>
          <w:lang w:bidi="ar-SA"/>
        </w:rPr>
      </w:pPr>
    </w:p>
    <w:p w14:paraId="7C641C90" w14:textId="535B7431" w:rsidR="00204701" w:rsidRPr="00226F56" w:rsidRDefault="007C74D8" w:rsidP="00204701">
      <w:pPr>
        <w:widowControl w:val="0"/>
        <w:overflowPunct w:val="0"/>
        <w:adjustRightInd w:val="0"/>
        <w:jc w:val="left"/>
        <w:rPr>
          <w:kern w:val="28"/>
          <w:szCs w:val="20"/>
          <w:lang w:bidi="ar-SA"/>
        </w:rPr>
      </w:pPr>
      <w:r w:rsidRPr="00226F56">
        <w:rPr>
          <w:b/>
          <w:bCs/>
          <w:kern w:val="28"/>
          <w:sz w:val="24"/>
          <w:szCs w:val="22"/>
          <w:lang w:bidi="ar-SA"/>
        </w:rPr>
        <w:t>Dla części V</w:t>
      </w:r>
    </w:p>
    <w:p w14:paraId="7D449F69" w14:textId="77777777" w:rsidR="001F40F2" w:rsidRPr="00226F56" w:rsidRDefault="001F40F2" w:rsidP="00204701">
      <w:pPr>
        <w:widowControl w:val="0"/>
        <w:overflowPunct w:val="0"/>
        <w:adjustRightInd w:val="0"/>
        <w:jc w:val="left"/>
        <w:rPr>
          <w:kern w:val="28"/>
          <w:sz w:val="20"/>
          <w:szCs w:val="20"/>
          <w:lang w:bidi="ar-SA"/>
        </w:rPr>
      </w:pPr>
    </w:p>
    <w:p w14:paraId="27A8BA4D" w14:textId="619504FF" w:rsidR="00204701" w:rsidRPr="00226F56" w:rsidRDefault="00204701" w:rsidP="007C74D8">
      <w:pPr>
        <w:widowControl w:val="0"/>
        <w:overflowPunct w:val="0"/>
        <w:adjustRightInd w:val="0"/>
        <w:contextualSpacing/>
        <w:jc w:val="left"/>
        <w:rPr>
          <w:b/>
          <w:bCs/>
          <w:kern w:val="28"/>
          <w:szCs w:val="22"/>
          <w:lang w:bidi="ar-SA"/>
        </w:rPr>
      </w:pPr>
      <w:r w:rsidRPr="00EB20E0">
        <w:rPr>
          <w:b/>
          <w:bCs/>
          <w:kern w:val="28"/>
          <w:szCs w:val="22"/>
          <w:lang w:bidi="ar-SA"/>
        </w:rPr>
        <w:t>Monitor interaktywny</w:t>
      </w:r>
      <w:r w:rsidR="00D26646">
        <w:rPr>
          <w:b/>
          <w:bCs/>
          <w:kern w:val="28"/>
          <w:szCs w:val="22"/>
          <w:lang w:bidi="ar-SA"/>
        </w:rPr>
        <w:t xml:space="preserve"> </w:t>
      </w:r>
      <w:r w:rsidR="00226F56">
        <w:rPr>
          <w:b/>
          <w:bCs/>
          <w:kern w:val="28"/>
          <w:szCs w:val="22"/>
          <w:lang w:bidi="ar-SA"/>
        </w:rPr>
        <w:t xml:space="preserve">- </w:t>
      </w:r>
      <w:r w:rsidR="00D26646">
        <w:rPr>
          <w:b/>
          <w:bCs/>
          <w:kern w:val="28"/>
          <w:szCs w:val="22"/>
          <w:lang w:bidi="ar-SA"/>
        </w:rPr>
        <w:t>18</w:t>
      </w:r>
      <w:r w:rsidR="00226F56">
        <w:rPr>
          <w:b/>
          <w:bCs/>
          <w:kern w:val="28"/>
          <w:szCs w:val="22"/>
          <w:lang w:bidi="ar-SA"/>
        </w:rPr>
        <w:t xml:space="preserve"> sz</w:t>
      </w:r>
      <w:r w:rsidR="00F45703">
        <w:rPr>
          <w:b/>
          <w:bCs/>
          <w:kern w:val="28"/>
          <w:szCs w:val="22"/>
          <w:lang w:bidi="ar-SA"/>
        </w:rPr>
        <w:t>t.</w:t>
      </w:r>
      <w:r w:rsidR="00226F56">
        <w:rPr>
          <w:b/>
          <w:bCs/>
          <w:kern w:val="28"/>
          <w:szCs w:val="22"/>
          <w:lang w:bidi="ar-SA"/>
        </w:rPr>
        <w:t xml:space="preserve"> </w:t>
      </w:r>
    </w:p>
    <w:p w14:paraId="0EFFDB71" w14:textId="77777777" w:rsidR="00204701" w:rsidRPr="00226F56" w:rsidRDefault="00204701" w:rsidP="00204701">
      <w:pPr>
        <w:widowControl w:val="0"/>
        <w:overflowPunct w:val="0"/>
        <w:adjustRightInd w:val="0"/>
        <w:jc w:val="left"/>
        <w:rPr>
          <w:kern w:val="28"/>
          <w:sz w:val="20"/>
          <w:szCs w:val="20"/>
          <w:lang w:bidi="ar-SA"/>
        </w:rPr>
      </w:pPr>
    </w:p>
    <w:p w14:paraId="1AA56983" w14:textId="463B411E" w:rsidR="00597932" w:rsidRPr="00226F56" w:rsidRDefault="00204701" w:rsidP="00A42F65">
      <w:pPr>
        <w:widowControl w:val="0"/>
        <w:overflowPunct w:val="0"/>
        <w:adjustRightInd w:val="0"/>
        <w:rPr>
          <w:kern w:val="28"/>
          <w:szCs w:val="22"/>
          <w:lang w:bidi="ar-SA"/>
        </w:rPr>
      </w:pPr>
      <w:r w:rsidRPr="00A90512">
        <w:rPr>
          <w:kern w:val="28"/>
          <w:szCs w:val="22"/>
          <w:lang w:bidi="ar-SA"/>
        </w:rPr>
        <w:t xml:space="preserve">Wykonawca </w:t>
      </w:r>
      <w:r w:rsidR="00402480" w:rsidRPr="00A90512">
        <w:rPr>
          <w:kern w:val="28"/>
          <w:szCs w:val="22"/>
          <w:lang w:bidi="ar-SA"/>
        </w:rPr>
        <w:t xml:space="preserve">zobowiązany jest </w:t>
      </w:r>
      <w:r w:rsidRPr="00A90512">
        <w:rPr>
          <w:kern w:val="28"/>
          <w:szCs w:val="22"/>
          <w:lang w:bidi="ar-SA"/>
        </w:rPr>
        <w:t xml:space="preserve">zrealizować dostawę fabrycznie </w:t>
      </w:r>
      <w:r w:rsidR="00226F56" w:rsidRPr="00A90512">
        <w:rPr>
          <w:kern w:val="28"/>
          <w:szCs w:val="22"/>
          <w:lang w:bidi="ar-SA"/>
        </w:rPr>
        <w:t>nowych monitorów interaktywnych</w:t>
      </w:r>
      <w:r w:rsidRPr="00A90512">
        <w:rPr>
          <w:kern w:val="28"/>
          <w:szCs w:val="22"/>
          <w:lang w:bidi="ar-SA"/>
        </w:rPr>
        <w:t xml:space="preserve">,  </w:t>
      </w:r>
      <w:r w:rsidR="00226F56" w:rsidRPr="00A90512">
        <w:rPr>
          <w:kern w:val="28"/>
          <w:szCs w:val="22"/>
          <w:lang w:bidi="ar-SA"/>
        </w:rPr>
        <w:t xml:space="preserve">których </w:t>
      </w:r>
      <w:r w:rsidRPr="00A90512">
        <w:rPr>
          <w:kern w:val="28"/>
          <w:szCs w:val="22"/>
          <w:lang w:bidi="ar-SA"/>
        </w:rPr>
        <w:t xml:space="preserve">parametry techniczno-eksploatacyjne oraz użytkowe są przynajmniej równoważne lub wyższe od niżej opisanych, tzn. </w:t>
      </w:r>
      <w:r w:rsidR="00226F56" w:rsidRPr="00A90512">
        <w:rPr>
          <w:kern w:val="28"/>
          <w:szCs w:val="22"/>
          <w:lang w:bidi="ar-SA"/>
        </w:rPr>
        <w:t xml:space="preserve">takich których </w:t>
      </w:r>
      <w:r w:rsidRPr="00A90512">
        <w:rPr>
          <w:kern w:val="28"/>
          <w:szCs w:val="22"/>
          <w:lang w:bidi="ar-SA"/>
        </w:rPr>
        <w:t>parametry techniczno-eksploatacyjne oraz użytkowe nie są gorsze niż te opisane</w:t>
      </w:r>
      <w:r w:rsidR="00545BF0" w:rsidRPr="00A90512">
        <w:rPr>
          <w:kern w:val="28"/>
          <w:szCs w:val="22"/>
          <w:lang w:bidi="ar-SA"/>
        </w:rPr>
        <w:t xml:space="preserve"> w</w:t>
      </w:r>
      <w:r w:rsidRPr="00A90512">
        <w:rPr>
          <w:kern w:val="28"/>
          <w:szCs w:val="22"/>
          <w:lang w:bidi="ar-SA"/>
        </w:rPr>
        <w:t xml:space="preserve"> poniższej tabeli</w:t>
      </w:r>
      <w:r w:rsidR="00A42F65">
        <w:rPr>
          <w:kern w:val="28"/>
          <w:szCs w:val="22"/>
          <w:lang w:bidi="ar-SA"/>
        </w:rPr>
        <w:t>:</w:t>
      </w:r>
    </w:p>
    <w:p w14:paraId="331EAE8D" w14:textId="77777777" w:rsidR="00C2696A" w:rsidRPr="007330F6" w:rsidRDefault="00C2696A" w:rsidP="00710012">
      <w:pPr>
        <w:widowControl w:val="0"/>
        <w:overflowPunct w:val="0"/>
        <w:adjustRightInd w:val="0"/>
        <w:jc w:val="left"/>
        <w:rPr>
          <w:b/>
          <w:bCs/>
          <w:kern w:val="28"/>
          <w:sz w:val="24"/>
          <w:highlight w:val="yellow"/>
          <w:lang w:bidi="ar-SA"/>
        </w:rPr>
      </w:pPr>
    </w:p>
    <w:tbl>
      <w:tblPr>
        <w:tblW w:w="5016" w:type="pct"/>
        <w:tblInd w:w="-5" w:type="dxa"/>
        <w:tblCellMar>
          <w:left w:w="71" w:type="dxa"/>
          <w:right w:w="71" w:type="dxa"/>
        </w:tblCellMar>
        <w:tblLook w:val="0000" w:firstRow="0" w:lastRow="0" w:firstColumn="0" w:lastColumn="0" w:noHBand="0" w:noVBand="0"/>
      </w:tblPr>
      <w:tblGrid>
        <w:gridCol w:w="544"/>
        <w:gridCol w:w="1944"/>
        <w:gridCol w:w="6755"/>
      </w:tblGrid>
      <w:tr w:rsidR="00A90512" w:rsidRPr="00A90512" w14:paraId="699B8DB9"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ED82E7" w14:textId="77777777" w:rsidR="00597932" w:rsidRPr="00A90512" w:rsidRDefault="00597932" w:rsidP="005143DE">
            <w:pPr>
              <w:pStyle w:val="Tabelapozycja"/>
              <w:jc w:val="both"/>
              <w:rPr>
                <w:rFonts w:ascii="Times New Roman" w:eastAsia="Times New Roman" w:hAnsi="Times New Roman"/>
                <w:b/>
                <w:sz w:val="20"/>
                <w:lang w:eastAsia="en-US"/>
              </w:rPr>
            </w:pPr>
            <w:r w:rsidRPr="00A90512">
              <w:rPr>
                <w:rFonts w:ascii="Times New Roman" w:eastAsia="Times New Roman" w:hAnsi="Times New Roman"/>
                <w:b/>
                <w:sz w:val="20"/>
                <w:lang w:eastAsia="en-US"/>
              </w:rPr>
              <w:t>Lp.</w:t>
            </w:r>
          </w:p>
        </w:tc>
        <w:tc>
          <w:tcPr>
            <w:tcW w:w="19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C3B0B6" w14:textId="77777777" w:rsidR="00597932" w:rsidRPr="00A90512" w:rsidRDefault="00597932" w:rsidP="005143DE">
            <w:pPr>
              <w:rPr>
                <w:b/>
                <w:sz w:val="20"/>
                <w:szCs w:val="20"/>
              </w:rPr>
            </w:pPr>
            <w:r w:rsidRPr="00A90512">
              <w:rPr>
                <w:b/>
                <w:sz w:val="20"/>
                <w:szCs w:val="20"/>
              </w:rPr>
              <w:t xml:space="preserve">Nazwa </w:t>
            </w:r>
          </w:p>
        </w:tc>
        <w:tc>
          <w:tcPr>
            <w:tcW w:w="67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5EF2F6" w14:textId="77777777" w:rsidR="00597932" w:rsidRPr="00A90512" w:rsidRDefault="00597932" w:rsidP="005143DE">
            <w:pPr>
              <w:ind w:left="-71"/>
              <w:rPr>
                <w:b/>
                <w:sz w:val="20"/>
                <w:szCs w:val="20"/>
              </w:rPr>
            </w:pPr>
            <w:r w:rsidRPr="00A90512">
              <w:rPr>
                <w:b/>
                <w:sz w:val="20"/>
                <w:szCs w:val="20"/>
              </w:rPr>
              <w:t>Wymagane minimalne parametry techniczne</w:t>
            </w:r>
          </w:p>
        </w:tc>
      </w:tr>
      <w:tr w:rsidR="00A90512" w:rsidRPr="00A90512" w14:paraId="74048207"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0F98E18E"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7711B4E9" w14:textId="77777777" w:rsidR="00597932" w:rsidRPr="00A90512" w:rsidRDefault="00597932" w:rsidP="005143DE">
            <w:pPr>
              <w:rPr>
                <w:bCs/>
                <w:sz w:val="20"/>
                <w:szCs w:val="20"/>
              </w:rPr>
            </w:pPr>
            <w:r w:rsidRPr="00A90512">
              <w:rPr>
                <w:bCs/>
                <w:sz w:val="20"/>
                <w:szCs w:val="20"/>
              </w:rPr>
              <w:t>Przekątna</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7D5654EA" w14:textId="77777777" w:rsidR="00597932" w:rsidRPr="00A90512" w:rsidRDefault="00597932" w:rsidP="005143DE">
            <w:pPr>
              <w:rPr>
                <w:sz w:val="20"/>
                <w:szCs w:val="20"/>
              </w:rPr>
            </w:pPr>
            <w:r w:rsidRPr="00A90512">
              <w:rPr>
                <w:sz w:val="20"/>
                <w:szCs w:val="20"/>
              </w:rPr>
              <w:t>Min. 65” IPS</w:t>
            </w:r>
          </w:p>
        </w:tc>
      </w:tr>
      <w:tr w:rsidR="00A90512" w:rsidRPr="00A90512" w14:paraId="52991549"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6BFD2B78"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6A798E35" w14:textId="77777777" w:rsidR="00597932" w:rsidRPr="00A90512" w:rsidRDefault="00597932" w:rsidP="005143DE">
            <w:pPr>
              <w:rPr>
                <w:bCs/>
                <w:sz w:val="20"/>
                <w:szCs w:val="20"/>
              </w:rPr>
            </w:pPr>
            <w:r w:rsidRPr="00A90512">
              <w:rPr>
                <w:bCs/>
                <w:sz w:val="20"/>
                <w:szCs w:val="20"/>
              </w:rPr>
              <w:t>Rozdzielczość</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54516B95" w14:textId="77777777" w:rsidR="00597932" w:rsidRPr="00A90512" w:rsidRDefault="00597932" w:rsidP="005143DE">
            <w:pPr>
              <w:rPr>
                <w:sz w:val="20"/>
                <w:szCs w:val="20"/>
              </w:rPr>
            </w:pPr>
            <w:r w:rsidRPr="00A90512">
              <w:rPr>
                <w:sz w:val="20"/>
                <w:szCs w:val="20"/>
              </w:rPr>
              <w:t>Min. 4K 3840x2160 60 HZ</w:t>
            </w:r>
          </w:p>
        </w:tc>
      </w:tr>
      <w:tr w:rsidR="00A90512" w:rsidRPr="00A90512" w14:paraId="5E3D0F20"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55D26969"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0422BD76" w14:textId="77777777" w:rsidR="00597932" w:rsidRPr="00A90512" w:rsidRDefault="00597932" w:rsidP="005143DE">
            <w:pPr>
              <w:rPr>
                <w:bCs/>
                <w:sz w:val="20"/>
                <w:szCs w:val="20"/>
              </w:rPr>
            </w:pPr>
            <w:r w:rsidRPr="00A90512">
              <w:rPr>
                <w:bCs/>
                <w:sz w:val="20"/>
                <w:szCs w:val="20"/>
              </w:rPr>
              <w:t>Dotyk</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43CB02F3" w14:textId="77777777" w:rsidR="00597932" w:rsidRPr="00A90512" w:rsidRDefault="00597932" w:rsidP="005143DE">
            <w:pPr>
              <w:rPr>
                <w:sz w:val="20"/>
                <w:szCs w:val="20"/>
              </w:rPr>
            </w:pPr>
            <w:r w:rsidRPr="00A90512">
              <w:rPr>
                <w:sz w:val="20"/>
                <w:szCs w:val="20"/>
              </w:rPr>
              <w:t xml:space="preserve">Min. 32 punkty </w:t>
            </w:r>
          </w:p>
        </w:tc>
      </w:tr>
      <w:tr w:rsidR="00A90512" w:rsidRPr="00A90512" w14:paraId="1DBCCFF4"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677A1936"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52261D9C" w14:textId="77777777" w:rsidR="00597932" w:rsidRPr="00A90512" w:rsidRDefault="00597932" w:rsidP="005143DE">
            <w:pPr>
              <w:rPr>
                <w:bCs/>
                <w:sz w:val="20"/>
                <w:szCs w:val="20"/>
              </w:rPr>
            </w:pPr>
            <w:r w:rsidRPr="00A90512">
              <w:rPr>
                <w:bCs/>
                <w:sz w:val="20"/>
                <w:szCs w:val="20"/>
              </w:rPr>
              <w:t>Porty wbudowane</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1B4AC037" w14:textId="77777777" w:rsidR="00597932" w:rsidRPr="00A90512" w:rsidRDefault="00597932" w:rsidP="005143DE">
            <w:pPr>
              <w:rPr>
                <w:sz w:val="20"/>
                <w:szCs w:val="20"/>
              </w:rPr>
            </w:pPr>
            <w:r w:rsidRPr="00A90512">
              <w:rPr>
                <w:sz w:val="20"/>
                <w:szCs w:val="20"/>
              </w:rPr>
              <w:t xml:space="preserve">Min. 4x HDMI, min. 1x </w:t>
            </w:r>
            <w:proofErr w:type="spellStart"/>
            <w:r w:rsidRPr="00A90512">
              <w:rPr>
                <w:sz w:val="20"/>
                <w:szCs w:val="20"/>
              </w:rPr>
              <w:t>Displayport</w:t>
            </w:r>
            <w:proofErr w:type="spellEnd"/>
            <w:r w:rsidRPr="00A90512">
              <w:rPr>
                <w:sz w:val="20"/>
                <w:szCs w:val="20"/>
              </w:rPr>
              <w:t xml:space="preserve">, min. 1x VGA, min. 5x USB w tym min. 1x 3.0 oraz 2x USB </w:t>
            </w:r>
            <w:proofErr w:type="spellStart"/>
            <w:r w:rsidRPr="00A90512">
              <w:rPr>
                <w:sz w:val="20"/>
                <w:szCs w:val="20"/>
              </w:rPr>
              <w:t>Touch</w:t>
            </w:r>
            <w:proofErr w:type="spellEnd"/>
            <w:r w:rsidRPr="00A90512">
              <w:rPr>
                <w:sz w:val="20"/>
                <w:szCs w:val="20"/>
              </w:rPr>
              <w:t>, min. 1x RJ45, Min. 1x RS232, min. 1x wejście na karty pamięci</w:t>
            </w:r>
          </w:p>
        </w:tc>
      </w:tr>
      <w:tr w:rsidR="00A90512" w:rsidRPr="00A90512" w14:paraId="3D9DA979"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6F82928A"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7F3C9C3C" w14:textId="77777777" w:rsidR="00597932" w:rsidRPr="00A90512" w:rsidRDefault="00597932" w:rsidP="005143DE">
            <w:pPr>
              <w:rPr>
                <w:bCs/>
                <w:sz w:val="20"/>
                <w:szCs w:val="20"/>
              </w:rPr>
            </w:pPr>
            <w:r w:rsidRPr="00A90512">
              <w:rPr>
                <w:bCs/>
                <w:sz w:val="20"/>
                <w:szCs w:val="20"/>
              </w:rPr>
              <w:t>Łączność</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53429D69" w14:textId="77777777" w:rsidR="00597932" w:rsidRPr="00A90512" w:rsidRDefault="00597932" w:rsidP="005143DE">
            <w:pPr>
              <w:rPr>
                <w:sz w:val="20"/>
                <w:szCs w:val="20"/>
              </w:rPr>
            </w:pPr>
            <w:r w:rsidRPr="00A90512">
              <w:rPr>
                <w:sz w:val="20"/>
                <w:szCs w:val="20"/>
              </w:rPr>
              <w:t xml:space="preserve">Min. Ethernet </w:t>
            </w:r>
            <w:proofErr w:type="spellStart"/>
            <w:r w:rsidRPr="00A90512">
              <w:rPr>
                <w:sz w:val="20"/>
                <w:szCs w:val="20"/>
              </w:rPr>
              <w:t>Lan</w:t>
            </w:r>
            <w:proofErr w:type="spellEnd"/>
            <w:r w:rsidRPr="00A90512">
              <w:rPr>
                <w:sz w:val="20"/>
                <w:szCs w:val="20"/>
              </w:rPr>
              <w:t>, Min. bezprzewodowe Wi-Fi a/b/g/n, wbudowany Bluetooth min. 5.0</w:t>
            </w:r>
          </w:p>
        </w:tc>
      </w:tr>
      <w:tr w:rsidR="00A90512" w:rsidRPr="00A90512" w14:paraId="76704617"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647B691C"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6D7C556C" w14:textId="77777777" w:rsidR="00597932" w:rsidRPr="00A90512" w:rsidRDefault="00597932" w:rsidP="005143DE">
            <w:pPr>
              <w:rPr>
                <w:bCs/>
                <w:sz w:val="20"/>
                <w:szCs w:val="20"/>
              </w:rPr>
            </w:pPr>
            <w:r w:rsidRPr="00A90512">
              <w:rPr>
                <w:bCs/>
                <w:sz w:val="20"/>
                <w:szCs w:val="20"/>
              </w:rPr>
              <w:t>Rozmiar wyświetlanego obrazu</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55E612E9" w14:textId="77777777" w:rsidR="00597932" w:rsidRPr="00A90512" w:rsidRDefault="00597932" w:rsidP="005143DE">
            <w:pPr>
              <w:rPr>
                <w:sz w:val="20"/>
                <w:szCs w:val="20"/>
              </w:rPr>
            </w:pPr>
            <w:r w:rsidRPr="00A90512">
              <w:rPr>
                <w:sz w:val="20"/>
                <w:szCs w:val="20"/>
              </w:rPr>
              <w:t>Min. 143 x 80 cm</w:t>
            </w:r>
          </w:p>
        </w:tc>
      </w:tr>
      <w:tr w:rsidR="00A90512" w:rsidRPr="00A90512" w14:paraId="2546E08A"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4C3DCB34"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79A964A0" w14:textId="77777777" w:rsidR="00597932" w:rsidRPr="00A90512" w:rsidRDefault="00597932" w:rsidP="005143DE">
            <w:pPr>
              <w:rPr>
                <w:bCs/>
                <w:sz w:val="20"/>
                <w:szCs w:val="20"/>
              </w:rPr>
            </w:pPr>
            <w:r w:rsidRPr="00A90512">
              <w:rPr>
                <w:bCs/>
                <w:sz w:val="20"/>
                <w:szCs w:val="20"/>
              </w:rPr>
              <w:t>Jasność</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72864D0D" w14:textId="77777777" w:rsidR="00597932" w:rsidRPr="00A90512" w:rsidRDefault="00597932" w:rsidP="005143DE">
            <w:pPr>
              <w:rPr>
                <w:sz w:val="20"/>
                <w:szCs w:val="20"/>
              </w:rPr>
            </w:pPr>
            <w:r w:rsidRPr="00A90512">
              <w:rPr>
                <w:sz w:val="20"/>
                <w:szCs w:val="20"/>
              </w:rPr>
              <w:t>Min. 350 cd/m2</w:t>
            </w:r>
          </w:p>
        </w:tc>
      </w:tr>
      <w:tr w:rsidR="00A90512" w:rsidRPr="00A90512" w14:paraId="5813B64D"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2B20C881"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23B8C373" w14:textId="77777777" w:rsidR="00597932" w:rsidRPr="00A90512" w:rsidRDefault="00597932" w:rsidP="005143DE">
            <w:pPr>
              <w:rPr>
                <w:bCs/>
                <w:sz w:val="20"/>
                <w:szCs w:val="20"/>
              </w:rPr>
            </w:pPr>
            <w:r w:rsidRPr="00A90512">
              <w:rPr>
                <w:bCs/>
                <w:sz w:val="20"/>
                <w:szCs w:val="20"/>
              </w:rPr>
              <w:t>Kontrast</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022ECA4E" w14:textId="77777777" w:rsidR="00597932" w:rsidRPr="00A90512" w:rsidRDefault="00597932" w:rsidP="005143DE">
            <w:pPr>
              <w:outlineLvl w:val="0"/>
              <w:rPr>
                <w:sz w:val="20"/>
                <w:szCs w:val="20"/>
              </w:rPr>
            </w:pPr>
            <w:r w:rsidRPr="00A90512">
              <w:rPr>
                <w:sz w:val="20"/>
                <w:szCs w:val="20"/>
              </w:rPr>
              <w:t>Min. 4000:1</w:t>
            </w:r>
          </w:p>
        </w:tc>
      </w:tr>
      <w:tr w:rsidR="00A90512" w:rsidRPr="00A90512" w14:paraId="01725491"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07458903"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11A5E4D3" w14:textId="77777777" w:rsidR="00597932" w:rsidRPr="00A90512" w:rsidRDefault="00597932" w:rsidP="005143DE">
            <w:pPr>
              <w:rPr>
                <w:bCs/>
                <w:sz w:val="20"/>
                <w:szCs w:val="20"/>
              </w:rPr>
            </w:pPr>
            <w:r w:rsidRPr="00A90512">
              <w:rPr>
                <w:bCs/>
                <w:sz w:val="20"/>
                <w:szCs w:val="20"/>
              </w:rPr>
              <w:t>Żywotność matrycy</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244836FD" w14:textId="77777777" w:rsidR="00597932" w:rsidRPr="00A90512" w:rsidRDefault="00597932" w:rsidP="005143DE">
            <w:pPr>
              <w:rPr>
                <w:sz w:val="20"/>
                <w:szCs w:val="20"/>
              </w:rPr>
            </w:pPr>
            <w:r w:rsidRPr="00A90512">
              <w:rPr>
                <w:sz w:val="20"/>
                <w:szCs w:val="20"/>
              </w:rPr>
              <w:t>Min. 50 000h</w:t>
            </w:r>
          </w:p>
        </w:tc>
      </w:tr>
      <w:tr w:rsidR="00A90512" w:rsidRPr="00A90512" w14:paraId="5F2F879D"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1A22EB30"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48A53FDE" w14:textId="77777777" w:rsidR="00597932" w:rsidRPr="00A90512" w:rsidRDefault="00597932" w:rsidP="005143DE">
            <w:pPr>
              <w:rPr>
                <w:sz w:val="20"/>
                <w:szCs w:val="20"/>
              </w:rPr>
            </w:pPr>
            <w:r w:rsidRPr="00A90512">
              <w:rPr>
                <w:sz w:val="20"/>
                <w:szCs w:val="20"/>
              </w:rPr>
              <w:t>Ekran</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06900C2B" w14:textId="77777777" w:rsidR="00597932" w:rsidRPr="00A90512" w:rsidRDefault="00597932" w:rsidP="005143DE">
            <w:pPr>
              <w:rPr>
                <w:sz w:val="20"/>
                <w:szCs w:val="20"/>
              </w:rPr>
            </w:pPr>
            <w:r w:rsidRPr="00A90512">
              <w:rPr>
                <w:sz w:val="20"/>
                <w:szCs w:val="20"/>
              </w:rPr>
              <w:t>Szyba Matowa o grubości min. 4mm, czas reakcji matrycy maks. 8ms</w:t>
            </w:r>
          </w:p>
        </w:tc>
      </w:tr>
      <w:tr w:rsidR="00A90512" w:rsidRPr="00A90512" w14:paraId="3B56F449"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3D728281"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6D055AFD" w14:textId="77777777" w:rsidR="00597932" w:rsidRPr="00A90512" w:rsidRDefault="00597932" w:rsidP="005143DE">
            <w:pPr>
              <w:rPr>
                <w:sz w:val="20"/>
                <w:szCs w:val="20"/>
              </w:rPr>
            </w:pPr>
            <w:r w:rsidRPr="00A90512">
              <w:rPr>
                <w:sz w:val="20"/>
                <w:szCs w:val="20"/>
              </w:rPr>
              <w:t>Głośniki</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01808ABC" w14:textId="77777777" w:rsidR="00597932" w:rsidRPr="00A90512" w:rsidRDefault="00597932" w:rsidP="005143DE">
            <w:pPr>
              <w:rPr>
                <w:sz w:val="20"/>
                <w:szCs w:val="20"/>
              </w:rPr>
            </w:pPr>
            <w:r w:rsidRPr="00A90512">
              <w:rPr>
                <w:sz w:val="20"/>
                <w:szCs w:val="20"/>
              </w:rPr>
              <w:t>Wbudowane min. 2x 20W</w:t>
            </w:r>
          </w:p>
        </w:tc>
      </w:tr>
      <w:tr w:rsidR="00A90512" w:rsidRPr="00A90512" w14:paraId="7ED14632"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11E671E2"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50ABB67B" w14:textId="77777777" w:rsidR="00597932" w:rsidRPr="00A90512" w:rsidRDefault="00597932" w:rsidP="005143DE">
            <w:pPr>
              <w:rPr>
                <w:sz w:val="20"/>
                <w:szCs w:val="20"/>
              </w:rPr>
            </w:pPr>
            <w:proofErr w:type="spellStart"/>
            <w:r w:rsidRPr="00A90512">
              <w:rPr>
                <w:sz w:val="20"/>
                <w:szCs w:val="20"/>
              </w:rPr>
              <w:t>Vesa</w:t>
            </w:r>
            <w:proofErr w:type="spellEnd"/>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66845C2E" w14:textId="77777777" w:rsidR="00597932" w:rsidRPr="00A90512" w:rsidRDefault="00597932" w:rsidP="005143DE">
            <w:pPr>
              <w:rPr>
                <w:sz w:val="20"/>
                <w:szCs w:val="20"/>
              </w:rPr>
            </w:pPr>
            <w:r w:rsidRPr="00A90512">
              <w:rPr>
                <w:sz w:val="20"/>
                <w:szCs w:val="20"/>
              </w:rPr>
              <w:t>Min. 400x400</w:t>
            </w:r>
          </w:p>
        </w:tc>
      </w:tr>
      <w:tr w:rsidR="00A90512" w:rsidRPr="00A90512" w14:paraId="1D739FDD"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3D7EE52C"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482AB04F" w14:textId="77777777" w:rsidR="00597932" w:rsidRPr="00A90512" w:rsidRDefault="00597932" w:rsidP="005143DE">
            <w:pPr>
              <w:rPr>
                <w:sz w:val="20"/>
                <w:szCs w:val="20"/>
              </w:rPr>
            </w:pPr>
            <w:r w:rsidRPr="00A90512">
              <w:rPr>
                <w:sz w:val="20"/>
                <w:szCs w:val="20"/>
              </w:rPr>
              <w:t>Oprogramowanie</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28BAB30C" w14:textId="3224F036" w:rsidR="00597932" w:rsidRPr="00A90512" w:rsidRDefault="00597932" w:rsidP="005143DE">
            <w:pPr>
              <w:rPr>
                <w:sz w:val="20"/>
                <w:szCs w:val="20"/>
              </w:rPr>
            </w:pPr>
            <w:r w:rsidRPr="00A90512">
              <w:rPr>
                <w:sz w:val="20"/>
                <w:szCs w:val="20"/>
              </w:rPr>
              <w:t>Min. Android 8.0</w:t>
            </w:r>
            <w:r w:rsidR="00716DD8" w:rsidRPr="00A90512">
              <w:rPr>
                <w:sz w:val="20"/>
                <w:szCs w:val="20"/>
              </w:rPr>
              <w:t xml:space="preserve"> lub równoważny</w:t>
            </w:r>
            <w:r w:rsidRPr="00A90512">
              <w:rPr>
                <w:sz w:val="20"/>
                <w:szCs w:val="20"/>
              </w:rPr>
              <w:t>, możliwość połączenia z tabletem.</w:t>
            </w:r>
            <w:r w:rsidRPr="00A90512">
              <w:rPr>
                <w:sz w:val="20"/>
                <w:szCs w:val="20"/>
              </w:rPr>
              <w:br/>
              <w:t>Dodatkowo oprogramowanie producenta monitora musi posiadać następujące funkcje: Min. aplikacja do nanoszenia notatek na dowolny obraz, tryb białej tablicy, odtwarzanie plików audio, wideo czy obrazów, pdf, plików Office, wbudowana przeglądarka internetowa – możliwość otwierania standardowych stron internetowych, wsparcie dla HTM min. 5, aplikacja do nauki programowania, możliwość instalowania aplikacji android, funkcja obustronnego aktywnego współdzielenia ekranu z komputera, tabletu czy telefonu, biblioteka graficznych zasobów edukacyjnych, interaktywne przyrządy kreślarskie min. cyrkiel, linijka, kątomierz, ekierka, możliwość wspólnego rysowania różnymi kolorami jednocześnie, możliwość pisania dwoma kolorami i dwiema grubościami używając jednego fizycznego dwustronnego pisaka.</w:t>
            </w:r>
          </w:p>
        </w:tc>
      </w:tr>
      <w:tr w:rsidR="00A90512" w:rsidRPr="00A90512" w14:paraId="22815A87"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77C8A637"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679D9060" w14:textId="77777777" w:rsidR="00597932" w:rsidRPr="00A90512" w:rsidRDefault="00597932" w:rsidP="005143DE">
            <w:pPr>
              <w:rPr>
                <w:sz w:val="20"/>
                <w:szCs w:val="20"/>
              </w:rPr>
            </w:pPr>
            <w:r w:rsidRPr="00A90512">
              <w:rPr>
                <w:sz w:val="20"/>
                <w:szCs w:val="20"/>
              </w:rPr>
              <w:t>Waga</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22B8B195" w14:textId="77777777" w:rsidR="00597932" w:rsidRPr="00A90512" w:rsidRDefault="00597932" w:rsidP="005143DE">
            <w:pPr>
              <w:rPr>
                <w:sz w:val="20"/>
                <w:szCs w:val="20"/>
              </w:rPr>
            </w:pPr>
            <w:r w:rsidRPr="00A90512">
              <w:rPr>
                <w:sz w:val="20"/>
                <w:szCs w:val="20"/>
              </w:rPr>
              <w:t>Max. 42 kg</w:t>
            </w:r>
          </w:p>
        </w:tc>
      </w:tr>
      <w:tr w:rsidR="00A90512" w:rsidRPr="00A90512" w14:paraId="7C3DC5EA"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7D21C21B" w14:textId="77777777" w:rsidR="00597932" w:rsidRPr="00A90512" w:rsidRDefault="00597932"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13208796" w14:textId="77777777" w:rsidR="00597932" w:rsidRPr="00A90512" w:rsidRDefault="00597932" w:rsidP="005143DE">
            <w:pPr>
              <w:rPr>
                <w:sz w:val="20"/>
                <w:szCs w:val="20"/>
              </w:rPr>
            </w:pPr>
            <w:r w:rsidRPr="00A90512">
              <w:rPr>
                <w:sz w:val="20"/>
                <w:szCs w:val="20"/>
              </w:rPr>
              <w:t>Gwarancja</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7451ABEE" w14:textId="681CED68" w:rsidR="00597932" w:rsidRPr="00A90512" w:rsidRDefault="00716DD8" w:rsidP="00597932">
            <w:pPr>
              <w:rPr>
                <w:sz w:val="20"/>
                <w:szCs w:val="20"/>
              </w:rPr>
            </w:pPr>
            <w:r w:rsidRPr="00A90512">
              <w:rPr>
                <w:b/>
                <w:sz w:val="20"/>
                <w:szCs w:val="20"/>
              </w:rPr>
              <w:t>Bezpłatna g</w:t>
            </w:r>
            <w:r w:rsidR="00597932" w:rsidRPr="00A90512">
              <w:rPr>
                <w:b/>
                <w:sz w:val="20"/>
                <w:szCs w:val="20"/>
              </w:rPr>
              <w:t xml:space="preserve">warancja producenta urządzenia minimum 36 miesięcy. </w:t>
            </w:r>
          </w:p>
        </w:tc>
      </w:tr>
      <w:tr w:rsidR="00A90512" w:rsidRPr="00A90512" w14:paraId="1A1764C4" w14:textId="77777777" w:rsidTr="00D2610D">
        <w:trPr>
          <w:trHeight w:val="284"/>
        </w:trPr>
        <w:tc>
          <w:tcPr>
            <w:tcW w:w="544" w:type="dxa"/>
            <w:tcBorders>
              <w:top w:val="single" w:sz="4" w:space="0" w:color="000000"/>
              <w:left w:val="single" w:sz="4" w:space="0" w:color="000000"/>
              <w:bottom w:val="single" w:sz="4" w:space="0" w:color="000000"/>
              <w:right w:val="single" w:sz="4" w:space="0" w:color="000000"/>
            </w:tcBorders>
            <w:shd w:val="clear" w:color="auto" w:fill="auto"/>
          </w:tcPr>
          <w:p w14:paraId="4AB7DEF5" w14:textId="77777777" w:rsidR="00755A6D" w:rsidRPr="00A90512" w:rsidRDefault="00755A6D" w:rsidP="00597932">
            <w:pPr>
              <w:numPr>
                <w:ilvl w:val="0"/>
                <w:numId w:val="25"/>
              </w:numPr>
              <w:jc w:val="left"/>
              <w:rPr>
                <w:bCs/>
                <w:sz w:val="20"/>
                <w:szCs w:val="20"/>
              </w:rPr>
            </w:pPr>
          </w:p>
        </w:tc>
        <w:tc>
          <w:tcPr>
            <w:tcW w:w="1944" w:type="dxa"/>
            <w:tcBorders>
              <w:top w:val="single" w:sz="4" w:space="0" w:color="000000"/>
              <w:left w:val="single" w:sz="4" w:space="0" w:color="000000"/>
              <w:bottom w:val="single" w:sz="4" w:space="0" w:color="000000"/>
              <w:right w:val="single" w:sz="4" w:space="0" w:color="000000"/>
            </w:tcBorders>
            <w:shd w:val="clear" w:color="auto" w:fill="auto"/>
          </w:tcPr>
          <w:p w14:paraId="0AF13546" w14:textId="5F86DB58" w:rsidR="00755A6D" w:rsidRPr="00A90512" w:rsidRDefault="00755A6D" w:rsidP="005143DE">
            <w:pPr>
              <w:rPr>
                <w:sz w:val="20"/>
                <w:szCs w:val="20"/>
              </w:rPr>
            </w:pPr>
            <w:r w:rsidRPr="00A90512">
              <w:rPr>
                <w:sz w:val="20"/>
                <w:szCs w:val="20"/>
              </w:rPr>
              <w:t>Montaż</w:t>
            </w:r>
            <w:r w:rsidR="00373F6E" w:rsidRPr="00A90512">
              <w:rPr>
                <w:sz w:val="20"/>
                <w:szCs w:val="20"/>
              </w:rPr>
              <w:t xml:space="preserve"> i kalibracja</w:t>
            </w:r>
          </w:p>
        </w:tc>
        <w:tc>
          <w:tcPr>
            <w:tcW w:w="6755" w:type="dxa"/>
            <w:tcBorders>
              <w:top w:val="single" w:sz="4" w:space="0" w:color="000000"/>
              <w:left w:val="single" w:sz="4" w:space="0" w:color="000000"/>
              <w:bottom w:val="single" w:sz="4" w:space="0" w:color="000000"/>
              <w:right w:val="single" w:sz="4" w:space="0" w:color="000000"/>
            </w:tcBorders>
            <w:shd w:val="clear" w:color="auto" w:fill="auto"/>
          </w:tcPr>
          <w:p w14:paraId="629570DB" w14:textId="590EE03A" w:rsidR="00755A6D" w:rsidRPr="00A90512" w:rsidRDefault="00E02B02" w:rsidP="00597932">
            <w:pPr>
              <w:rPr>
                <w:bCs/>
                <w:sz w:val="20"/>
                <w:szCs w:val="20"/>
              </w:rPr>
            </w:pPr>
            <w:r w:rsidRPr="00A90512">
              <w:rPr>
                <w:bCs/>
                <w:sz w:val="20"/>
                <w:szCs w:val="20"/>
              </w:rPr>
              <w:t>w</w:t>
            </w:r>
            <w:r w:rsidR="00755A6D" w:rsidRPr="00A90512">
              <w:rPr>
                <w:bCs/>
                <w:sz w:val="20"/>
                <w:szCs w:val="20"/>
              </w:rPr>
              <w:t xml:space="preserve"> siedzibach każdej </w:t>
            </w:r>
            <w:r w:rsidR="00373F6E" w:rsidRPr="00A90512">
              <w:rPr>
                <w:bCs/>
                <w:sz w:val="20"/>
                <w:szCs w:val="20"/>
              </w:rPr>
              <w:t xml:space="preserve">z </w:t>
            </w:r>
            <w:r w:rsidR="00755A6D" w:rsidRPr="00A90512">
              <w:rPr>
                <w:bCs/>
                <w:sz w:val="20"/>
                <w:szCs w:val="20"/>
              </w:rPr>
              <w:t>18 szkół</w:t>
            </w:r>
          </w:p>
        </w:tc>
      </w:tr>
    </w:tbl>
    <w:p w14:paraId="6333BFF2" w14:textId="77777777" w:rsidR="00597932" w:rsidRDefault="00597932" w:rsidP="00710012">
      <w:pPr>
        <w:widowControl w:val="0"/>
        <w:overflowPunct w:val="0"/>
        <w:adjustRightInd w:val="0"/>
        <w:jc w:val="left"/>
        <w:rPr>
          <w:b/>
          <w:bCs/>
          <w:kern w:val="28"/>
          <w:sz w:val="24"/>
          <w:highlight w:val="yellow"/>
          <w:lang w:bidi="ar-SA"/>
        </w:rPr>
      </w:pPr>
    </w:p>
    <w:p w14:paraId="2FCD140F" w14:textId="77777777" w:rsidR="004744BB" w:rsidRPr="007330F6" w:rsidRDefault="004744BB" w:rsidP="004744BB">
      <w:pPr>
        <w:keepLines/>
        <w:spacing w:before="120" w:after="120"/>
        <w:rPr>
          <w:b/>
          <w:bCs/>
          <w:iCs/>
          <w:color w:val="000000"/>
          <w:sz w:val="24"/>
          <w:u w:color="000000"/>
        </w:rPr>
      </w:pPr>
      <w:r w:rsidRPr="007330F6">
        <w:rPr>
          <w:b/>
          <w:bCs/>
          <w:iCs/>
          <w:color w:val="000000"/>
          <w:sz w:val="24"/>
          <w:u w:color="000000"/>
        </w:rPr>
        <w:t>Miejsce dostawy poszczególnych elementów dostawy:</w:t>
      </w:r>
    </w:p>
    <w:tbl>
      <w:tblPr>
        <w:tblStyle w:val="Tabela-Siatka"/>
        <w:tblW w:w="9039" w:type="dxa"/>
        <w:tblLook w:val="04A0" w:firstRow="1" w:lastRow="0" w:firstColumn="1" w:lastColumn="0" w:noHBand="0" w:noVBand="1"/>
      </w:tblPr>
      <w:tblGrid>
        <w:gridCol w:w="983"/>
        <w:gridCol w:w="6496"/>
        <w:gridCol w:w="1560"/>
      </w:tblGrid>
      <w:tr w:rsidR="004745CF" w:rsidRPr="00AB1162" w14:paraId="25D9A7EC" w14:textId="77777777" w:rsidTr="001546EC">
        <w:trPr>
          <w:trHeight w:val="570"/>
        </w:trPr>
        <w:tc>
          <w:tcPr>
            <w:tcW w:w="983" w:type="dxa"/>
            <w:tcBorders>
              <w:top w:val="single" w:sz="4" w:space="0" w:color="auto"/>
            </w:tcBorders>
            <w:vAlign w:val="center"/>
          </w:tcPr>
          <w:p w14:paraId="073FB44E" w14:textId="77777777" w:rsidR="004745CF" w:rsidRPr="00AB1162" w:rsidRDefault="004745CF" w:rsidP="001546EC">
            <w:pPr>
              <w:jc w:val="center"/>
              <w:rPr>
                <w:bCs/>
                <w:sz w:val="18"/>
                <w:szCs w:val="18"/>
              </w:rPr>
            </w:pPr>
            <w:r w:rsidRPr="00AB1162">
              <w:rPr>
                <w:bCs/>
                <w:sz w:val="18"/>
                <w:szCs w:val="18"/>
              </w:rPr>
              <w:t>lp.</w:t>
            </w:r>
          </w:p>
        </w:tc>
        <w:tc>
          <w:tcPr>
            <w:tcW w:w="6496" w:type="dxa"/>
            <w:tcBorders>
              <w:top w:val="single" w:sz="4" w:space="0" w:color="auto"/>
            </w:tcBorders>
            <w:vAlign w:val="center"/>
          </w:tcPr>
          <w:p w14:paraId="31F4C5F1" w14:textId="77777777" w:rsidR="004745CF" w:rsidRPr="00AB1162" w:rsidRDefault="004745CF" w:rsidP="001546EC">
            <w:pPr>
              <w:jc w:val="center"/>
              <w:rPr>
                <w:bCs/>
                <w:sz w:val="18"/>
                <w:szCs w:val="18"/>
              </w:rPr>
            </w:pPr>
            <w:r w:rsidRPr="00AB1162">
              <w:rPr>
                <w:bCs/>
                <w:sz w:val="18"/>
                <w:szCs w:val="18"/>
              </w:rPr>
              <w:t>Nazwa szkoły</w:t>
            </w:r>
          </w:p>
        </w:tc>
        <w:tc>
          <w:tcPr>
            <w:tcW w:w="1560" w:type="dxa"/>
            <w:tcBorders>
              <w:top w:val="single" w:sz="4" w:space="0" w:color="auto"/>
            </w:tcBorders>
          </w:tcPr>
          <w:p w14:paraId="165A6B78" w14:textId="77777777" w:rsidR="004745CF" w:rsidRPr="00AB1162" w:rsidRDefault="004745CF" w:rsidP="001546EC">
            <w:pPr>
              <w:jc w:val="center"/>
              <w:rPr>
                <w:bCs/>
                <w:sz w:val="18"/>
                <w:szCs w:val="18"/>
              </w:rPr>
            </w:pPr>
            <w:r w:rsidRPr="00AB1162">
              <w:rPr>
                <w:bCs/>
                <w:sz w:val="18"/>
                <w:szCs w:val="18"/>
              </w:rPr>
              <w:t>Ilość sztuk</w:t>
            </w:r>
          </w:p>
        </w:tc>
      </w:tr>
      <w:tr w:rsidR="004745CF" w:rsidRPr="00AB1162" w14:paraId="6025DE64" w14:textId="77777777" w:rsidTr="001546EC">
        <w:trPr>
          <w:trHeight w:val="570"/>
        </w:trPr>
        <w:tc>
          <w:tcPr>
            <w:tcW w:w="983" w:type="dxa"/>
            <w:tcBorders>
              <w:top w:val="single" w:sz="4" w:space="0" w:color="auto"/>
            </w:tcBorders>
            <w:vAlign w:val="center"/>
          </w:tcPr>
          <w:p w14:paraId="2A0BCD98" w14:textId="77777777" w:rsidR="004745CF" w:rsidRPr="00AB1162" w:rsidRDefault="004745CF" w:rsidP="001546EC">
            <w:pPr>
              <w:jc w:val="center"/>
              <w:rPr>
                <w:sz w:val="18"/>
                <w:szCs w:val="18"/>
              </w:rPr>
            </w:pPr>
            <w:r w:rsidRPr="00AB1162">
              <w:rPr>
                <w:sz w:val="18"/>
                <w:szCs w:val="18"/>
              </w:rPr>
              <w:t>1.</w:t>
            </w:r>
          </w:p>
        </w:tc>
        <w:tc>
          <w:tcPr>
            <w:tcW w:w="6496" w:type="dxa"/>
            <w:tcBorders>
              <w:top w:val="single" w:sz="4" w:space="0" w:color="auto"/>
            </w:tcBorders>
          </w:tcPr>
          <w:p w14:paraId="21DB174A" w14:textId="77777777" w:rsidR="004745CF" w:rsidRPr="00AB1162" w:rsidRDefault="004745CF" w:rsidP="001546EC">
            <w:pPr>
              <w:jc w:val="left"/>
              <w:rPr>
                <w:bCs/>
                <w:sz w:val="18"/>
                <w:szCs w:val="18"/>
              </w:rPr>
            </w:pPr>
            <w:r w:rsidRPr="00AB1162">
              <w:rPr>
                <w:bCs/>
                <w:sz w:val="18"/>
                <w:szCs w:val="18"/>
              </w:rPr>
              <w:t xml:space="preserve">Szkoła Podstawowa nr 3 im. Bohaterów Monte Cassino </w:t>
            </w:r>
          </w:p>
          <w:p w14:paraId="6D1927E7" w14:textId="77777777" w:rsidR="004745CF" w:rsidRPr="00AB1162" w:rsidRDefault="004745CF" w:rsidP="001546EC">
            <w:pPr>
              <w:jc w:val="left"/>
              <w:rPr>
                <w:sz w:val="18"/>
                <w:szCs w:val="18"/>
              </w:rPr>
            </w:pPr>
          </w:p>
        </w:tc>
        <w:tc>
          <w:tcPr>
            <w:tcW w:w="1560" w:type="dxa"/>
            <w:tcBorders>
              <w:top w:val="single" w:sz="4" w:space="0" w:color="auto"/>
            </w:tcBorders>
          </w:tcPr>
          <w:p w14:paraId="791CC7B2" w14:textId="77777777" w:rsidR="004745CF" w:rsidRPr="00AB1162" w:rsidRDefault="004745CF" w:rsidP="001546EC">
            <w:pPr>
              <w:jc w:val="left"/>
              <w:rPr>
                <w:bCs/>
                <w:sz w:val="18"/>
                <w:szCs w:val="18"/>
              </w:rPr>
            </w:pPr>
            <w:r w:rsidRPr="00AB1162">
              <w:rPr>
                <w:bCs/>
                <w:sz w:val="18"/>
                <w:szCs w:val="18"/>
              </w:rPr>
              <w:t>1</w:t>
            </w:r>
          </w:p>
        </w:tc>
      </w:tr>
      <w:tr w:rsidR="004745CF" w:rsidRPr="00AB1162" w14:paraId="783D70B4" w14:textId="77777777" w:rsidTr="001546EC">
        <w:trPr>
          <w:trHeight w:val="564"/>
        </w:trPr>
        <w:tc>
          <w:tcPr>
            <w:tcW w:w="983" w:type="dxa"/>
            <w:vAlign w:val="center"/>
          </w:tcPr>
          <w:p w14:paraId="27D17D5E" w14:textId="77777777" w:rsidR="004745CF" w:rsidRPr="00AB1162" w:rsidRDefault="004745CF" w:rsidP="001546EC">
            <w:pPr>
              <w:jc w:val="center"/>
              <w:rPr>
                <w:sz w:val="18"/>
                <w:szCs w:val="18"/>
              </w:rPr>
            </w:pPr>
            <w:r w:rsidRPr="00AB1162">
              <w:rPr>
                <w:sz w:val="18"/>
                <w:szCs w:val="18"/>
              </w:rPr>
              <w:t>2.</w:t>
            </w:r>
          </w:p>
        </w:tc>
        <w:tc>
          <w:tcPr>
            <w:tcW w:w="6496" w:type="dxa"/>
          </w:tcPr>
          <w:p w14:paraId="2AC34D3A" w14:textId="77777777" w:rsidR="004745CF" w:rsidRPr="00AB1162" w:rsidRDefault="004745CF" w:rsidP="001546EC">
            <w:pPr>
              <w:jc w:val="left"/>
              <w:rPr>
                <w:bCs/>
                <w:sz w:val="18"/>
                <w:szCs w:val="18"/>
              </w:rPr>
            </w:pPr>
            <w:r w:rsidRPr="00AB1162">
              <w:rPr>
                <w:bCs/>
                <w:sz w:val="18"/>
                <w:szCs w:val="18"/>
              </w:rPr>
              <w:t>Szkoła Podstawowa nr 6 im. Marii Curie-Skłodowskiej</w:t>
            </w:r>
          </w:p>
          <w:p w14:paraId="217667E3" w14:textId="77777777" w:rsidR="004745CF" w:rsidRPr="00AB1162" w:rsidRDefault="004745CF" w:rsidP="001546EC">
            <w:pPr>
              <w:jc w:val="left"/>
              <w:rPr>
                <w:sz w:val="18"/>
                <w:szCs w:val="18"/>
              </w:rPr>
            </w:pPr>
          </w:p>
        </w:tc>
        <w:tc>
          <w:tcPr>
            <w:tcW w:w="1560" w:type="dxa"/>
          </w:tcPr>
          <w:p w14:paraId="567C43AF" w14:textId="77777777" w:rsidR="004745CF" w:rsidRPr="00AB1162" w:rsidRDefault="004745CF" w:rsidP="001546EC">
            <w:pPr>
              <w:jc w:val="left"/>
              <w:rPr>
                <w:bCs/>
                <w:sz w:val="18"/>
                <w:szCs w:val="18"/>
              </w:rPr>
            </w:pPr>
            <w:r w:rsidRPr="00AB1162">
              <w:rPr>
                <w:bCs/>
                <w:sz w:val="18"/>
                <w:szCs w:val="18"/>
              </w:rPr>
              <w:t>1</w:t>
            </w:r>
          </w:p>
        </w:tc>
      </w:tr>
      <w:tr w:rsidR="004745CF" w:rsidRPr="00AB1162" w14:paraId="4E8FE5C2" w14:textId="77777777" w:rsidTr="001546EC">
        <w:trPr>
          <w:trHeight w:val="544"/>
        </w:trPr>
        <w:tc>
          <w:tcPr>
            <w:tcW w:w="983" w:type="dxa"/>
            <w:vAlign w:val="center"/>
          </w:tcPr>
          <w:p w14:paraId="6819AB50" w14:textId="77777777" w:rsidR="004745CF" w:rsidRPr="00AB1162" w:rsidRDefault="004745CF" w:rsidP="001546EC">
            <w:pPr>
              <w:jc w:val="center"/>
              <w:rPr>
                <w:sz w:val="18"/>
                <w:szCs w:val="18"/>
              </w:rPr>
            </w:pPr>
            <w:r w:rsidRPr="00AB1162">
              <w:rPr>
                <w:sz w:val="18"/>
                <w:szCs w:val="18"/>
              </w:rPr>
              <w:t>3.</w:t>
            </w:r>
          </w:p>
        </w:tc>
        <w:tc>
          <w:tcPr>
            <w:tcW w:w="6496" w:type="dxa"/>
          </w:tcPr>
          <w:p w14:paraId="3BCE1B11" w14:textId="77777777" w:rsidR="004745CF" w:rsidRPr="00AB1162" w:rsidRDefault="004745CF" w:rsidP="001546EC">
            <w:pPr>
              <w:jc w:val="left"/>
              <w:rPr>
                <w:bCs/>
                <w:sz w:val="18"/>
                <w:szCs w:val="18"/>
              </w:rPr>
            </w:pPr>
            <w:r w:rsidRPr="00AB1162">
              <w:rPr>
                <w:bCs/>
                <w:sz w:val="18"/>
                <w:szCs w:val="18"/>
              </w:rPr>
              <w:t>Szkoła Podstawowa nr 15 im. ks. Jana Dzierżona</w:t>
            </w:r>
          </w:p>
          <w:p w14:paraId="6CF13071" w14:textId="77777777" w:rsidR="004745CF" w:rsidRPr="00AB1162" w:rsidRDefault="004745CF" w:rsidP="001546EC">
            <w:pPr>
              <w:jc w:val="left"/>
              <w:rPr>
                <w:sz w:val="18"/>
                <w:szCs w:val="18"/>
              </w:rPr>
            </w:pPr>
          </w:p>
        </w:tc>
        <w:tc>
          <w:tcPr>
            <w:tcW w:w="1560" w:type="dxa"/>
          </w:tcPr>
          <w:p w14:paraId="7BDC5403" w14:textId="77777777" w:rsidR="004745CF" w:rsidRPr="00AB1162" w:rsidRDefault="004745CF" w:rsidP="001546EC">
            <w:pPr>
              <w:jc w:val="left"/>
              <w:rPr>
                <w:bCs/>
                <w:sz w:val="18"/>
                <w:szCs w:val="18"/>
              </w:rPr>
            </w:pPr>
            <w:r w:rsidRPr="00AB1162">
              <w:rPr>
                <w:bCs/>
                <w:sz w:val="18"/>
                <w:szCs w:val="18"/>
              </w:rPr>
              <w:t>1</w:t>
            </w:r>
          </w:p>
        </w:tc>
      </w:tr>
      <w:tr w:rsidR="004745CF" w:rsidRPr="00AB1162" w14:paraId="4D1E34A7" w14:textId="77777777" w:rsidTr="001546EC">
        <w:trPr>
          <w:trHeight w:val="565"/>
        </w:trPr>
        <w:tc>
          <w:tcPr>
            <w:tcW w:w="983" w:type="dxa"/>
            <w:vAlign w:val="center"/>
          </w:tcPr>
          <w:p w14:paraId="016E2842" w14:textId="77777777" w:rsidR="004745CF" w:rsidRPr="00AB1162" w:rsidRDefault="004745CF" w:rsidP="001546EC">
            <w:pPr>
              <w:jc w:val="center"/>
              <w:rPr>
                <w:sz w:val="18"/>
                <w:szCs w:val="18"/>
              </w:rPr>
            </w:pPr>
            <w:r w:rsidRPr="00AB1162">
              <w:rPr>
                <w:sz w:val="18"/>
                <w:szCs w:val="18"/>
              </w:rPr>
              <w:t>4.</w:t>
            </w:r>
          </w:p>
        </w:tc>
        <w:tc>
          <w:tcPr>
            <w:tcW w:w="6496" w:type="dxa"/>
          </w:tcPr>
          <w:p w14:paraId="7A0B2B36" w14:textId="77777777" w:rsidR="004745CF" w:rsidRPr="00AB1162" w:rsidRDefault="004745CF" w:rsidP="001546EC">
            <w:pPr>
              <w:jc w:val="left"/>
              <w:rPr>
                <w:bCs/>
                <w:sz w:val="18"/>
                <w:szCs w:val="18"/>
              </w:rPr>
            </w:pPr>
            <w:r w:rsidRPr="00AB1162">
              <w:rPr>
                <w:bCs/>
                <w:sz w:val="18"/>
                <w:szCs w:val="18"/>
              </w:rPr>
              <w:t>Szkoła Podstawowa nr 17 im. Bohaterów Westerplatte w Zespole Szkół Ogólnokształcących nr 14</w:t>
            </w:r>
          </w:p>
          <w:p w14:paraId="1985C283" w14:textId="77777777" w:rsidR="004745CF" w:rsidRPr="00AB1162" w:rsidRDefault="004745CF" w:rsidP="001546EC">
            <w:pPr>
              <w:jc w:val="left"/>
              <w:rPr>
                <w:sz w:val="18"/>
                <w:szCs w:val="18"/>
              </w:rPr>
            </w:pPr>
          </w:p>
        </w:tc>
        <w:tc>
          <w:tcPr>
            <w:tcW w:w="1560" w:type="dxa"/>
          </w:tcPr>
          <w:p w14:paraId="3B83DF67" w14:textId="77777777" w:rsidR="004745CF" w:rsidRPr="00AB1162" w:rsidRDefault="004745CF" w:rsidP="001546EC">
            <w:pPr>
              <w:jc w:val="left"/>
              <w:rPr>
                <w:bCs/>
                <w:sz w:val="18"/>
                <w:szCs w:val="18"/>
              </w:rPr>
            </w:pPr>
            <w:r w:rsidRPr="00AB1162">
              <w:rPr>
                <w:bCs/>
                <w:sz w:val="18"/>
                <w:szCs w:val="18"/>
              </w:rPr>
              <w:t>1</w:t>
            </w:r>
          </w:p>
        </w:tc>
      </w:tr>
      <w:tr w:rsidR="004745CF" w:rsidRPr="00AB1162" w14:paraId="0370B295" w14:textId="77777777" w:rsidTr="001546EC">
        <w:trPr>
          <w:trHeight w:val="546"/>
        </w:trPr>
        <w:tc>
          <w:tcPr>
            <w:tcW w:w="983" w:type="dxa"/>
            <w:vAlign w:val="center"/>
          </w:tcPr>
          <w:p w14:paraId="1AD6DA63" w14:textId="77777777" w:rsidR="004745CF" w:rsidRPr="00AB1162" w:rsidRDefault="004745CF" w:rsidP="001546EC">
            <w:pPr>
              <w:jc w:val="center"/>
              <w:rPr>
                <w:sz w:val="18"/>
                <w:szCs w:val="18"/>
              </w:rPr>
            </w:pPr>
            <w:r w:rsidRPr="00AB1162">
              <w:rPr>
                <w:sz w:val="18"/>
                <w:szCs w:val="18"/>
              </w:rPr>
              <w:t>5.</w:t>
            </w:r>
          </w:p>
        </w:tc>
        <w:tc>
          <w:tcPr>
            <w:tcW w:w="6496" w:type="dxa"/>
          </w:tcPr>
          <w:p w14:paraId="3F84DB23" w14:textId="77777777" w:rsidR="004745CF" w:rsidRPr="00AB1162" w:rsidRDefault="004745CF" w:rsidP="001546EC">
            <w:pPr>
              <w:jc w:val="left"/>
              <w:rPr>
                <w:bCs/>
                <w:sz w:val="18"/>
                <w:szCs w:val="18"/>
              </w:rPr>
            </w:pPr>
            <w:r w:rsidRPr="00AB1162">
              <w:rPr>
                <w:bCs/>
                <w:sz w:val="18"/>
                <w:szCs w:val="18"/>
              </w:rPr>
              <w:t>Szkoła Podstawowa nr 20 im. Polskich Himalaistów</w:t>
            </w:r>
          </w:p>
          <w:p w14:paraId="66D79904" w14:textId="77777777" w:rsidR="004745CF" w:rsidRPr="00AB1162" w:rsidRDefault="004745CF" w:rsidP="001546EC">
            <w:pPr>
              <w:jc w:val="left"/>
              <w:rPr>
                <w:sz w:val="18"/>
                <w:szCs w:val="18"/>
              </w:rPr>
            </w:pPr>
          </w:p>
        </w:tc>
        <w:tc>
          <w:tcPr>
            <w:tcW w:w="1560" w:type="dxa"/>
          </w:tcPr>
          <w:p w14:paraId="78161D58" w14:textId="77777777" w:rsidR="004745CF" w:rsidRPr="00AB1162" w:rsidRDefault="004745CF" w:rsidP="001546EC">
            <w:pPr>
              <w:jc w:val="left"/>
              <w:rPr>
                <w:bCs/>
                <w:sz w:val="18"/>
                <w:szCs w:val="18"/>
              </w:rPr>
            </w:pPr>
            <w:r w:rsidRPr="00AB1162">
              <w:rPr>
                <w:bCs/>
                <w:sz w:val="18"/>
                <w:szCs w:val="18"/>
              </w:rPr>
              <w:t>1</w:t>
            </w:r>
          </w:p>
        </w:tc>
      </w:tr>
      <w:tr w:rsidR="004745CF" w:rsidRPr="00AB1162" w14:paraId="00158A58" w14:textId="77777777" w:rsidTr="001546EC">
        <w:trPr>
          <w:trHeight w:val="567"/>
        </w:trPr>
        <w:tc>
          <w:tcPr>
            <w:tcW w:w="983" w:type="dxa"/>
            <w:vAlign w:val="center"/>
          </w:tcPr>
          <w:p w14:paraId="157FAA1D" w14:textId="77777777" w:rsidR="004745CF" w:rsidRPr="00AB1162" w:rsidRDefault="004745CF" w:rsidP="001546EC">
            <w:pPr>
              <w:jc w:val="center"/>
              <w:rPr>
                <w:sz w:val="18"/>
                <w:szCs w:val="18"/>
              </w:rPr>
            </w:pPr>
            <w:r w:rsidRPr="00AB1162">
              <w:rPr>
                <w:sz w:val="18"/>
                <w:szCs w:val="18"/>
              </w:rPr>
              <w:t>6.</w:t>
            </w:r>
          </w:p>
        </w:tc>
        <w:tc>
          <w:tcPr>
            <w:tcW w:w="6496" w:type="dxa"/>
          </w:tcPr>
          <w:p w14:paraId="5DADE5E9" w14:textId="77777777" w:rsidR="004745CF" w:rsidRPr="00AB1162" w:rsidRDefault="004745CF" w:rsidP="001546EC">
            <w:pPr>
              <w:jc w:val="left"/>
              <w:rPr>
                <w:bCs/>
                <w:sz w:val="18"/>
                <w:szCs w:val="18"/>
              </w:rPr>
            </w:pPr>
            <w:r w:rsidRPr="00AB1162">
              <w:rPr>
                <w:bCs/>
                <w:sz w:val="18"/>
                <w:szCs w:val="18"/>
              </w:rPr>
              <w:t>Szkoła Podstawowa nr 25 im. Jana Pawła II</w:t>
            </w:r>
          </w:p>
          <w:p w14:paraId="735A1181" w14:textId="77777777" w:rsidR="004745CF" w:rsidRPr="00AB1162" w:rsidRDefault="004745CF" w:rsidP="001546EC">
            <w:pPr>
              <w:jc w:val="left"/>
              <w:rPr>
                <w:sz w:val="18"/>
                <w:szCs w:val="18"/>
              </w:rPr>
            </w:pPr>
          </w:p>
        </w:tc>
        <w:tc>
          <w:tcPr>
            <w:tcW w:w="1560" w:type="dxa"/>
          </w:tcPr>
          <w:p w14:paraId="615E7759" w14:textId="77777777" w:rsidR="004745CF" w:rsidRPr="00AB1162" w:rsidRDefault="004745CF" w:rsidP="001546EC">
            <w:pPr>
              <w:jc w:val="left"/>
              <w:rPr>
                <w:bCs/>
                <w:sz w:val="18"/>
                <w:szCs w:val="18"/>
              </w:rPr>
            </w:pPr>
            <w:r w:rsidRPr="00AB1162">
              <w:rPr>
                <w:bCs/>
                <w:sz w:val="18"/>
                <w:szCs w:val="18"/>
              </w:rPr>
              <w:t>1</w:t>
            </w:r>
          </w:p>
        </w:tc>
      </w:tr>
      <w:tr w:rsidR="004745CF" w:rsidRPr="00AB1162" w14:paraId="3C087DEB" w14:textId="77777777" w:rsidTr="001546EC">
        <w:trPr>
          <w:trHeight w:val="561"/>
        </w:trPr>
        <w:tc>
          <w:tcPr>
            <w:tcW w:w="983" w:type="dxa"/>
            <w:vAlign w:val="center"/>
          </w:tcPr>
          <w:p w14:paraId="556912DB" w14:textId="77777777" w:rsidR="004745CF" w:rsidRPr="00AB1162" w:rsidRDefault="004745CF" w:rsidP="001546EC">
            <w:pPr>
              <w:jc w:val="center"/>
              <w:rPr>
                <w:sz w:val="18"/>
                <w:szCs w:val="18"/>
              </w:rPr>
            </w:pPr>
            <w:r w:rsidRPr="00AB1162">
              <w:rPr>
                <w:sz w:val="18"/>
                <w:szCs w:val="18"/>
              </w:rPr>
              <w:t>7.</w:t>
            </w:r>
          </w:p>
        </w:tc>
        <w:tc>
          <w:tcPr>
            <w:tcW w:w="6496" w:type="dxa"/>
          </w:tcPr>
          <w:p w14:paraId="3B0540F0" w14:textId="77777777" w:rsidR="004745CF" w:rsidRPr="00AB1162" w:rsidRDefault="004745CF" w:rsidP="001546EC">
            <w:pPr>
              <w:jc w:val="left"/>
              <w:rPr>
                <w:bCs/>
                <w:sz w:val="18"/>
                <w:szCs w:val="18"/>
              </w:rPr>
            </w:pPr>
            <w:r w:rsidRPr="00AB1162">
              <w:rPr>
                <w:bCs/>
                <w:sz w:val="18"/>
                <w:szCs w:val="18"/>
              </w:rPr>
              <w:t>Szkoła Podstawowa nr 27 w Zespole Szkół nr 10 im. prof. Janusza Groszkowskiego</w:t>
            </w:r>
          </w:p>
          <w:p w14:paraId="53991572" w14:textId="77777777" w:rsidR="004745CF" w:rsidRPr="00AB1162" w:rsidRDefault="004745CF" w:rsidP="001546EC">
            <w:pPr>
              <w:jc w:val="left"/>
              <w:rPr>
                <w:sz w:val="18"/>
                <w:szCs w:val="18"/>
              </w:rPr>
            </w:pPr>
          </w:p>
        </w:tc>
        <w:tc>
          <w:tcPr>
            <w:tcW w:w="1560" w:type="dxa"/>
          </w:tcPr>
          <w:p w14:paraId="32D8A396" w14:textId="77777777" w:rsidR="004745CF" w:rsidRPr="00AB1162" w:rsidRDefault="004745CF" w:rsidP="001546EC">
            <w:pPr>
              <w:jc w:val="left"/>
              <w:rPr>
                <w:bCs/>
                <w:sz w:val="18"/>
                <w:szCs w:val="18"/>
              </w:rPr>
            </w:pPr>
            <w:r w:rsidRPr="00AB1162">
              <w:rPr>
                <w:bCs/>
                <w:sz w:val="18"/>
                <w:szCs w:val="18"/>
              </w:rPr>
              <w:t>1</w:t>
            </w:r>
          </w:p>
        </w:tc>
      </w:tr>
      <w:tr w:rsidR="004745CF" w:rsidRPr="00AB1162" w14:paraId="60DC9671" w14:textId="77777777" w:rsidTr="001546EC">
        <w:trPr>
          <w:trHeight w:val="556"/>
        </w:trPr>
        <w:tc>
          <w:tcPr>
            <w:tcW w:w="983" w:type="dxa"/>
            <w:vAlign w:val="center"/>
          </w:tcPr>
          <w:p w14:paraId="2CD384B4" w14:textId="77777777" w:rsidR="004745CF" w:rsidRPr="00AB1162" w:rsidRDefault="004745CF" w:rsidP="001546EC">
            <w:pPr>
              <w:jc w:val="center"/>
              <w:rPr>
                <w:sz w:val="18"/>
                <w:szCs w:val="18"/>
              </w:rPr>
            </w:pPr>
            <w:r w:rsidRPr="00AB1162">
              <w:rPr>
                <w:sz w:val="18"/>
                <w:szCs w:val="18"/>
              </w:rPr>
              <w:t>8.</w:t>
            </w:r>
          </w:p>
        </w:tc>
        <w:tc>
          <w:tcPr>
            <w:tcW w:w="6496" w:type="dxa"/>
          </w:tcPr>
          <w:p w14:paraId="4996A92F" w14:textId="77777777" w:rsidR="004745CF" w:rsidRPr="00AB1162" w:rsidRDefault="004745CF" w:rsidP="001546EC">
            <w:pPr>
              <w:jc w:val="left"/>
              <w:rPr>
                <w:bCs/>
                <w:sz w:val="18"/>
                <w:szCs w:val="18"/>
              </w:rPr>
            </w:pPr>
            <w:r w:rsidRPr="00AB1162">
              <w:rPr>
                <w:bCs/>
                <w:sz w:val="18"/>
                <w:szCs w:val="18"/>
              </w:rPr>
              <w:t>Szkoła Podstawowa nr 29</w:t>
            </w:r>
          </w:p>
          <w:p w14:paraId="33E547F7" w14:textId="77777777" w:rsidR="004745CF" w:rsidRPr="00AB1162" w:rsidRDefault="004745CF" w:rsidP="001546EC">
            <w:pPr>
              <w:jc w:val="left"/>
              <w:rPr>
                <w:sz w:val="18"/>
                <w:szCs w:val="18"/>
              </w:rPr>
            </w:pPr>
          </w:p>
        </w:tc>
        <w:tc>
          <w:tcPr>
            <w:tcW w:w="1560" w:type="dxa"/>
          </w:tcPr>
          <w:p w14:paraId="7E06AB0A" w14:textId="77777777" w:rsidR="004745CF" w:rsidRPr="00AB1162" w:rsidRDefault="004745CF" w:rsidP="001546EC">
            <w:pPr>
              <w:jc w:val="left"/>
              <w:rPr>
                <w:bCs/>
                <w:sz w:val="18"/>
                <w:szCs w:val="18"/>
              </w:rPr>
            </w:pPr>
            <w:r w:rsidRPr="00AB1162">
              <w:rPr>
                <w:bCs/>
                <w:sz w:val="18"/>
                <w:szCs w:val="18"/>
              </w:rPr>
              <w:t>1</w:t>
            </w:r>
          </w:p>
        </w:tc>
      </w:tr>
      <w:tr w:rsidR="004745CF" w:rsidRPr="00AB1162" w14:paraId="3397BAF8" w14:textId="77777777" w:rsidTr="001546EC">
        <w:trPr>
          <w:trHeight w:val="550"/>
        </w:trPr>
        <w:tc>
          <w:tcPr>
            <w:tcW w:w="983" w:type="dxa"/>
            <w:vAlign w:val="center"/>
          </w:tcPr>
          <w:p w14:paraId="098457FA" w14:textId="77777777" w:rsidR="004745CF" w:rsidRPr="00AB1162" w:rsidRDefault="004745CF" w:rsidP="001546EC">
            <w:pPr>
              <w:jc w:val="center"/>
              <w:rPr>
                <w:sz w:val="18"/>
                <w:szCs w:val="18"/>
              </w:rPr>
            </w:pPr>
            <w:r w:rsidRPr="00AB1162">
              <w:rPr>
                <w:sz w:val="18"/>
                <w:szCs w:val="18"/>
              </w:rPr>
              <w:t>9.</w:t>
            </w:r>
          </w:p>
        </w:tc>
        <w:tc>
          <w:tcPr>
            <w:tcW w:w="6496" w:type="dxa"/>
          </w:tcPr>
          <w:p w14:paraId="352FCD04" w14:textId="77777777" w:rsidR="004745CF" w:rsidRPr="00AB1162" w:rsidRDefault="004745CF" w:rsidP="001546EC">
            <w:pPr>
              <w:jc w:val="left"/>
              <w:rPr>
                <w:bCs/>
                <w:sz w:val="18"/>
                <w:szCs w:val="18"/>
              </w:rPr>
            </w:pPr>
            <w:r w:rsidRPr="00AB1162">
              <w:rPr>
                <w:bCs/>
                <w:sz w:val="18"/>
                <w:szCs w:val="18"/>
              </w:rPr>
              <w:t xml:space="preserve">Szkoła Podstawowa nr 33 im. Henryka Jordana </w:t>
            </w:r>
          </w:p>
          <w:p w14:paraId="05D8D8F7" w14:textId="77777777" w:rsidR="004745CF" w:rsidRPr="00AB1162" w:rsidRDefault="004745CF" w:rsidP="001546EC">
            <w:pPr>
              <w:jc w:val="left"/>
              <w:rPr>
                <w:sz w:val="18"/>
                <w:szCs w:val="18"/>
              </w:rPr>
            </w:pPr>
          </w:p>
        </w:tc>
        <w:tc>
          <w:tcPr>
            <w:tcW w:w="1560" w:type="dxa"/>
          </w:tcPr>
          <w:p w14:paraId="6B082C48" w14:textId="77777777" w:rsidR="004745CF" w:rsidRPr="00AB1162" w:rsidRDefault="004745CF" w:rsidP="001546EC">
            <w:pPr>
              <w:jc w:val="left"/>
              <w:rPr>
                <w:bCs/>
                <w:sz w:val="18"/>
                <w:szCs w:val="18"/>
              </w:rPr>
            </w:pPr>
            <w:r w:rsidRPr="00AB1162">
              <w:rPr>
                <w:bCs/>
                <w:sz w:val="18"/>
                <w:szCs w:val="18"/>
              </w:rPr>
              <w:t>1</w:t>
            </w:r>
          </w:p>
        </w:tc>
      </w:tr>
      <w:tr w:rsidR="004745CF" w:rsidRPr="00AB1162" w14:paraId="4EFB45C4" w14:textId="77777777" w:rsidTr="001546EC">
        <w:trPr>
          <w:trHeight w:val="550"/>
        </w:trPr>
        <w:tc>
          <w:tcPr>
            <w:tcW w:w="983" w:type="dxa"/>
            <w:vAlign w:val="center"/>
          </w:tcPr>
          <w:p w14:paraId="5EEC9CD3" w14:textId="77777777" w:rsidR="004745CF" w:rsidRPr="00AB1162" w:rsidRDefault="004745CF" w:rsidP="001546EC">
            <w:pPr>
              <w:jc w:val="center"/>
              <w:rPr>
                <w:sz w:val="18"/>
                <w:szCs w:val="18"/>
              </w:rPr>
            </w:pPr>
            <w:r w:rsidRPr="00AB1162">
              <w:rPr>
                <w:sz w:val="18"/>
                <w:szCs w:val="18"/>
              </w:rPr>
              <w:t>10.</w:t>
            </w:r>
          </w:p>
        </w:tc>
        <w:tc>
          <w:tcPr>
            <w:tcW w:w="6496" w:type="dxa"/>
          </w:tcPr>
          <w:p w14:paraId="36493799" w14:textId="77777777" w:rsidR="004745CF" w:rsidRPr="00AB1162" w:rsidRDefault="004745CF" w:rsidP="001546EC">
            <w:pPr>
              <w:jc w:val="left"/>
              <w:rPr>
                <w:bCs/>
                <w:sz w:val="18"/>
                <w:szCs w:val="18"/>
              </w:rPr>
            </w:pPr>
            <w:r w:rsidRPr="00AB1162">
              <w:rPr>
                <w:bCs/>
                <w:sz w:val="18"/>
                <w:szCs w:val="18"/>
              </w:rPr>
              <w:t xml:space="preserve">Szkoła Podstawowa nr 35 w Zespole Szkół nr 18 </w:t>
            </w:r>
          </w:p>
          <w:p w14:paraId="31E6C678" w14:textId="77777777" w:rsidR="004745CF" w:rsidRPr="00AB1162" w:rsidRDefault="004745CF" w:rsidP="001546EC">
            <w:pPr>
              <w:jc w:val="left"/>
              <w:rPr>
                <w:sz w:val="18"/>
                <w:szCs w:val="18"/>
              </w:rPr>
            </w:pPr>
          </w:p>
        </w:tc>
        <w:tc>
          <w:tcPr>
            <w:tcW w:w="1560" w:type="dxa"/>
          </w:tcPr>
          <w:p w14:paraId="7D58B3EB" w14:textId="77777777" w:rsidR="004745CF" w:rsidRPr="00AB1162" w:rsidRDefault="004745CF" w:rsidP="001546EC">
            <w:pPr>
              <w:jc w:val="left"/>
              <w:rPr>
                <w:bCs/>
                <w:sz w:val="18"/>
                <w:szCs w:val="18"/>
              </w:rPr>
            </w:pPr>
            <w:r w:rsidRPr="00AB1162">
              <w:rPr>
                <w:bCs/>
                <w:sz w:val="18"/>
                <w:szCs w:val="18"/>
              </w:rPr>
              <w:t>1</w:t>
            </w:r>
          </w:p>
        </w:tc>
      </w:tr>
      <w:tr w:rsidR="004745CF" w:rsidRPr="00AB1162" w14:paraId="05CCC57C" w14:textId="77777777" w:rsidTr="001546EC">
        <w:trPr>
          <w:trHeight w:val="550"/>
        </w:trPr>
        <w:tc>
          <w:tcPr>
            <w:tcW w:w="983" w:type="dxa"/>
            <w:vAlign w:val="center"/>
          </w:tcPr>
          <w:p w14:paraId="18B052BD" w14:textId="77777777" w:rsidR="004745CF" w:rsidRPr="00AB1162" w:rsidRDefault="004745CF" w:rsidP="001546EC">
            <w:pPr>
              <w:jc w:val="center"/>
              <w:rPr>
                <w:sz w:val="18"/>
                <w:szCs w:val="18"/>
              </w:rPr>
            </w:pPr>
            <w:r w:rsidRPr="00AB1162">
              <w:rPr>
                <w:sz w:val="18"/>
                <w:szCs w:val="18"/>
              </w:rPr>
              <w:t>11.</w:t>
            </w:r>
          </w:p>
        </w:tc>
        <w:tc>
          <w:tcPr>
            <w:tcW w:w="6496" w:type="dxa"/>
          </w:tcPr>
          <w:p w14:paraId="3F62CAAB" w14:textId="77777777" w:rsidR="004745CF" w:rsidRPr="00AB1162" w:rsidRDefault="004745CF" w:rsidP="001546EC">
            <w:pPr>
              <w:jc w:val="left"/>
              <w:rPr>
                <w:bCs/>
                <w:sz w:val="18"/>
                <w:szCs w:val="18"/>
              </w:rPr>
            </w:pPr>
            <w:r w:rsidRPr="00AB1162">
              <w:rPr>
                <w:bCs/>
                <w:sz w:val="18"/>
                <w:szCs w:val="18"/>
              </w:rPr>
              <w:t>Szkoła Podstawowa nr 37</w:t>
            </w:r>
            <w:r w:rsidRPr="00AB1162">
              <w:rPr>
                <w:sz w:val="18"/>
                <w:szCs w:val="18"/>
              </w:rPr>
              <w:t xml:space="preserve"> </w:t>
            </w:r>
            <w:r w:rsidRPr="00AB1162">
              <w:rPr>
                <w:bCs/>
                <w:sz w:val="18"/>
                <w:szCs w:val="18"/>
              </w:rPr>
              <w:t>w Zespole Szkół Ogólnokształcących nr 5</w:t>
            </w:r>
          </w:p>
          <w:p w14:paraId="4C05C9D4" w14:textId="77777777" w:rsidR="004745CF" w:rsidRPr="00AB1162" w:rsidRDefault="004745CF" w:rsidP="001546EC">
            <w:pPr>
              <w:jc w:val="left"/>
              <w:rPr>
                <w:sz w:val="18"/>
                <w:szCs w:val="18"/>
              </w:rPr>
            </w:pPr>
          </w:p>
        </w:tc>
        <w:tc>
          <w:tcPr>
            <w:tcW w:w="1560" w:type="dxa"/>
          </w:tcPr>
          <w:p w14:paraId="151C9D57" w14:textId="77777777" w:rsidR="004745CF" w:rsidRPr="00AB1162" w:rsidRDefault="004745CF" w:rsidP="001546EC">
            <w:pPr>
              <w:jc w:val="left"/>
              <w:rPr>
                <w:bCs/>
                <w:sz w:val="18"/>
                <w:szCs w:val="18"/>
              </w:rPr>
            </w:pPr>
            <w:r w:rsidRPr="00AB1162">
              <w:rPr>
                <w:bCs/>
                <w:sz w:val="18"/>
                <w:szCs w:val="18"/>
              </w:rPr>
              <w:t>1</w:t>
            </w:r>
          </w:p>
        </w:tc>
      </w:tr>
      <w:tr w:rsidR="004745CF" w:rsidRPr="00AB1162" w14:paraId="517AAB32" w14:textId="77777777" w:rsidTr="001546EC">
        <w:trPr>
          <w:trHeight w:val="550"/>
        </w:trPr>
        <w:tc>
          <w:tcPr>
            <w:tcW w:w="983" w:type="dxa"/>
            <w:vAlign w:val="center"/>
          </w:tcPr>
          <w:p w14:paraId="1BC0E656" w14:textId="77777777" w:rsidR="004745CF" w:rsidRPr="00AB1162" w:rsidRDefault="004745CF" w:rsidP="001546EC">
            <w:pPr>
              <w:jc w:val="center"/>
              <w:rPr>
                <w:sz w:val="18"/>
                <w:szCs w:val="18"/>
              </w:rPr>
            </w:pPr>
            <w:r w:rsidRPr="00AB1162">
              <w:rPr>
                <w:sz w:val="18"/>
                <w:szCs w:val="18"/>
              </w:rPr>
              <w:t>12.</w:t>
            </w:r>
          </w:p>
        </w:tc>
        <w:tc>
          <w:tcPr>
            <w:tcW w:w="6496" w:type="dxa"/>
          </w:tcPr>
          <w:p w14:paraId="5251453C" w14:textId="77777777" w:rsidR="004745CF" w:rsidRPr="00AB1162" w:rsidRDefault="004745CF" w:rsidP="001546EC">
            <w:pPr>
              <w:jc w:val="left"/>
              <w:rPr>
                <w:bCs/>
                <w:sz w:val="18"/>
                <w:szCs w:val="18"/>
              </w:rPr>
            </w:pPr>
            <w:r w:rsidRPr="00AB1162">
              <w:rPr>
                <w:bCs/>
                <w:sz w:val="18"/>
                <w:szCs w:val="18"/>
              </w:rPr>
              <w:t>Szkoła Podstawowa z Oddziałami Integracyjnymi nr 42 im. Mikołaja Kopernika</w:t>
            </w:r>
          </w:p>
          <w:p w14:paraId="12DA0064" w14:textId="77777777" w:rsidR="004745CF" w:rsidRPr="00AB1162" w:rsidRDefault="004745CF" w:rsidP="001546EC">
            <w:pPr>
              <w:jc w:val="left"/>
              <w:rPr>
                <w:bCs/>
                <w:sz w:val="18"/>
                <w:szCs w:val="18"/>
              </w:rPr>
            </w:pPr>
          </w:p>
        </w:tc>
        <w:tc>
          <w:tcPr>
            <w:tcW w:w="1560" w:type="dxa"/>
          </w:tcPr>
          <w:p w14:paraId="504DBDE4" w14:textId="77777777" w:rsidR="004745CF" w:rsidRPr="00AB1162" w:rsidRDefault="004745CF" w:rsidP="001546EC">
            <w:pPr>
              <w:jc w:val="left"/>
              <w:rPr>
                <w:bCs/>
                <w:sz w:val="18"/>
                <w:szCs w:val="18"/>
              </w:rPr>
            </w:pPr>
            <w:r w:rsidRPr="00AB1162">
              <w:rPr>
                <w:bCs/>
                <w:sz w:val="18"/>
                <w:szCs w:val="18"/>
              </w:rPr>
              <w:t>1</w:t>
            </w:r>
          </w:p>
        </w:tc>
      </w:tr>
      <w:tr w:rsidR="004745CF" w:rsidRPr="00AB1162" w14:paraId="0383B068" w14:textId="77777777" w:rsidTr="001546EC">
        <w:trPr>
          <w:trHeight w:val="550"/>
        </w:trPr>
        <w:tc>
          <w:tcPr>
            <w:tcW w:w="983" w:type="dxa"/>
            <w:vAlign w:val="center"/>
          </w:tcPr>
          <w:p w14:paraId="6A066F0F" w14:textId="77777777" w:rsidR="004745CF" w:rsidRPr="00AB1162" w:rsidRDefault="004745CF" w:rsidP="001546EC">
            <w:pPr>
              <w:jc w:val="center"/>
              <w:rPr>
                <w:sz w:val="18"/>
                <w:szCs w:val="18"/>
              </w:rPr>
            </w:pPr>
            <w:r w:rsidRPr="00AB1162">
              <w:rPr>
                <w:sz w:val="18"/>
                <w:szCs w:val="18"/>
              </w:rPr>
              <w:t>13.</w:t>
            </w:r>
          </w:p>
        </w:tc>
        <w:tc>
          <w:tcPr>
            <w:tcW w:w="6496" w:type="dxa"/>
          </w:tcPr>
          <w:p w14:paraId="13DF80BF" w14:textId="77777777" w:rsidR="004745CF" w:rsidRPr="00AB1162" w:rsidRDefault="004745CF" w:rsidP="001546EC">
            <w:pPr>
              <w:jc w:val="left"/>
              <w:rPr>
                <w:sz w:val="18"/>
                <w:szCs w:val="18"/>
              </w:rPr>
            </w:pPr>
            <w:r w:rsidRPr="00AB1162">
              <w:rPr>
                <w:bCs/>
                <w:sz w:val="18"/>
                <w:szCs w:val="18"/>
              </w:rPr>
              <w:t>Szkoła Podstawowa nr 46 w Zespole Szkolno- Przedszkolnym nr 9</w:t>
            </w:r>
          </w:p>
          <w:p w14:paraId="005AE141" w14:textId="77777777" w:rsidR="004745CF" w:rsidRPr="00AB1162" w:rsidRDefault="004745CF" w:rsidP="001546EC">
            <w:pPr>
              <w:jc w:val="left"/>
              <w:rPr>
                <w:bCs/>
                <w:sz w:val="18"/>
                <w:szCs w:val="18"/>
              </w:rPr>
            </w:pPr>
          </w:p>
        </w:tc>
        <w:tc>
          <w:tcPr>
            <w:tcW w:w="1560" w:type="dxa"/>
          </w:tcPr>
          <w:p w14:paraId="39802121" w14:textId="77777777" w:rsidR="004745CF" w:rsidRPr="00AB1162" w:rsidRDefault="004745CF" w:rsidP="001546EC">
            <w:pPr>
              <w:jc w:val="left"/>
              <w:rPr>
                <w:bCs/>
                <w:sz w:val="18"/>
                <w:szCs w:val="18"/>
              </w:rPr>
            </w:pPr>
            <w:r w:rsidRPr="00AB1162">
              <w:rPr>
                <w:bCs/>
                <w:sz w:val="18"/>
                <w:szCs w:val="18"/>
              </w:rPr>
              <w:t>1</w:t>
            </w:r>
          </w:p>
        </w:tc>
      </w:tr>
      <w:tr w:rsidR="004745CF" w:rsidRPr="00AB1162" w14:paraId="6EA22E60" w14:textId="77777777" w:rsidTr="001546EC">
        <w:trPr>
          <w:trHeight w:val="550"/>
        </w:trPr>
        <w:tc>
          <w:tcPr>
            <w:tcW w:w="983" w:type="dxa"/>
            <w:vAlign w:val="center"/>
          </w:tcPr>
          <w:p w14:paraId="6E13373B" w14:textId="77777777" w:rsidR="004745CF" w:rsidRPr="00AB1162" w:rsidRDefault="004745CF" w:rsidP="001546EC">
            <w:pPr>
              <w:jc w:val="center"/>
              <w:rPr>
                <w:sz w:val="18"/>
                <w:szCs w:val="18"/>
              </w:rPr>
            </w:pPr>
            <w:r w:rsidRPr="00AB1162">
              <w:rPr>
                <w:sz w:val="18"/>
                <w:szCs w:val="18"/>
              </w:rPr>
              <w:t>14.</w:t>
            </w:r>
          </w:p>
        </w:tc>
        <w:tc>
          <w:tcPr>
            <w:tcW w:w="6496" w:type="dxa"/>
          </w:tcPr>
          <w:p w14:paraId="723ACE23" w14:textId="77777777" w:rsidR="004745CF" w:rsidRPr="00AB1162" w:rsidRDefault="004745CF" w:rsidP="001546EC">
            <w:pPr>
              <w:jc w:val="left"/>
              <w:rPr>
                <w:sz w:val="18"/>
                <w:szCs w:val="18"/>
              </w:rPr>
            </w:pPr>
            <w:r w:rsidRPr="00AB1162">
              <w:rPr>
                <w:bCs/>
                <w:sz w:val="18"/>
                <w:szCs w:val="18"/>
              </w:rPr>
              <w:t xml:space="preserve">Szkoła Podstawowa nr 48 w Centrum Kształcenia </w:t>
            </w:r>
          </w:p>
          <w:p w14:paraId="550310B8" w14:textId="77777777" w:rsidR="004745CF" w:rsidRPr="00AB1162" w:rsidRDefault="004745CF" w:rsidP="001546EC">
            <w:pPr>
              <w:jc w:val="left"/>
              <w:rPr>
                <w:bCs/>
                <w:sz w:val="18"/>
                <w:szCs w:val="18"/>
              </w:rPr>
            </w:pPr>
          </w:p>
        </w:tc>
        <w:tc>
          <w:tcPr>
            <w:tcW w:w="1560" w:type="dxa"/>
          </w:tcPr>
          <w:p w14:paraId="71A5545B" w14:textId="77777777" w:rsidR="004745CF" w:rsidRPr="00AB1162" w:rsidRDefault="004745CF" w:rsidP="001546EC">
            <w:pPr>
              <w:jc w:val="left"/>
              <w:rPr>
                <w:bCs/>
                <w:sz w:val="18"/>
                <w:szCs w:val="18"/>
              </w:rPr>
            </w:pPr>
            <w:r w:rsidRPr="00AB1162">
              <w:rPr>
                <w:bCs/>
                <w:sz w:val="18"/>
                <w:szCs w:val="18"/>
              </w:rPr>
              <w:t>1</w:t>
            </w:r>
          </w:p>
        </w:tc>
      </w:tr>
      <w:tr w:rsidR="004745CF" w:rsidRPr="00AB1162" w14:paraId="7F6014D3" w14:textId="77777777" w:rsidTr="001546EC">
        <w:trPr>
          <w:trHeight w:val="550"/>
        </w:trPr>
        <w:tc>
          <w:tcPr>
            <w:tcW w:w="983" w:type="dxa"/>
            <w:vAlign w:val="center"/>
          </w:tcPr>
          <w:p w14:paraId="5EDA1AE0" w14:textId="77777777" w:rsidR="004745CF" w:rsidRPr="00AB1162" w:rsidRDefault="004745CF" w:rsidP="001546EC">
            <w:pPr>
              <w:jc w:val="center"/>
              <w:rPr>
                <w:sz w:val="18"/>
                <w:szCs w:val="18"/>
              </w:rPr>
            </w:pPr>
            <w:r w:rsidRPr="00AB1162">
              <w:rPr>
                <w:sz w:val="18"/>
                <w:szCs w:val="18"/>
              </w:rPr>
              <w:lastRenderedPageBreak/>
              <w:t>15.</w:t>
            </w:r>
          </w:p>
        </w:tc>
        <w:tc>
          <w:tcPr>
            <w:tcW w:w="6496" w:type="dxa"/>
          </w:tcPr>
          <w:p w14:paraId="7045E2E8" w14:textId="77777777" w:rsidR="004745CF" w:rsidRPr="00AB1162" w:rsidRDefault="004745CF" w:rsidP="001546EC">
            <w:pPr>
              <w:jc w:val="left"/>
              <w:rPr>
                <w:bCs/>
                <w:sz w:val="18"/>
                <w:szCs w:val="18"/>
              </w:rPr>
            </w:pPr>
            <w:r w:rsidRPr="00AB1162">
              <w:rPr>
                <w:bCs/>
                <w:sz w:val="18"/>
                <w:szCs w:val="18"/>
              </w:rPr>
              <w:t xml:space="preserve">Szkoła Podstawowa Specjalna nr 38 </w:t>
            </w:r>
          </w:p>
          <w:p w14:paraId="441ECED3" w14:textId="77777777" w:rsidR="004745CF" w:rsidRPr="00AB1162" w:rsidRDefault="004745CF" w:rsidP="001546EC">
            <w:pPr>
              <w:jc w:val="left"/>
              <w:rPr>
                <w:sz w:val="18"/>
                <w:szCs w:val="18"/>
              </w:rPr>
            </w:pPr>
          </w:p>
        </w:tc>
        <w:tc>
          <w:tcPr>
            <w:tcW w:w="1560" w:type="dxa"/>
          </w:tcPr>
          <w:p w14:paraId="6CF147E5" w14:textId="77777777" w:rsidR="004745CF" w:rsidRPr="00AB1162" w:rsidRDefault="004745CF" w:rsidP="001546EC">
            <w:pPr>
              <w:jc w:val="left"/>
              <w:rPr>
                <w:bCs/>
                <w:sz w:val="18"/>
                <w:szCs w:val="18"/>
              </w:rPr>
            </w:pPr>
            <w:r w:rsidRPr="00AB1162">
              <w:rPr>
                <w:bCs/>
                <w:sz w:val="18"/>
                <w:szCs w:val="18"/>
              </w:rPr>
              <w:t>1</w:t>
            </w:r>
          </w:p>
        </w:tc>
      </w:tr>
      <w:tr w:rsidR="004745CF" w:rsidRPr="00AB1162" w14:paraId="5011C3A4" w14:textId="77777777" w:rsidTr="001546EC">
        <w:trPr>
          <w:trHeight w:val="550"/>
        </w:trPr>
        <w:tc>
          <w:tcPr>
            <w:tcW w:w="983" w:type="dxa"/>
            <w:vAlign w:val="center"/>
          </w:tcPr>
          <w:p w14:paraId="240BCD94" w14:textId="77777777" w:rsidR="004745CF" w:rsidRPr="00AB1162" w:rsidRDefault="004745CF" w:rsidP="001546EC">
            <w:pPr>
              <w:jc w:val="center"/>
              <w:rPr>
                <w:sz w:val="18"/>
                <w:szCs w:val="18"/>
              </w:rPr>
            </w:pPr>
            <w:r w:rsidRPr="00AB1162">
              <w:rPr>
                <w:sz w:val="18"/>
                <w:szCs w:val="18"/>
              </w:rPr>
              <w:t>16.</w:t>
            </w:r>
          </w:p>
        </w:tc>
        <w:tc>
          <w:tcPr>
            <w:tcW w:w="6496" w:type="dxa"/>
          </w:tcPr>
          <w:p w14:paraId="73DA6208" w14:textId="77777777" w:rsidR="004745CF" w:rsidRPr="00AB1162" w:rsidRDefault="004745CF" w:rsidP="001546EC">
            <w:pPr>
              <w:jc w:val="left"/>
              <w:rPr>
                <w:bCs/>
                <w:sz w:val="18"/>
                <w:szCs w:val="18"/>
              </w:rPr>
            </w:pPr>
            <w:r w:rsidRPr="00AB1162">
              <w:rPr>
                <w:bCs/>
                <w:sz w:val="18"/>
                <w:szCs w:val="18"/>
              </w:rPr>
              <w:t>Szkoła Podstawowa Specjalna nr 39 im. Marii Montessori</w:t>
            </w:r>
          </w:p>
          <w:p w14:paraId="1BEFC0BF" w14:textId="77777777" w:rsidR="004745CF" w:rsidRPr="00AB1162" w:rsidRDefault="004745CF" w:rsidP="001546EC">
            <w:pPr>
              <w:jc w:val="left"/>
              <w:rPr>
                <w:sz w:val="18"/>
                <w:szCs w:val="18"/>
              </w:rPr>
            </w:pPr>
          </w:p>
        </w:tc>
        <w:tc>
          <w:tcPr>
            <w:tcW w:w="1560" w:type="dxa"/>
          </w:tcPr>
          <w:p w14:paraId="57C23255" w14:textId="77777777" w:rsidR="004745CF" w:rsidRPr="00AB1162" w:rsidRDefault="004745CF" w:rsidP="001546EC">
            <w:pPr>
              <w:jc w:val="left"/>
              <w:rPr>
                <w:bCs/>
                <w:sz w:val="18"/>
                <w:szCs w:val="18"/>
              </w:rPr>
            </w:pPr>
            <w:r w:rsidRPr="00AB1162">
              <w:rPr>
                <w:bCs/>
                <w:sz w:val="18"/>
                <w:szCs w:val="18"/>
              </w:rPr>
              <w:t>1</w:t>
            </w:r>
          </w:p>
        </w:tc>
      </w:tr>
      <w:tr w:rsidR="004745CF" w:rsidRPr="00AB1162" w14:paraId="43F99092" w14:textId="77777777" w:rsidTr="001546EC">
        <w:trPr>
          <w:trHeight w:val="283"/>
        </w:trPr>
        <w:tc>
          <w:tcPr>
            <w:tcW w:w="983" w:type="dxa"/>
            <w:vAlign w:val="center"/>
          </w:tcPr>
          <w:p w14:paraId="548B3F79" w14:textId="77777777" w:rsidR="004745CF" w:rsidRPr="00AB1162" w:rsidRDefault="004745CF" w:rsidP="001546EC">
            <w:pPr>
              <w:jc w:val="center"/>
              <w:rPr>
                <w:sz w:val="18"/>
                <w:szCs w:val="18"/>
              </w:rPr>
            </w:pPr>
            <w:r w:rsidRPr="00AB1162">
              <w:rPr>
                <w:sz w:val="18"/>
                <w:szCs w:val="18"/>
              </w:rPr>
              <w:t>17.</w:t>
            </w:r>
          </w:p>
        </w:tc>
        <w:tc>
          <w:tcPr>
            <w:tcW w:w="6496" w:type="dxa"/>
          </w:tcPr>
          <w:p w14:paraId="7D0ED713" w14:textId="77777777" w:rsidR="004745CF" w:rsidRPr="00AB1162" w:rsidRDefault="004745CF" w:rsidP="001546EC">
            <w:pPr>
              <w:jc w:val="left"/>
              <w:rPr>
                <w:bCs/>
                <w:sz w:val="18"/>
                <w:szCs w:val="18"/>
              </w:rPr>
            </w:pPr>
            <w:r w:rsidRPr="00AB1162">
              <w:rPr>
                <w:bCs/>
                <w:sz w:val="18"/>
                <w:szCs w:val="18"/>
              </w:rPr>
              <w:t xml:space="preserve">Szkoła Podstawowa Specjalna nr 40 </w:t>
            </w:r>
          </w:p>
          <w:p w14:paraId="3D5DF71A" w14:textId="77777777" w:rsidR="004745CF" w:rsidRPr="00AB1162" w:rsidRDefault="004745CF" w:rsidP="001546EC">
            <w:pPr>
              <w:jc w:val="left"/>
              <w:rPr>
                <w:sz w:val="18"/>
                <w:szCs w:val="18"/>
              </w:rPr>
            </w:pPr>
          </w:p>
        </w:tc>
        <w:tc>
          <w:tcPr>
            <w:tcW w:w="1560" w:type="dxa"/>
          </w:tcPr>
          <w:p w14:paraId="58DD7C62" w14:textId="77777777" w:rsidR="004745CF" w:rsidRPr="00AB1162" w:rsidRDefault="004745CF" w:rsidP="001546EC">
            <w:pPr>
              <w:jc w:val="left"/>
              <w:rPr>
                <w:bCs/>
                <w:sz w:val="18"/>
                <w:szCs w:val="18"/>
              </w:rPr>
            </w:pPr>
            <w:r w:rsidRPr="00AB1162">
              <w:rPr>
                <w:bCs/>
                <w:sz w:val="18"/>
                <w:szCs w:val="18"/>
              </w:rPr>
              <w:t>1</w:t>
            </w:r>
          </w:p>
        </w:tc>
      </w:tr>
      <w:tr w:rsidR="004745CF" w:rsidRPr="00AB1162" w14:paraId="77014DB2" w14:textId="77777777" w:rsidTr="001546EC">
        <w:trPr>
          <w:trHeight w:val="550"/>
        </w:trPr>
        <w:tc>
          <w:tcPr>
            <w:tcW w:w="983" w:type="dxa"/>
            <w:vAlign w:val="center"/>
          </w:tcPr>
          <w:p w14:paraId="582C0A21" w14:textId="77777777" w:rsidR="004745CF" w:rsidRPr="00AB1162" w:rsidRDefault="004745CF" w:rsidP="001546EC">
            <w:pPr>
              <w:jc w:val="center"/>
              <w:rPr>
                <w:sz w:val="18"/>
                <w:szCs w:val="18"/>
              </w:rPr>
            </w:pPr>
            <w:r w:rsidRPr="00AB1162">
              <w:rPr>
                <w:sz w:val="18"/>
                <w:szCs w:val="18"/>
              </w:rPr>
              <w:t>18.</w:t>
            </w:r>
          </w:p>
        </w:tc>
        <w:tc>
          <w:tcPr>
            <w:tcW w:w="6496" w:type="dxa"/>
          </w:tcPr>
          <w:p w14:paraId="2C8D6CB4" w14:textId="77777777" w:rsidR="004745CF" w:rsidRPr="00AB1162" w:rsidRDefault="004745CF" w:rsidP="001546EC">
            <w:pPr>
              <w:jc w:val="left"/>
              <w:rPr>
                <w:bCs/>
                <w:sz w:val="18"/>
                <w:szCs w:val="18"/>
              </w:rPr>
            </w:pPr>
            <w:r w:rsidRPr="00AB1162">
              <w:rPr>
                <w:bCs/>
                <w:sz w:val="18"/>
                <w:szCs w:val="18"/>
              </w:rPr>
              <w:t xml:space="preserve">Szkoła Podstawowa Specjalna dla Uczniów Niesłyszących i Słabosłyszących nr 47 </w:t>
            </w:r>
            <w:r w:rsidRPr="00AB1162">
              <w:rPr>
                <w:bCs/>
                <w:sz w:val="18"/>
                <w:szCs w:val="18"/>
              </w:rPr>
              <w:br/>
              <w:t>w Zespole Szkół Specjalnych nr 42</w:t>
            </w:r>
          </w:p>
          <w:p w14:paraId="489011A1" w14:textId="77777777" w:rsidR="004745CF" w:rsidRPr="00AB1162" w:rsidRDefault="004745CF" w:rsidP="001546EC">
            <w:pPr>
              <w:jc w:val="left"/>
              <w:rPr>
                <w:sz w:val="18"/>
                <w:szCs w:val="18"/>
              </w:rPr>
            </w:pPr>
          </w:p>
        </w:tc>
        <w:tc>
          <w:tcPr>
            <w:tcW w:w="1560" w:type="dxa"/>
          </w:tcPr>
          <w:p w14:paraId="5A0117F7" w14:textId="77777777" w:rsidR="004745CF" w:rsidRPr="00AB1162" w:rsidRDefault="004745CF" w:rsidP="001546EC">
            <w:pPr>
              <w:jc w:val="left"/>
              <w:rPr>
                <w:bCs/>
                <w:sz w:val="18"/>
                <w:szCs w:val="18"/>
              </w:rPr>
            </w:pPr>
            <w:r w:rsidRPr="00AB1162">
              <w:rPr>
                <w:bCs/>
                <w:sz w:val="18"/>
                <w:szCs w:val="18"/>
              </w:rPr>
              <w:t>1</w:t>
            </w:r>
          </w:p>
        </w:tc>
      </w:tr>
      <w:tr w:rsidR="004745CF" w:rsidRPr="00AB1162" w14:paraId="1E8379F4" w14:textId="77777777" w:rsidTr="001546EC">
        <w:trPr>
          <w:trHeight w:val="550"/>
        </w:trPr>
        <w:tc>
          <w:tcPr>
            <w:tcW w:w="983" w:type="dxa"/>
            <w:vAlign w:val="center"/>
          </w:tcPr>
          <w:p w14:paraId="080EA63F" w14:textId="77777777" w:rsidR="004745CF" w:rsidRPr="00AB1162" w:rsidRDefault="004745CF" w:rsidP="001546EC">
            <w:pPr>
              <w:jc w:val="center"/>
              <w:rPr>
                <w:sz w:val="18"/>
                <w:szCs w:val="18"/>
              </w:rPr>
            </w:pPr>
          </w:p>
        </w:tc>
        <w:tc>
          <w:tcPr>
            <w:tcW w:w="6496" w:type="dxa"/>
          </w:tcPr>
          <w:p w14:paraId="350C66AD" w14:textId="77777777" w:rsidR="004745CF" w:rsidRPr="00AB1162" w:rsidRDefault="004745CF" w:rsidP="001546EC">
            <w:pPr>
              <w:jc w:val="left"/>
              <w:rPr>
                <w:bCs/>
                <w:sz w:val="18"/>
                <w:szCs w:val="18"/>
              </w:rPr>
            </w:pPr>
            <w:r w:rsidRPr="00AB1162">
              <w:rPr>
                <w:bCs/>
                <w:sz w:val="18"/>
                <w:szCs w:val="18"/>
              </w:rPr>
              <w:t xml:space="preserve">Łącznie sztuk </w:t>
            </w:r>
          </w:p>
        </w:tc>
        <w:tc>
          <w:tcPr>
            <w:tcW w:w="1560" w:type="dxa"/>
          </w:tcPr>
          <w:p w14:paraId="37CBBFA2" w14:textId="77777777" w:rsidR="004745CF" w:rsidRPr="00AB1162" w:rsidRDefault="004745CF" w:rsidP="001546EC">
            <w:pPr>
              <w:ind w:right="422"/>
              <w:jc w:val="left"/>
              <w:rPr>
                <w:bCs/>
                <w:sz w:val="18"/>
                <w:szCs w:val="18"/>
              </w:rPr>
            </w:pPr>
            <w:r w:rsidRPr="00AB1162">
              <w:rPr>
                <w:bCs/>
                <w:sz w:val="18"/>
                <w:szCs w:val="18"/>
              </w:rPr>
              <w:t>18</w:t>
            </w:r>
          </w:p>
        </w:tc>
      </w:tr>
    </w:tbl>
    <w:p w14:paraId="153E29F8" w14:textId="77777777" w:rsidR="00334D48" w:rsidRDefault="00334D48" w:rsidP="00C75613">
      <w:pPr>
        <w:keepLines/>
        <w:spacing w:before="120" w:after="120"/>
        <w:rPr>
          <w:b/>
          <w:bCs/>
          <w:kern w:val="28"/>
          <w:sz w:val="28"/>
          <w:szCs w:val="28"/>
          <w:lang w:bidi="ar-SA"/>
        </w:rPr>
      </w:pPr>
    </w:p>
    <w:p w14:paraId="05E4D0B4" w14:textId="12BDC513" w:rsidR="00C75613" w:rsidRDefault="00C75613" w:rsidP="00C75613">
      <w:pPr>
        <w:keepLines/>
        <w:spacing w:before="120" w:after="120"/>
        <w:rPr>
          <w:b/>
          <w:bCs/>
          <w:kern w:val="28"/>
          <w:sz w:val="28"/>
          <w:szCs w:val="28"/>
          <w:lang w:bidi="ar-SA"/>
        </w:rPr>
      </w:pPr>
      <w:r>
        <w:rPr>
          <w:b/>
          <w:bCs/>
          <w:kern w:val="28"/>
          <w:sz w:val="28"/>
          <w:szCs w:val="28"/>
          <w:lang w:bidi="ar-SA"/>
        </w:rPr>
        <w:t>Dla części VI</w:t>
      </w:r>
    </w:p>
    <w:p w14:paraId="362730CE" w14:textId="77777777" w:rsidR="00C75613" w:rsidRDefault="00C75613" w:rsidP="00C75613">
      <w:pPr>
        <w:keepLines/>
        <w:spacing w:before="120" w:after="120"/>
        <w:rPr>
          <w:color w:val="000000"/>
          <w:sz w:val="20"/>
        </w:rPr>
      </w:pPr>
      <w:r>
        <w:rPr>
          <w:b/>
          <w:bCs/>
          <w:kern w:val="28"/>
          <w:sz w:val="24"/>
          <w:szCs w:val="28"/>
          <w:lang w:bidi="ar-SA"/>
        </w:rPr>
        <w:t xml:space="preserve">Urządzenie „Podłoga interaktywna”- 4 szt. </w:t>
      </w:r>
    </w:p>
    <w:p w14:paraId="18881725" w14:textId="38CC8D0B" w:rsidR="00C75613" w:rsidRPr="00A90512" w:rsidRDefault="00C75613" w:rsidP="00C75613">
      <w:pPr>
        <w:widowControl w:val="0"/>
        <w:overflowPunct w:val="0"/>
        <w:adjustRightInd w:val="0"/>
        <w:rPr>
          <w:kern w:val="28"/>
          <w:szCs w:val="22"/>
          <w:lang w:bidi="ar-SA"/>
        </w:rPr>
      </w:pPr>
      <w:r w:rsidRPr="00A90512">
        <w:rPr>
          <w:kern w:val="28"/>
          <w:szCs w:val="22"/>
          <w:lang w:bidi="ar-SA"/>
        </w:rPr>
        <w:t xml:space="preserve">Wykonawca </w:t>
      </w:r>
      <w:r w:rsidR="00402480" w:rsidRPr="00A90512">
        <w:rPr>
          <w:kern w:val="28"/>
          <w:szCs w:val="22"/>
          <w:lang w:bidi="ar-SA"/>
        </w:rPr>
        <w:t xml:space="preserve">zobowiązany jest </w:t>
      </w:r>
      <w:r w:rsidRPr="00A90512">
        <w:rPr>
          <w:kern w:val="28"/>
          <w:szCs w:val="22"/>
          <w:lang w:bidi="ar-SA"/>
        </w:rPr>
        <w:t xml:space="preserve">zrealizować dostawę fabrycznie nowej podłogi interaktywnej,  której parametry techniczno- eksploatacyjne oraz użytkowe są przynajmniej równoważne lub wyższe od niżej opisanych, tzn. takiego którego parametry techniczno- eksploatacyjne oraz użytkowe nie są gorsze niż te opisane </w:t>
      </w:r>
      <w:r w:rsidR="00D6628B" w:rsidRPr="00A90512">
        <w:rPr>
          <w:kern w:val="28"/>
          <w:szCs w:val="22"/>
          <w:lang w:bidi="ar-SA"/>
        </w:rPr>
        <w:t xml:space="preserve">w </w:t>
      </w:r>
      <w:r w:rsidRPr="00A90512">
        <w:rPr>
          <w:kern w:val="28"/>
          <w:szCs w:val="22"/>
          <w:lang w:bidi="ar-SA"/>
        </w:rPr>
        <w:t>poniższej</w:t>
      </w:r>
      <w:r w:rsidR="00A42F65" w:rsidRPr="00A90512">
        <w:rPr>
          <w:kern w:val="28"/>
          <w:szCs w:val="22"/>
          <w:lang w:bidi="ar-SA"/>
        </w:rPr>
        <w:t xml:space="preserve"> tabeli:</w:t>
      </w:r>
    </w:p>
    <w:p w14:paraId="37ECA4C8" w14:textId="60C88175" w:rsidR="00C75613" w:rsidRDefault="00C75613" w:rsidP="00C75613">
      <w:pPr>
        <w:rPr>
          <w:b/>
          <w:bCs/>
          <w:szCs w:val="22"/>
          <w:bdr w:val="none" w:sz="0" w:space="0" w:color="auto" w:frame="1"/>
        </w:rPr>
      </w:pPr>
    </w:p>
    <w:tbl>
      <w:tblPr>
        <w:tblW w:w="5016" w:type="pct"/>
        <w:tblInd w:w="-5" w:type="dxa"/>
        <w:tblCellMar>
          <w:left w:w="71" w:type="dxa"/>
          <w:right w:w="71" w:type="dxa"/>
        </w:tblCellMar>
        <w:tblLook w:val="0000" w:firstRow="0" w:lastRow="0" w:firstColumn="0" w:lastColumn="0" w:noHBand="0" w:noVBand="0"/>
      </w:tblPr>
      <w:tblGrid>
        <w:gridCol w:w="553"/>
        <w:gridCol w:w="1912"/>
        <w:gridCol w:w="6778"/>
      </w:tblGrid>
      <w:tr w:rsidR="00A90512" w:rsidRPr="00A90512" w14:paraId="3D903CEF"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C9FF99" w14:textId="77777777" w:rsidR="00ED50D9" w:rsidRPr="00A90512" w:rsidRDefault="00ED50D9" w:rsidP="005143DE">
            <w:pPr>
              <w:pStyle w:val="Tabelapozycja"/>
              <w:jc w:val="both"/>
              <w:rPr>
                <w:rFonts w:ascii="Times New Roman" w:eastAsia="Times New Roman" w:hAnsi="Times New Roman"/>
                <w:b/>
                <w:sz w:val="20"/>
                <w:lang w:eastAsia="en-US"/>
              </w:rPr>
            </w:pPr>
            <w:r w:rsidRPr="00A90512">
              <w:rPr>
                <w:rFonts w:ascii="Times New Roman" w:eastAsia="Times New Roman" w:hAnsi="Times New Roman"/>
                <w:b/>
                <w:sz w:val="20"/>
                <w:lang w:eastAsia="en-US"/>
              </w:rPr>
              <w:t>Lp.</w:t>
            </w:r>
          </w:p>
        </w:tc>
        <w:tc>
          <w:tcPr>
            <w:tcW w:w="19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F62B4" w14:textId="77777777" w:rsidR="00ED50D9" w:rsidRPr="00A90512" w:rsidRDefault="00ED50D9" w:rsidP="005143DE">
            <w:pPr>
              <w:rPr>
                <w:b/>
                <w:sz w:val="20"/>
                <w:szCs w:val="20"/>
              </w:rPr>
            </w:pPr>
            <w:r w:rsidRPr="00A90512">
              <w:rPr>
                <w:b/>
                <w:sz w:val="20"/>
                <w:szCs w:val="20"/>
              </w:rPr>
              <w:t xml:space="preserve">Nazwa </w:t>
            </w:r>
          </w:p>
        </w:tc>
        <w:tc>
          <w:tcPr>
            <w:tcW w:w="6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5A703B" w14:textId="77777777" w:rsidR="00ED50D9" w:rsidRPr="00A90512" w:rsidRDefault="00ED50D9" w:rsidP="005143DE">
            <w:pPr>
              <w:ind w:left="-71"/>
              <w:rPr>
                <w:b/>
                <w:sz w:val="20"/>
                <w:szCs w:val="20"/>
              </w:rPr>
            </w:pPr>
            <w:r w:rsidRPr="00A90512">
              <w:rPr>
                <w:b/>
                <w:sz w:val="20"/>
                <w:szCs w:val="20"/>
              </w:rPr>
              <w:t>Wymagane minimalne parametry techniczne</w:t>
            </w:r>
          </w:p>
        </w:tc>
      </w:tr>
      <w:tr w:rsidR="00A90512" w:rsidRPr="00A90512" w14:paraId="475EDCE2"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617E6AD3"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49D4FDDD" w14:textId="77777777" w:rsidR="00ED50D9" w:rsidRPr="00A90512" w:rsidRDefault="00ED50D9" w:rsidP="005143DE">
            <w:pPr>
              <w:rPr>
                <w:bCs/>
                <w:sz w:val="20"/>
                <w:szCs w:val="20"/>
              </w:rPr>
            </w:pPr>
            <w:r w:rsidRPr="00A90512">
              <w:rPr>
                <w:bCs/>
                <w:sz w:val="20"/>
                <w:szCs w:val="20"/>
              </w:rPr>
              <w:t>Magiczny dywan</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0B1BDFA1" w14:textId="66910D5A" w:rsidR="00ED50D9" w:rsidRPr="00A90512" w:rsidRDefault="00ED50D9" w:rsidP="005143DE">
            <w:pPr>
              <w:rPr>
                <w:sz w:val="20"/>
                <w:szCs w:val="20"/>
              </w:rPr>
            </w:pPr>
            <w:r w:rsidRPr="00A90512">
              <w:rPr>
                <w:sz w:val="20"/>
                <w:szCs w:val="20"/>
              </w:rPr>
              <w:t xml:space="preserve">Min. interaktywne urządzenie projekcyjne spełniające jednocześnie funkcje podłogi interaktywnej i stołu interaktywnego, stanowiące pomoc dydaktyczną dedykowaną do ćwiczeń, gier i zabaw ruchowych wraz z zestawem multimedialnych treści przeznaczonych do pracy z dziećmi w wieku szkolnym </w:t>
            </w:r>
            <w:r w:rsidR="00F30FAE" w:rsidRPr="00A90512">
              <w:rPr>
                <w:sz w:val="20"/>
                <w:szCs w:val="20"/>
              </w:rPr>
              <w:br/>
            </w:r>
            <w:r w:rsidRPr="00A90512">
              <w:rPr>
                <w:sz w:val="20"/>
                <w:szCs w:val="20"/>
              </w:rPr>
              <w:t>i przedszkolnym oraz rehabilitacji,</w:t>
            </w:r>
          </w:p>
        </w:tc>
      </w:tr>
      <w:tr w:rsidR="00A90512" w:rsidRPr="00A90512" w14:paraId="1B41A581"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1D4CA930"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21035D2C" w14:textId="77777777" w:rsidR="00ED50D9" w:rsidRPr="00A90512" w:rsidRDefault="00ED50D9" w:rsidP="005143DE">
            <w:pPr>
              <w:rPr>
                <w:bCs/>
                <w:sz w:val="20"/>
                <w:szCs w:val="20"/>
              </w:rPr>
            </w:pPr>
            <w:r w:rsidRPr="00A90512">
              <w:rPr>
                <w:bCs/>
                <w:sz w:val="20"/>
                <w:szCs w:val="20"/>
              </w:rPr>
              <w:t>Warunki użytkowe</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191A2672" w14:textId="17A2CE92" w:rsidR="00ED50D9" w:rsidRPr="00A90512" w:rsidRDefault="00ED50D9" w:rsidP="00716DD8">
            <w:pPr>
              <w:rPr>
                <w:sz w:val="20"/>
                <w:szCs w:val="20"/>
              </w:rPr>
            </w:pPr>
            <w:r w:rsidRPr="00A90512">
              <w:rPr>
                <w:sz w:val="20"/>
                <w:szCs w:val="20"/>
              </w:rPr>
              <w:t xml:space="preserve">Wysokość montażowa nad podłogą w zakresie </w:t>
            </w:r>
            <w:r w:rsidR="00716DD8" w:rsidRPr="00A90512">
              <w:rPr>
                <w:sz w:val="20"/>
                <w:szCs w:val="20"/>
              </w:rPr>
              <w:t xml:space="preserve">min. </w:t>
            </w:r>
            <w:r w:rsidRPr="00A90512">
              <w:rPr>
                <w:sz w:val="20"/>
                <w:szCs w:val="20"/>
              </w:rPr>
              <w:t xml:space="preserve">2,5m </w:t>
            </w:r>
            <w:r w:rsidR="00716DD8" w:rsidRPr="00A90512">
              <w:rPr>
                <w:sz w:val="20"/>
                <w:szCs w:val="20"/>
              </w:rPr>
              <w:t>max.</w:t>
            </w:r>
            <w:r w:rsidRPr="00A90512">
              <w:rPr>
                <w:sz w:val="20"/>
                <w:szCs w:val="20"/>
              </w:rPr>
              <w:t xml:space="preserve"> 4,5 m</w:t>
            </w:r>
          </w:p>
        </w:tc>
      </w:tr>
      <w:tr w:rsidR="00A90512" w:rsidRPr="00A90512" w14:paraId="7F9A47CA"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40770148"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30790292" w14:textId="77777777" w:rsidR="00ED50D9" w:rsidRPr="00A90512" w:rsidRDefault="00ED50D9" w:rsidP="005143DE">
            <w:pPr>
              <w:rPr>
                <w:bCs/>
                <w:sz w:val="20"/>
                <w:szCs w:val="20"/>
              </w:rPr>
            </w:pPr>
            <w:r w:rsidRPr="00A90512">
              <w:rPr>
                <w:bCs/>
                <w:sz w:val="20"/>
                <w:szCs w:val="20"/>
              </w:rPr>
              <w:t>Pakiet</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1E2EB183" w14:textId="115620AE" w:rsidR="00ED50D9" w:rsidRPr="00A90512" w:rsidRDefault="00ED50D9" w:rsidP="005143DE">
            <w:pPr>
              <w:rPr>
                <w:sz w:val="20"/>
                <w:szCs w:val="20"/>
              </w:rPr>
            </w:pPr>
            <w:r w:rsidRPr="00A90512">
              <w:rPr>
                <w:sz w:val="20"/>
                <w:szCs w:val="20"/>
              </w:rPr>
              <w:t xml:space="preserve">Min. w pakiecie 100 gier, </w:t>
            </w:r>
          </w:p>
          <w:p w14:paraId="13A8693F" w14:textId="77777777" w:rsidR="00F30FAE" w:rsidRPr="00A90512" w:rsidRDefault="00F30FAE" w:rsidP="005143DE">
            <w:pPr>
              <w:rPr>
                <w:sz w:val="20"/>
                <w:szCs w:val="20"/>
              </w:rPr>
            </w:pPr>
            <w:r w:rsidRPr="00A90512">
              <w:rPr>
                <w:sz w:val="20"/>
                <w:szCs w:val="20"/>
              </w:rPr>
              <w:t>Możliwość wzbogacenia o dodatkowe pakiety za pośrednictwem Internetu;</w:t>
            </w:r>
          </w:p>
          <w:p w14:paraId="2D646598" w14:textId="3E2E9FC9" w:rsidR="00F30FAE" w:rsidRPr="00A90512" w:rsidRDefault="00F30FAE" w:rsidP="005143DE">
            <w:pPr>
              <w:rPr>
                <w:sz w:val="20"/>
                <w:szCs w:val="20"/>
              </w:rPr>
            </w:pPr>
            <w:r w:rsidRPr="00A90512">
              <w:rPr>
                <w:sz w:val="20"/>
                <w:szCs w:val="20"/>
              </w:rPr>
              <w:t>Dostęp do bezpłatnych aktualizacji za pośrednictwem Internetu</w:t>
            </w:r>
          </w:p>
        </w:tc>
      </w:tr>
      <w:tr w:rsidR="00A90512" w:rsidRPr="00A90512" w14:paraId="77E87E47"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5CC10CD6"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751662B4" w14:textId="77777777" w:rsidR="00ED50D9" w:rsidRPr="00A90512" w:rsidRDefault="00ED50D9" w:rsidP="005143DE">
            <w:pPr>
              <w:rPr>
                <w:bCs/>
                <w:sz w:val="20"/>
                <w:szCs w:val="20"/>
              </w:rPr>
            </w:pPr>
            <w:r w:rsidRPr="00A90512">
              <w:rPr>
                <w:bCs/>
                <w:sz w:val="20"/>
                <w:szCs w:val="20"/>
              </w:rPr>
              <w:t>Projektor</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76D581FB" w14:textId="77777777" w:rsidR="00ED50D9" w:rsidRPr="00A90512" w:rsidRDefault="00ED50D9" w:rsidP="005143DE">
            <w:pPr>
              <w:rPr>
                <w:sz w:val="20"/>
                <w:szCs w:val="20"/>
              </w:rPr>
            </w:pPr>
            <w:r w:rsidRPr="00A90512">
              <w:rPr>
                <w:sz w:val="20"/>
                <w:szCs w:val="20"/>
              </w:rPr>
              <w:t>Żywotność lampy min. 4000h, jasność lampy min. 3100 ANSI lumen, Kontrast min. 13000:1, Rozdzielczość min. 1280 x 800, Proporcje 16:10</w:t>
            </w:r>
          </w:p>
        </w:tc>
      </w:tr>
      <w:tr w:rsidR="00A90512" w:rsidRPr="00A90512" w14:paraId="14E46AA1"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766DCA0E" w14:textId="77777777" w:rsidR="00F30FAE" w:rsidRPr="00A90512" w:rsidRDefault="00F30FAE"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6CED72AB" w14:textId="4A45A56D" w:rsidR="00F30FAE" w:rsidRPr="00A90512" w:rsidRDefault="00F30FAE" w:rsidP="005143DE">
            <w:pPr>
              <w:rPr>
                <w:bCs/>
                <w:sz w:val="20"/>
                <w:szCs w:val="20"/>
              </w:rPr>
            </w:pPr>
            <w:r w:rsidRPr="00A90512">
              <w:rPr>
                <w:bCs/>
                <w:sz w:val="20"/>
                <w:szCs w:val="20"/>
              </w:rPr>
              <w:t>Pilot</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6C55066D" w14:textId="78E9629F" w:rsidR="00F30FAE" w:rsidRPr="00A90512" w:rsidRDefault="00F30FAE" w:rsidP="005143DE">
            <w:pPr>
              <w:rPr>
                <w:sz w:val="20"/>
                <w:szCs w:val="20"/>
              </w:rPr>
            </w:pPr>
            <w:r w:rsidRPr="00A90512">
              <w:rPr>
                <w:sz w:val="20"/>
                <w:szCs w:val="20"/>
              </w:rPr>
              <w:t>Do zdalnego sterowania urządzeniem</w:t>
            </w:r>
          </w:p>
        </w:tc>
      </w:tr>
      <w:tr w:rsidR="00A90512" w:rsidRPr="00A90512" w14:paraId="1E7C87CE"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2D4172FD"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42E51DDD" w14:textId="77777777" w:rsidR="00ED50D9" w:rsidRPr="00A90512" w:rsidRDefault="00ED50D9" w:rsidP="005143DE">
            <w:pPr>
              <w:rPr>
                <w:bCs/>
                <w:sz w:val="20"/>
                <w:szCs w:val="20"/>
              </w:rPr>
            </w:pPr>
            <w:r w:rsidRPr="00A90512">
              <w:rPr>
                <w:bCs/>
                <w:sz w:val="20"/>
                <w:szCs w:val="20"/>
              </w:rPr>
              <w:t>Wbudowane złącza</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6AB78BD6" w14:textId="77777777" w:rsidR="00ED50D9" w:rsidRPr="00A90512" w:rsidRDefault="00ED50D9" w:rsidP="005143DE">
            <w:pPr>
              <w:outlineLvl w:val="0"/>
              <w:rPr>
                <w:sz w:val="20"/>
                <w:szCs w:val="20"/>
              </w:rPr>
            </w:pPr>
            <w:r w:rsidRPr="00A90512">
              <w:rPr>
                <w:sz w:val="20"/>
                <w:szCs w:val="20"/>
              </w:rPr>
              <w:t xml:space="preserve">Min. 2x USB 3.0, RJ45, Moduł </w:t>
            </w:r>
            <w:proofErr w:type="spellStart"/>
            <w:r w:rsidRPr="00A90512">
              <w:rPr>
                <w:sz w:val="20"/>
                <w:szCs w:val="20"/>
              </w:rPr>
              <w:t>Wi-fi</w:t>
            </w:r>
            <w:proofErr w:type="spellEnd"/>
            <w:r w:rsidRPr="00A90512">
              <w:rPr>
                <w:sz w:val="20"/>
                <w:szCs w:val="20"/>
              </w:rPr>
              <w:t xml:space="preserve">, </w:t>
            </w:r>
          </w:p>
        </w:tc>
      </w:tr>
      <w:tr w:rsidR="00A90512" w:rsidRPr="00A90512" w14:paraId="40F15F40"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2A72B55E"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0DA48E39" w14:textId="77777777" w:rsidR="00ED50D9" w:rsidRPr="00A90512" w:rsidRDefault="00ED50D9" w:rsidP="005143DE">
            <w:pPr>
              <w:rPr>
                <w:bCs/>
                <w:sz w:val="20"/>
                <w:szCs w:val="20"/>
              </w:rPr>
            </w:pPr>
            <w:r w:rsidRPr="00A90512">
              <w:rPr>
                <w:bCs/>
                <w:sz w:val="20"/>
                <w:szCs w:val="20"/>
              </w:rPr>
              <w:t>Wymiary</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6C5363BB" w14:textId="049901FF" w:rsidR="00ED50D9" w:rsidRPr="00A90512" w:rsidRDefault="00ED50D9" w:rsidP="005143DE">
            <w:pPr>
              <w:rPr>
                <w:sz w:val="20"/>
                <w:szCs w:val="20"/>
              </w:rPr>
            </w:pPr>
            <w:r w:rsidRPr="00A90512">
              <w:rPr>
                <w:sz w:val="20"/>
                <w:szCs w:val="20"/>
              </w:rPr>
              <w:t>Maks. 340 x 320 x 210 mm – bez uchwytu</w:t>
            </w:r>
          </w:p>
          <w:p w14:paraId="7CF0E796" w14:textId="0622EADE" w:rsidR="00ED50D9" w:rsidRPr="00A90512" w:rsidRDefault="00ED50D9" w:rsidP="005143DE">
            <w:pPr>
              <w:rPr>
                <w:sz w:val="20"/>
                <w:szCs w:val="20"/>
              </w:rPr>
            </w:pPr>
            <w:r w:rsidRPr="00A90512">
              <w:rPr>
                <w:sz w:val="20"/>
                <w:szCs w:val="20"/>
              </w:rPr>
              <w:t>Uchwyt regulowany: min. 88 mm, 410 – 495 mm</w:t>
            </w:r>
          </w:p>
        </w:tc>
      </w:tr>
      <w:tr w:rsidR="00A90512" w:rsidRPr="00A90512" w14:paraId="4DD6E97D"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06DFFA89"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599B1CE7" w14:textId="77777777" w:rsidR="00ED50D9" w:rsidRPr="00A90512" w:rsidRDefault="00ED50D9" w:rsidP="005143DE">
            <w:pPr>
              <w:rPr>
                <w:bCs/>
                <w:sz w:val="20"/>
                <w:szCs w:val="20"/>
              </w:rPr>
            </w:pPr>
            <w:r w:rsidRPr="00A90512">
              <w:rPr>
                <w:sz w:val="20"/>
                <w:szCs w:val="20"/>
              </w:rPr>
              <w:t>Waga</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2EB0C088" w14:textId="77777777" w:rsidR="00ED50D9" w:rsidRPr="00A90512" w:rsidRDefault="00ED50D9" w:rsidP="005143DE">
            <w:pPr>
              <w:rPr>
                <w:sz w:val="20"/>
                <w:szCs w:val="20"/>
              </w:rPr>
            </w:pPr>
            <w:r w:rsidRPr="00A90512">
              <w:rPr>
                <w:sz w:val="20"/>
                <w:szCs w:val="20"/>
              </w:rPr>
              <w:t xml:space="preserve">Maks. 9kg </w:t>
            </w:r>
          </w:p>
        </w:tc>
      </w:tr>
      <w:tr w:rsidR="00A90512" w:rsidRPr="00A90512" w14:paraId="0B0AE182"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48C83035" w14:textId="77777777" w:rsidR="00ED50D9" w:rsidRPr="00A90512" w:rsidRDefault="00ED50D9"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42EE4C40" w14:textId="77777777" w:rsidR="00ED50D9" w:rsidRPr="00A90512" w:rsidRDefault="00ED50D9" w:rsidP="005143DE">
            <w:pPr>
              <w:rPr>
                <w:sz w:val="20"/>
                <w:szCs w:val="20"/>
              </w:rPr>
            </w:pPr>
            <w:r w:rsidRPr="00A90512">
              <w:rPr>
                <w:sz w:val="20"/>
                <w:szCs w:val="20"/>
              </w:rPr>
              <w:t>Gwarancja</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5B5BFE84" w14:textId="1850D966" w:rsidR="00ED50D9" w:rsidRPr="00A90512" w:rsidRDefault="00716DD8" w:rsidP="00ED50D9">
            <w:pPr>
              <w:rPr>
                <w:bCs/>
                <w:sz w:val="20"/>
                <w:szCs w:val="20"/>
              </w:rPr>
            </w:pPr>
            <w:r w:rsidRPr="00A90512">
              <w:rPr>
                <w:bCs/>
                <w:sz w:val="20"/>
                <w:szCs w:val="20"/>
              </w:rPr>
              <w:t>Bezpłatna g</w:t>
            </w:r>
            <w:r w:rsidR="00ED50D9" w:rsidRPr="00A90512">
              <w:rPr>
                <w:bCs/>
                <w:sz w:val="20"/>
                <w:szCs w:val="20"/>
              </w:rPr>
              <w:t xml:space="preserve">warancja producenta urządzenia minimum 36 miesięcy. </w:t>
            </w:r>
          </w:p>
          <w:p w14:paraId="786663AD" w14:textId="2187048A" w:rsidR="00ED50D9" w:rsidRPr="00A90512" w:rsidRDefault="00ED50D9" w:rsidP="005143DE">
            <w:pPr>
              <w:rPr>
                <w:sz w:val="20"/>
                <w:szCs w:val="20"/>
              </w:rPr>
            </w:pPr>
          </w:p>
        </w:tc>
      </w:tr>
      <w:tr w:rsidR="00A90512" w:rsidRPr="00A90512" w14:paraId="6E65AFA9"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2AA9E363" w14:textId="77777777" w:rsidR="00A42F65" w:rsidRPr="00A90512" w:rsidRDefault="00A42F65"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528507EF" w14:textId="14C183A0" w:rsidR="00A42F65" w:rsidRPr="00A90512" w:rsidRDefault="00A42F65" w:rsidP="005143DE">
            <w:pPr>
              <w:rPr>
                <w:sz w:val="20"/>
                <w:szCs w:val="20"/>
              </w:rPr>
            </w:pPr>
            <w:r w:rsidRPr="00A90512">
              <w:rPr>
                <w:sz w:val="20"/>
                <w:szCs w:val="20"/>
              </w:rPr>
              <w:t xml:space="preserve">Instrukcja </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548E33CA" w14:textId="614093B7" w:rsidR="00A42F65" w:rsidRPr="00A90512" w:rsidRDefault="00A42F65" w:rsidP="00ED50D9">
            <w:pPr>
              <w:rPr>
                <w:bCs/>
                <w:sz w:val="20"/>
                <w:szCs w:val="20"/>
              </w:rPr>
            </w:pPr>
            <w:r w:rsidRPr="00A90512">
              <w:rPr>
                <w:bCs/>
                <w:sz w:val="20"/>
                <w:szCs w:val="20"/>
              </w:rPr>
              <w:t>W języku polskim</w:t>
            </w:r>
          </w:p>
        </w:tc>
      </w:tr>
      <w:tr w:rsidR="00A90512" w:rsidRPr="00A90512" w14:paraId="536C8766" w14:textId="77777777" w:rsidTr="00D2610D">
        <w:trPr>
          <w:trHeight w:val="284"/>
        </w:trPr>
        <w:tc>
          <w:tcPr>
            <w:tcW w:w="553" w:type="dxa"/>
            <w:tcBorders>
              <w:top w:val="single" w:sz="4" w:space="0" w:color="000000"/>
              <w:left w:val="single" w:sz="4" w:space="0" w:color="000000"/>
              <w:bottom w:val="single" w:sz="4" w:space="0" w:color="000000"/>
              <w:right w:val="single" w:sz="4" w:space="0" w:color="000000"/>
            </w:tcBorders>
            <w:shd w:val="clear" w:color="auto" w:fill="auto"/>
          </w:tcPr>
          <w:p w14:paraId="6CF58BC6" w14:textId="77777777" w:rsidR="00755A6D" w:rsidRPr="00A90512" w:rsidRDefault="00755A6D" w:rsidP="00ED50D9">
            <w:pPr>
              <w:numPr>
                <w:ilvl w:val="0"/>
                <w:numId w:val="24"/>
              </w:numPr>
              <w:jc w:val="left"/>
              <w:rPr>
                <w:bCs/>
                <w:sz w:val="20"/>
                <w:szCs w:val="20"/>
              </w:rPr>
            </w:pPr>
          </w:p>
        </w:tc>
        <w:tc>
          <w:tcPr>
            <w:tcW w:w="1912" w:type="dxa"/>
            <w:tcBorders>
              <w:top w:val="single" w:sz="4" w:space="0" w:color="000000"/>
              <w:left w:val="single" w:sz="4" w:space="0" w:color="000000"/>
              <w:bottom w:val="single" w:sz="4" w:space="0" w:color="000000"/>
              <w:right w:val="single" w:sz="4" w:space="0" w:color="000000"/>
            </w:tcBorders>
            <w:shd w:val="clear" w:color="auto" w:fill="auto"/>
          </w:tcPr>
          <w:p w14:paraId="23001B66" w14:textId="04202CB7" w:rsidR="00755A6D" w:rsidRPr="00A90512" w:rsidRDefault="00755A6D" w:rsidP="005143DE">
            <w:pPr>
              <w:rPr>
                <w:sz w:val="20"/>
                <w:szCs w:val="20"/>
              </w:rPr>
            </w:pPr>
            <w:r w:rsidRPr="00A90512">
              <w:rPr>
                <w:sz w:val="20"/>
                <w:szCs w:val="20"/>
              </w:rPr>
              <w:t>Montaż</w:t>
            </w:r>
            <w:r w:rsidR="00F30FAE" w:rsidRPr="00A90512">
              <w:rPr>
                <w:sz w:val="20"/>
                <w:szCs w:val="20"/>
              </w:rPr>
              <w:t xml:space="preserve"> i kalibracja</w:t>
            </w:r>
          </w:p>
        </w:tc>
        <w:tc>
          <w:tcPr>
            <w:tcW w:w="6778" w:type="dxa"/>
            <w:tcBorders>
              <w:top w:val="single" w:sz="4" w:space="0" w:color="000000"/>
              <w:left w:val="single" w:sz="4" w:space="0" w:color="000000"/>
              <w:bottom w:val="single" w:sz="4" w:space="0" w:color="000000"/>
              <w:right w:val="single" w:sz="4" w:space="0" w:color="000000"/>
            </w:tcBorders>
            <w:shd w:val="clear" w:color="auto" w:fill="auto"/>
          </w:tcPr>
          <w:p w14:paraId="5627E441" w14:textId="65BA2FFA" w:rsidR="00755A6D" w:rsidRPr="00A90512" w:rsidRDefault="00A42F65" w:rsidP="00ED50D9">
            <w:pPr>
              <w:rPr>
                <w:b/>
                <w:sz w:val="20"/>
                <w:szCs w:val="20"/>
              </w:rPr>
            </w:pPr>
            <w:r w:rsidRPr="00A90512">
              <w:rPr>
                <w:bCs/>
                <w:sz w:val="20"/>
                <w:szCs w:val="20"/>
              </w:rPr>
              <w:t>w</w:t>
            </w:r>
            <w:r w:rsidR="00755A6D" w:rsidRPr="00A90512">
              <w:rPr>
                <w:bCs/>
                <w:sz w:val="20"/>
                <w:szCs w:val="20"/>
              </w:rPr>
              <w:t xml:space="preserve"> siedzibach </w:t>
            </w:r>
            <w:r w:rsidR="009C167D" w:rsidRPr="00A90512">
              <w:rPr>
                <w:bCs/>
                <w:sz w:val="20"/>
                <w:szCs w:val="20"/>
              </w:rPr>
              <w:t>każdej z 4</w:t>
            </w:r>
            <w:r w:rsidR="00755A6D" w:rsidRPr="00A90512">
              <w:rPr>
                <w:bCs/>
                <w:sz w:val="20"/>
                <w:szCs w:val="20"/>
              </w:rPr>
              <w:t xml:space="preserve"> szkół</w:t>
            </w:r>
            <w:r w:rsidR="009C167D" w:rsidRPr="00A90512">
              <w:rPr>
                <w:bCs/>
                <w:sz w:val="20"/>
                <w:szCs w:val="20"/>
              </w:rPr>
              <w:t xml:space="preserve"> specjalnych</w:t>
            </w:r>
          </w:p>
        </w:tc>
      </w:tr>
    </w:tbl>
    <w:p w14:paraId="071B4245" w14:textId="77777777" w:rsidR="00ED50D9" w:rsidRDefault="00ED50D9" w:rsidP="00C75613">
      <w:pPr>
        <w:rPr>
          <w:b/>
          <w:bCs/>
          <w:szCs w:val="22"/>
          <w:bdr w:val="none" w:sz="0" w:space="0" w:color="auto" w:frame="1"/>
        </w:rPr>
      </w:pPr>
    </w:p>
    <w:p w14:paraId="3F367FCF" w14:textId="69284AE2" w:rsidR="001B6F22" w:rsidRPr="00D26646" w:rsidRDefault="001B6F22" w:rsidP="001B6F22">
      <w:pPr>
        <w:keepLines/>
        <w:spacing w:before="120" w:after="120"/>
        <w:rPr>
          <w:b/>
          <w:bCs/>
          <w:iCs/>
          <w:color w:val="000000"/>
          <w:sz w:val="24"/>
          <w:u w:color="000000"/>
        </w:rPr>
      </w:pPr>
      <w:r w:rsidRPr="00D26646">
        <w:rPr>
          <w:b/>
          <w:bCs/>
          <w:iCs/>
          <w:color w:val="000000"/>
          <w:sz w:val="24"/>
          <w:u w:color="000000"/>
        </w:rPr>
        <w:t>Miejsce dostawy poszczególnych elementów dostawy:</w:t>
      </w:r>
    </w:p>
    <w:tbl>
      <w:tblPr>
        <w:tblStyle w:val="Tabela-Siatka"/>
        <w:tblW w:w="9039" w:type="dxa"/>
        <w:tblLook w:val="04A0" w:firstRow="1" w:lastRow="0" w:firstColumn="1" w:lastColumn="0" w:noHBand="0" w:noVBand="1"/>
      </w:tblPr>
      <w:tblGrid>
        <w:gridCol w:w="983"/>
        <w:gridCol w:w="6496"/>
        <w:gridCol w:w="1560"/>
      </w:tblGrid>
      <w:tr w:rsidR="004745CF" w:rsidRPr="00AB1162" w14:paraId="7CA1AB3B" w14:textId="77777777" w:rsidTr="00AB1162">
        <w:trPr>
          <w:trHeight w:val="570"/>
        </w:trPr>
        <w:tc>
          <w:tcPr>
            <w:tcW w:w="983" w:type="dxa"/>
            <w:vAlign w:val="center"/>
          </w:tcPr>
          <w:p w14:paraId="34EA3FC9" w14:textId="77777777" w:rsidR="004745CF" w:rsidRPr="00AB1162" w:rsidRDefault="004745CF" w:rsidP="001546EC">
            <w:pPr>
              <w:jc w:val="center"/>
              <w:rPr>
                <w:bCs/>
                <w:sz w:val="18"/>
                <w:szCs w:val="18"/>
              </w:rPr>
            </w:pPr>
            <w:r w:rsidRPr="00AB1162">
              <w:rPr>
                <w:bCs/>
                <w:sz w:val="18"/>
                <w:szCs w:val="18"/>
              </w:rPr>
              <w:t>lp.</w:t>
            </w:r>
          </w:p>
        </w:tc>
        <w:tc>
          <w:tcPr>
            <w:tcW w:w="6496" w:type="dxa"/>
            <w:vAlign w:val="center"/>
          </w:tcPr>
          <w:p w14:paraId="199DDA10" w14:textId="77777777" w:rsidR="004745CF" w:rsidRPr="00AB1162" w:rsidRDefault="004745CF" w:rsidP="001546EC">
            <w:pPr>
              <w:jc w:val="center"/>
              <w:rPr>
                <w:bCs/>
                <w:sz w:val="18"/>
                <w:szCs w:val="18"/>
              </w:rPr>
            </w:pPr>
            <w:r w:rsidRPr="00AB1162">
              <w:rPr>
                <w:bCs/>
                <w:sz w:val="18"/>
                <w:szCs w:val="18"/>
              </w:rPr>
              <w:t>Nazwa szkoły</w:t>
            </w:r>
          </w:p>
        </w:tc>
        <w:tc>
          <w:tcPr>
            <w:tcW w:w="1560" w:type="dxa"/>
          </w:tcPr>
          <w:p w14:paraId="57C35BB2" w14:textId="77777777" w:rsidR="004745CF" w:rsidRPr="00AB1162" w:rsidRDefault="004745CF" w:rsidP="001546EC">
            <w:pPr>
              <w:jc w:val="center"/>
              <w:rPr>
                <w:bCs/>
                <w:sz w:val="18"/>
                <w:szCs w:val="18"/>
              </w:rPr>
            </w:pPr>
            <w:r w:rsidRPr="00AB1162">
              <w:rPr>
                <w:bCs/>
                <w:sz w:val="18"/>
                <w:szCs w:val="18"/>
              </w:rPr>
              <w:t>Ilość sztuk</w:t>
            </w:r>
          </w:p>
        </w:tc>
      </w:tr>
      <w:tr w:rsidR="004745CF" w:rsidRPr="00AB1162" w14:paraId="5E31AC32" w14:textId="77777777" w:rsidTr="001546EC">
        <w:trPr>
          <w:trHeight w:val="550"/>
        </w:trPr>
        <w:tc>
          <w:tcPr>
            <w:tcW w:w="983" w:type="dxa"/>
            <w:vAlign w:val="center"/>
          </w:tcPr>
          <w:p w14:paraId="1AB04051" w14:textId="34A92767" w:rsidR="004745CF" w:rsidRPr="00AB1162" w:rsidRDefault="004745CF" w:rsidP="001546EC">
            <w:pPr>
              <w:jc w:val="center"/>
              <w:rPr>
                <w:sz w:val="18"/>
                <w:szCs w:val="18"/>
              </w:rPr>
            </w:pPr>
            <w:r w:rsidRPr="00AB1162">
              <w:rPr>
                <w:sz w:val="18"/>
                <w:szCs w:val="18"/>
              </w:rPr>
              <w:t>1.</w:t>
            </w:r>
          </w:p>
        </w:tc>
        <w:tc>
          <w:tcPr>
            <w:tcW w:w="6496" w:type="dxa"/>
          </w:tcPr>
          <w:p w14:paraId="76A02AE8" w14:textId="77777777" w:rsidR="004745CF" w:rsidRPr="00AB1162" w:rsidRDefault="004745CF" w:rsidP="001546EC">
            <w:pPr>
              <w:jc w:val="left"/>
              <w:rPr>
                <w:bCs/>
                <w:sz w:val="18"/>
                <w:szCs w:val="18"/>
              </w:rPr>
            </w:pPr>
            <w:r w:rsidRPr="00AB1162">
              <w:rPr>
                <w:bCs/>
                <w:sz w:val="18"/>
                <w:szCs w:val="18"/>
              </w:rPr>
              <w:t xml:space="preserve">Szkoła Podstawowa Specjalna nr 38 </w:t>
            </w:r>
          </w:p>
          <w:p w14:paraId="799AEB0E" w14:textId="77777777" w:rsidR="004745CF" w:rsidRPr="00AB1162" w:rsidRDefault="004745CF" w:rsidP="001546EC">
            <w:pPr>
              <w:jc w:val="left"/>
              <w:rPr>
                <w:sz w:val="18"/>
                <w:szCs w:val="18"/>
              </w:rPr>
            </w:pPr>
          </w:p>
        </w:tc>
        <w:tc>
          <w:tcPr>
            <w:tcW w:w="1560" w:type="dxa"/>
          </w:tcPr>
          <w:p w14:paraId="47388420" w14:textId="77777777" w:rsidR="004745CF" w:rsidRPr="00AB1162" w:rsidRDefault="004745CF" w:rsidP="001546EC">
            <w:pPr>
              <w:jc w:val="left"/>
              <w:rPr>
                <w:bCs/>
                <w:sz w:val="18"/>
                <w:szCs w:val="18"/>
              </w:rPr>
            </w:pPr>
            <w:r w:rsidRPr="00AB1162">
              <w:rPr>
                <w:bCs/>
                <w:sz w:val="18"/>
                <w:szCs w:val="18"/>
              </w:rPr>
              <w:t>1</w:t>
            </w:r>
          </w:p>
        </w:tc>
      </w:tr>
      <w:tr w:rsidR="004745CF" w:rsidRPr="00AB1162" w14:paraId="37BF8286" w14:textId="77777777" w:rsidTr="001546EC">
        <w:trPr>
          <w:trHeight w:val="550"/>
        </w:trPr>
        <w:tc>
          <w:tcPr>
            <w:tcW w:w="983" w:type="dxa"/>
            <w:vAlign w:val="center"/>
          </w:tcPr>
          <w:p w14:paraId="32A7DB92" w14:textId="682C4B46" w:rsidR="004745CF" w:rsidRPr="00AB1162" w:rsidRDefault="004745CF" w:rsidP="001546EC">
            <w:pPr>
              <w:jc w:val="center"/>
              <w:rPr>
                <w:sz w:val="18"/>
                <w:szCs w:val="18"/>
              </w:rPr>
            </w:pPr>
            <w:r w:rsidRPr="00AB1162">
              <w:rPr>
                <w:sz w:val="18"/>
                <w:szCs w:val="18"/>
              </w:rPr>
              <w:t>2.</w:t>
            </w:r>
          </w:p>
        </w:tc>
        <w:tc>
          <w:tcPr>
            <w:tcW w:w="6496" w:type="dxa"/>
          </w:tcPr>
          <w:p w14:paraId="6C9F4EF9" w14:textId="77777777" w:rsidR="004745CF" w:rsidRPr="00AB1162" w:rsidRDefault="004745CF" w:rsidP="001546EC">
            <w:pPr>
              <w:jc w:val="left"/>
              <w:rPr>
                <w:bCs/>
                <w:sz w:val="18"/>
                <w:szCs w:val="18"/>
              </w:rPr>
            </w:pPr>
            <w:r w:rsidRPr="00AB1162">
              <w:rPr>
                <w:bCs/>
                <w:sz w:val="18"/>
                <w:szCs w:val="18"/>
              </w:rPr>
              <w:t>Szkoła Podstawowa Specjalna nr 39 im. Marii Montessori</w:t>
            </w:r>
          </w:p>
          <w:p w14:paraId="36A5859E" w14:textId="77777777" w:rsidR="004745CF" w:rsidRPr="00AB1162" w:rsidRDefault="004745CF" w:rsidP="001546EC">
            <w:pPr>
              <w:jc w:val="left"/>
              <w:rPr>
                <w:sz w:val="18"/>
                <w:szCs w:val="18"/>
              </w:rPr>
            </w:pPr>
          </w:p>
        </w:tc>
        <w:tc>
          <w:tcPr>
            <w:tcW w:w="1560" w:type="dxa"/>
          </w:tcPr>
          <w:p w14:paraId="0703CC41" w14:textId="77777777" w:rsidR="004745CF" w:rsidRPr="00AB1162" w:rsidRDefault="004745CF" w:rsidP="001546EC">
            <w:pPr>
              <w:jc w:val="left"/>
              <w:rPr>
                <w:bCs/>
                <w:sz w:val="18"/>
                <w:szCs w:val="18"/>
              </w:rPr>
            </w:pPr>
            <w:r w:rsidRPr="00AB1162">
              <w:rPr>
                <w:bCs/>
                <w:sz w:val="18"/>
                <w:szCs w:val="18"/>
              </w:rPr>
              <w:t>1</w:t>
            </w:r>
          </w:p>
        </w:tc>
      </w:tr>
      <w:tr w:rsidR="004745CF" w:rsidRPr="00AB1162" w14:paraId="019DA8FF" w14:textId="77777777" w:rsidTr="001546EC">
        <w:trPr>
          <w:trHeight w:val="283"/>
        </w:trPr>
        <w:tc>
          <w:tcPr>
            <w:tcW w:w="983" w:type="dxa"/>
            <w:vAlign w:val="center"/>
          </w:tcPr>
          <w:p w14:paraId="48FF2F43" w14:textId="0D88A11C" w:rsidR="004745CF" w:rsidRPr="00AB1162" w:rsidRDefault="004745CF" w:rsidP="001546EC">
            <w:pPr>
              <w:jc w:val="center"/>
              <w:rPr>
                <w:sz w:val="18"/>
                <w:szCs w:val="18"/>
              </w:rPr>
            </w:pPr>
            <w:r w:rsidRPr="00AB1162">
              <w:rPr>
                <w:sz w:val="18"/>
                <w:szCs w:val="18"/>
              </w:rPr>
              <w:lastRenderedPageBreak/>
              <w:t>3.</w:t>
            </w:r>
          </w:p>
        </w:tc>
        <w:tc>
          <w:tcPr>
            <w:tcW w:w="6496" w:type="dxa"/>
          </w:tcPr>
          <w:p w14:paraId="00C4FC5A" w14:textId="77777777" w:rsidR="004745CF" w:rsidRPr="00AB1162" w:rsidRDefault="004745CF" w:rsidP="001546EC">
            <w:pPr>
              <w:jc w:val="left"/>
              <w:rPr>
                <w:bCs/>
                <w:sz w:val="18"/>
                <w:szCs w:val="18"/>
              </w:rPr>
            </w:pPr>
            <w:r w:rsidRPr="00AB1162">
              <w:rPr>
                <w:bCs/>
                <w:sz w:val="18"/>
                <w:szCs w:val="18"/>
              </w:rPr>
              <w:t xml:space="preserve">Szkoła Podstawowa Specjalna nr 40 </w:t>
            </w:r>
          </w:p>
          <w:p w14:paraId="2011C876" w14:textId="77777777" w:rsidR="004745CF" w:rsidRPr="00AB1162" w:rsidRDefault="004745CF" w:rsidP="001546EC">
            <w:pPr>
              <w:jc w:val="left"/>
              <w:rPr>
                <w:sz w:val="18"/>
                <w:szCs w:val="18"/>
              </w:rPr>
            </w:pPr>
          </w:p>
        </w:tc>
        <w:tc>
          <w:tcPr>
            <w:tcW w:w="1560" w:type="dxa"/>
          </w:tcPr>
          <w:p w14:paraId="65442072" w14:textId="77777777" w:rsidR="004745CF" w:rsidRPr="00AB1162" w:rsidRDefault="004745CF" w:rsidP="001546EC">
            <w:pPr>
              <w:jc w:val="left"/>
              <w:rPr>
                <w:bCs/>
                <w:sz w:val="18"/>
                <w:szCs w:val="18"/>
              </w:rPr>
            </w:pPr>
            <w:r w:rsidRPr="00AB1162">
              <w:rPr>
                <w:bCs/>
                <w:sz w:val="18"/>
                <w:szCs w:val="18"/>
              </w:rPr>
              <w:t>1</w:t>
            </w:r>
          </w:p>
        </w:tc>
      </w:tr>
      <w:tr w:rsidR="004745CF" w:rsidRPr="00AB1162" w14:paraId="385B008F" w14:textId="77777777" w:rsidTr="00AB1162">
        <w:trPr>
          <w:trHeight w:val="550"/>
        </w:trPr>
        <w:tc>
          <w:tcPr>
            <w:tcW w:w="983" w:type="dxa"/>
            <w:vAlign w:val="center"/>
          </w:tcPr>
          <w:p w14:paraId="1868E5E7" w14:textId="6128B0FF" w:rsidR="004745CF" w:rsidRPr="00AB1162" w:rsidRDefault="004745CF" w:rsidP="001546EC">
            <w:pPr>
              <w:jc w:val="center"/>
              <w:rPr>
                <w:sz w:val="18"/>
                <w:szCs w:val="18"/>
              </w:rPr>
            </w:pPr>
            <w:r w:rsidRPr="00AB1162">
              <w:rPr>
                <w:sz w:val="18"/>
                <w:szCs w:val="18"/>
              </w:rPr>
              <w:t>4.</w:t>
            </w:r>
          </w:p>
        </w:tc>
        <w:tc>
          <w:tcPr>
            <w:tcW w:w="6496" w:type="dxa"/>
          </w:tcPr>
          <w:p w14:paraId="0B48894B" w14:textId="77777777" w:rsidR="004745CF" w:rsidRPr="00AB1162" w:rsidRDefault="004745CF" w:rsidP="001546EC">
            <w:pPr>
              <w:jc w:val="left"/>
              <w:rPr>
                <w:bCs/>
                <w:sz w:val="18"/>
                <w:szCs w:val="18"/>
              </w:rPr>
            </w:pPr>
            <w:r w:rsidRPr="00AB1162">
              <w:rPr>
                <w:bCs/>
                <w:sz w:val="18"/>
                <w:szCs w:val="18"/>
              </w:rPr>
              <w:t xml:space="preserve">Szkoła Podstawowa Specjalna dla Uczniów Niesłyszących i Słabosłyszących nr 47 </w:t>
            </w:r>
            <w:r w:rsidRPr="00AB1162">
              <w:rPr>
                <w:bCs/>
                <w:sz w:val="18"/>
                <w:szCs w:val="18"/>
              </w:rPr>
              <w:br/>
              <w:t>w Zespole Szkół Specjalnych nr 42</w:t>
            </w:r>
          </w:p>
          <w:p w14:paraId="78C7ADF7" w14:textId="77777777" w:rsidR="004745CF" w:rsidRPr="00AB1162" w:rsidRDefault="004745CF" w:rsidP="001546EC">
            <w:pPr>
              <w:jc w:val="left"/>
              <w:rPr>
                <w:sz w:val="18"/>
                <w:szCs w:val="18"/>
              </w:rPr>
            </w:pPr>
          </w:p>
        </w:tc>
        <w:tc>
          <w:tcPr>
            <w:tcW w:w="1560" w:type="dxa"/>
          </w:tcPr>
          <w:p w14:paraId="1F69C944" w14:textId="77777777" w:rsidR="004745CF" w:rsidRPr="00AB1162" w:rsidRDefault="004745CF" w:rsidP="001546EC">
            <w:pPr>
              <w:jc w:val="left"/>
              <w:rPr>
                <w:bCs/>
                <w:sz w:val="18"/>
                <w:szCs w:val="18"/>
              </w:rPr>
            </w:pPr>
            <w:r w:rsidRPr="00AB1162">
              <w:rPr>
                <w:bCs/>
                <w:sz w:val="18"/>
                <w:szCs w:val="18"/>
              </w:rPr>
              <w:t>1</w:t>
            </w:r>
          </w:p>
        </w:tc>
      </w:tr>
      <w:tr w:rsidR="004745CF" w:rsidRPr="00AB1162" w14:paraId="5724AA61" w14:textId="77777777" w:rsidTr="00AB1162">
        <w:trPr>
          <w:trHeight w:val="550"/>
        </w:trPr>
        <w:tc>
          <w:tcPr>
            <w:tcW w:w="983" w:type="dxa"/>
            <w:vAlign w:val="center"/>
          </w:tcPr>
          <w:p w14:paraId="16313309" w14:textId="77777777" w:rsidR="004745CF" w:rsidRPr="00AB1162" w:rsidRDefault="004745CF" w:rsidP="001546EC">
            <w:pPr>
              <w:jc w:val="center"/>
              <w:rPr>
                <w:sz w:val="18"/>
                <w:szCs w:val="18"/>
              </w:rPr>
            </w:pPr>
          </w:p>
        </w:tc>
        <w:tc>
          <w:tcPr>
            <w:tcW w:w="6496" w:type="dxa"/>
          </w:tcPr>
          <w:p w14:paraId="787FA5E0" w14:textId="77777777" w:rsidR="004745CF" w:rsidRPr="00AB1162" w:rsidRDefault="004745CF" w:rsidP="001546EC">
            <w:pPr>
              <w:jc w:val="left"/>
              <w:rPr>
                <w:bCs/>
                <w:sz w:val="18"/>
                <w:szCs w:val="18"/>
              </w:rPr>
            </w:pPr>
            <w:r w:rsidRPr="00AB1162">
              <w:rPr>
                <w:bCs/>
                <w:sz w:val="18"/>
                <w:szCs w:val="18"/>
              </w:rPr>
              <w:t xml:space="preserve">Łącznie sztuk </w:t>
            </w:r>
          </w:p>
        </w:tc>
        <w:tc>
          <w:tcPr>
            <w:tcW w:w="1560" w:type="dxa"/>
          </w:tcPr>
          <w:p w14:paraId="540B78C3" w14:textId="5B54E2C4" w:rsidR="004745CF" w:rsidRPr="00AB1162" w:rsidRDefault="004745CF" w:rsidP="001546EC">
            <w:pPr>
              <w:ind w:right="422"/>
              <w:jc w:val="left"/>
              <w:rPr>
                <w:bCs/>
                <w:sz w:val="18"/>
                <w:szCs w:val="18"/>
              </w:rPr>
            </w:pPr>
            <w:r w:rsidRPr="00AB1162">
              <w:rPr>
                <w:bCs/>
                <w:sz w:val="18"/>
                <w:szCs w:val="18"/>
              </w:rPr>
              <w:t>4</w:t>
            </w:r>
          </w:p>
        </w:tc>
      </w:tr>
    </w:tbl>
    <w:p w14:paraId="5A40E750" w14:textId="77777777" w:rsidR="006A61A8" w:rsidRDefault="006A61A8" w:rsidP="00D14DD4">
      <w:pPr>
        <w:spacing w:before="120" w:after="120"/>
        <w:rPr>
          <w:color w:val="FF0000"/>
          <w:u w:color="000000"/>
        </w:rPr>
      </w:pPr>
    </w:p>
    <w:p w14:paraId="4615E593" w14:textId="5CB65753" w:rsidR="00171CC9" w:rsidRPr="005F6714" w:rsidRDefault="006A61A8" w:rsidP="00D14DD4">
      <w:pPr>
        <w:spacing w:before="120" w:after="120"/>
        <w:rPr>
          <w:u w:color="000000"/>
        </w:rPr>
      </w:pPr>
      <w:r w:rsidRPr="005F6714">
        <w:rPr>
          <w:u w:color="000000"/>
        </w:rPr>
        <w:t xml:space="preserve">W opisie przedmiotu zamówienia </w:t>
      </w:r>
      <w:r w:rsidRPr="005F6714">
        <w:rPr>
          <w:strike/>
          <w:u w:color="000000"/>
        </w:rPr>
        <w:t>zawarto</w:t>
      </w:r>
      <w:r w:rsidRPr="005F6714">
        <w:rPr>
          <w:u w:color="000000"/>
        </w:rPr>
        <w:t>/nie zawarto aspektów społecznych/środowiskowe. *(należy określić)</w:t>
      </w:r>
    </w:p>
    <w:p w14:paraId="31891944" w14:textId="70CDAEFB" w:rsidR="00171CC9" w:rsidRDefault="00171CC9" w:rsidP="00D14DD4">
      <w:pPr>
        <w:spacing w:before="120" w:after="120"/>
        <w:rPr>
          <w:color w:val="000000"/>
          <w:u w:color="000000"/>
        </w:rPr>
      </w:pPr>
    </w:p>
    <w:p w14:paraId="3A7A0075" w14:textId="77777777" w:rsidR="007F2002" w:rsidRDefault="007F2002" w:rsidP="00D14DD4">
      <w:pPr>
        <w:spacing w:before="120" w:after="120"/>
        <w:rPr>
          <w:color w:val="000000"/>
          <w:u w:color="000000"/>
        </w:rPr>
      </w:pPr>
    </w:p>
    <w:p w14:paraId="1B876C97" w14:textId="77777777" w:rsidR="00BA2FF0" w:rsidRDefault="00BA2FF0" w:rsidP="00D14DD4">
      <w:pPr>
        <w:spacing w:before="120" w:after="120"/>
        <w:rPr>
          <w:color w:val="000000"/>
          <w:u w:color="000000"/>
        </w:rPr>
      </w:pPr>
    </w:p>
    <w:p w14:paraId="355DAF34" w14:textId="77777777" w:rsidR="00BA2FF0" w:rsidRDefault="00BA2FF0" w:rsidP="00D14DD4">
      <w:pPr>
        <w:spacing w:before="120" w:after="120"/>
        <w:rPr>
          <w:color w:val="000000"/>
          <w:u w:color="000000"/>
        </w:rPr>
      </w:pPr>
    </w:p>
    <w:p w14:paraId="66172944" w14:textId="77777777" w:rsidR="00BA2FF0" w:rsidRDefault="00BA2FF0" w:rsidP="00D14DD4">
      <w:pPr>
        <w:spacing w:before="120" w:after="120"/>
        <w:rPr>
          <w:color w:val="000000"/>
          <w:u w:color="000000"/>
        </w:rPr>
      </w:pPr>
    </w:p>
    <w:p w14:paraId="21970B91" w14:textId="77777777" w:rsidR="00BA2FF0" w:rsidRDefault="00BA2FF0" w:rsidP="00D14DD4">
      <w:pPr>
        <w:spacing w:before="120" w:after="120"/>
        <w:rPr>
          <w:color w:val="000000"/>
          <w:u w:color="000000"/>
        </w:rPr>
      </w:pPr>
    </w:p>
    <w:p w14:paraId="5BDB723B" w14:textId="77777777" w:rsidR="00A90512" w:rsidRDefault="00A90512" w:rsidP="00D14DD4">
      <w:pPr>
        <w:spacing w:before="120" w:after="120"/>
        <w:rPr>
          <w:color w:val="000000"/>
          <w:u w:color="000000"/>
        </w:rPr>
      </w:pPr>
    </w:p>
    <w:p w14:paraId="2DE064EE" w14:textId="77777777" w:rsidR="00BA2FF0" w:rsidRDefault="00BA2FF0" w:rsidP="00D14DD4">
      <w:pPr>
        <w:spacing w:before="120" w:after="120"/>
        <w:rPr>
          <w:color w:val="000000"/>
          <w:u w:color="000000"/>
        </w:rPr>
      </w:pPr>
    </w:p>
    <w:p w14:paraId="7BAB7BE4" w14:textId="0CDCCE30" w:rsidR="005C5006" w:rsidRDefault="005C5006" w:rsidP="00D14DD4">
      <w:pPr>
        <w:spacing w:before="120" w:after="120"/>
        <w:rPr>
          <w:color w:val="000000"/>
          <w:u w:color="000000"/>
        </w:rPr>
      </w:pPr>
    </w:p>
    <w:p w14:paraId="0DDEB8AB" w14:textId="345F388F" w:rsidR="00334D48" w:rsidRDefault="00334D48" w:rsidP="00D14DD4">
      <w:pPr>
        <w:spacing w:before="120" w:after="120"/>
        <w:rPr>
          <w:color w:val="000000"/>
          <w:u w:color="000000"/>
        </w:rPr>
      </w:pPr>
    </w:p>
    <w:p w14:paraId="4409A7E1" w14:textId="417A4C16" w:rsidR="00334D48" w:rsidRDefault="00334D48" w:rsidP="00D14DD4">
      <w:pPr>
        <w:spacing w:before="120" w:after="120"/>
        <w:rPr>
          <w:color w:val="000000"/>
          <w:u w:color="000000"/>
        </w:rPr>
      </w:pPr>
    </w:p>
    <w:p w14:paraId="0BC5D0AC" w14:textId="3EE30072" w:rsidR="00334D48" w:rsidRDefault="00334D48" w:rsidP="00D14DD4">
      <w:pPr>
        <w:spacing w:before="120" w:after="120"/>
        <w:rPr>
          <w:color w:val="000000"/>
          <w:u w:color="000000"/>
        </w:rPr>
      </w:pPr>
    </w:p>
    <w:p w14:paraId="2594E477" w14:textId="5C0D74E8" w:rsidR="00334D48" w:rsidRDefault="00334D48" w:rsidP="00D14DD4">
      <w:pPr>
        <w:spacing w:before="120" w:after="120"/>
        <w:rPr>
          <w:color w:val="000000"/>
          <w:u w:color="000000"/>
        </w:rPr>
      </w:pPr>
    </w:p>
    <w:p w14:paraId="0B4AD3A8" w14:textId="50A692AC" w:rsidR="00334D48" w:rsidRDefault="00334D48" w:rsidP="00D14DD4">
      <w:pPr>
        <w:spacing w:before="120" w:after="120"/>
        <w:rPr>
          <w:color w:val="000000"/>
          <w:u w:color="000000"/>
        </w:rPr>
      </w:pPr>
    </w:p>
    <w:p w14:paraId="2155A4A2" w14:textId="6D998DA7" w:rsidR="00334D48" w:rsidRDefault="00334D48" w:rsidP="00D14DD4">
      <w:pPr>
        <w:spacing w:before="120" w:after="120"/>
        <w:rPr>
          <w:color w:val="000000"/>
          <w:u w:color="000000"/>
        </w:rPr>
      </w:pPr>
    </w:p>
    <w:p w14:paraId="36DC1F5A" w14:textId="35AB97E3" w:rsidR="00334D48" w:rsidRDefault="00334D48" w:rsidP="00D14DD4">
      <w:pPr>
        <w:spacing w:before="120" w:after="120"/>
        <w:rPr>
          <w:color w:val="000000"/>
          <w:u w:color="000000"/>
        </w:rPr>
      </w:pPr>
    </w:p>
    <w:p w14:paraId="12EEB14A" w14:textId="6A1424D8" w:rsidR="00334D48" w:rsidRDefault="00334D48" w:rsidP="00D14DD4">
      <w:pPr>
        <w:spacing w:before="120" w:after="120"/>
        <w:rPr>
          <w:color w:val="000000"/>
          <w:u w:color="000000"/>
        </w:rPr>
      </w:pPr>
    </w:p>
    <w:p w14:paraId="21D65ED1" w14:textId="3800446E" w:rsidR="00334D48" w:rsidRDefault="00334D48" w:rsidP="00D14DD4">
      <w:pPr>
        <w:spacing w:before="120" w:after="120"/>
        <w:rPr>
          <w:color w:val="000000"/>
          <w:u w:color="000000"/>
        </w:rPr>
      </w:pPr>
    </w:p>
    <w:p w14:paraId="7D4DF4E4" w14:textId="32B8D33A" w:rsidR="00334D48" w:rsidRDefault="00334D48" w:rsidP="00D14DD4">
      <w:pPr>
        <w:spacing w:before="120" w:after="120"/>
        <w:rPr>
          <w:color w:val="000000"/>
          <w:u w:color="000000"/>
        </w:rPr>
      </w:pPr>
    </w:p>
    <w:p w14:paraId="778C3068" w14:textId="582A0BE7" w:rsidR="00334D48" w:rsidRDefault="00334D48" w:rsidP="00D14DD4">
      <w:pPr>
        <w:spacing w:before="120" w:after="120"/>
        <w:rPr>
          <w:color w:val="000000"/>
          <w:u w:color="000000"/>
        </w:rPr>
      </w:pPr>
    </w:p>
    <w:p w14:paraId="60177C26" w14:textId="0002B8D7" w:rsidR="00334D48" w:rsidRDefault="00334D48" w:rsidP="00D14DD4">
      <w:pPr>
        <w:spacing w:before="120" w:after="120"/>
        <w:rPr>
          <w:color w:val="000000"/>
          <w:u w:color="000000"/>
        </w:rPr>
      </w:pPr>
    </w:p>
    <w:p w14:paraId="0379CD53" w14:textId="72C6ABFD" w:rsidR="00334D48" w:rsidRDefault="00334D48" w:rsidP="00D14DD4">
      <w:pPr>
        <w:spacing w:before="120" w:after="120"/>
        <w:rPr>
          <w:color w:val="000000"/>
          <w:u w:color="000000"/>
        </w:rPr>
      </w:pPr>
    </w:p>
    <w:p w14:paraId="4AC0F17B" w14:textId="66FCE40F" w:rsidR="00334D48" w:rsidRDefault="00334D48" w:rsidP="00D14DD4">
      <w:pPr>
        <w:spacing w:before="120" w:after="120"/>
        <w:rPr>
          <w:color w:val="000000"/>
          <w:u w:color="000000"/>
        </w:rPr>
      </w:pPr>
    </w:p>
    <w:p w14:paraId="0EC5EE44" w14:textId="5A525FDF" w:rsidR="00334D48" w:rsidRDefault="00334D48" w:rsidP="00D14DD4">
      <w:pPr>
        <w:spacing w:before="120" w:after="120"/>
        <w:rPr>
          <w:color w:val="000000"/>
          <w:u w:color="000000"/>
        </w:rPr>
      </w:pPr>
    </w:p>
    <w:p w14:paraId="2534DE8E" w14:textId="784AC0AE" w:rsidR="00334D48" w:rsidRDefault="00334D48" w:rsidP="00D14DD4">
      <w:pPr>
        <w:spacing w:before="120" w:after="120"/>
        <w:rPr>
          <w:color w:val="000000"/>
          <w:u w:color="000000"/>
        </w:rPr>
      </w:pPr>
    </w:p>
    <w:p w14:paraId="66CEBDE8" w14:textId="2458604C" w:rsidR="00334D48" w:rsidRDefault="00334D48" w:rsidP="00D14DD4">
      <w:pPr>
        <w:spacing w:before="120" w:after="120"/>
        <w:rPr>
          <w:color w:val="000000"/>
          <w:u w:color="000000"/>
        </w:rPr>
      </w:pPr>
    </w:p>
    <w:p w14:paraId="6D73167A" w14:textId="73324279" w:rsidR="00334D48" w:rsidRDefault="00334D48" w:rsidP="00D14DD4">
      <w:pPr>
        <w:spacing w:before="120" w:after="120"/>
        <w:rPr>
          <w:color w:val="000000"/>
          <w:u w:color="000000"/>
        </w:rPr>
      </w:pPr>
    </w:p>
    <w:p w14:paraId="6A2D1B68" w14:textId="77777777" w:rsidR="00334D48" w:rsidRDefault="00334D48" w:rsidP="00D14DD4">
      <w:pPr>
        <w:spacing w:before="120" w:after="120"/>
        <w:rPr>
          <w:color w:val="000000"/>
          <w:u w:color="000000"/>
        </w:rPr>
      </w:pPr>
    </w:p>
    <w:p w14:paraId="4932CB4C" w14:textId="4CF55ADC" w:rsidR="00D14DD4" w:rsidRPr="00226F56" w:rsidRDefault="00D14DD4" w:rsidP="00D14DD4">
      <w:pPr>
        <w:spacing w:before="120" w:after="120"/>
        <w:rPr>
          <w:color w:val="000000"/>
          <w:u w:color="000000"/>
        </w:rPr>
      </w:pPr>
      <w:r w:rsidRPr="00226F56">
        <w:rPr>
          <w:color w:val="000000"/>
          <w:u w:color="000000"/>
        </w:rPr>
        <w:lastRenderedPageBreak/>
        <w:t>…………………………………………</w:t>
      </w:r>
    </w:p>
    <w:p w14:paraId="3CAE085D" w14:textId="77777777" w:rsidR="00D14DD4" w:rsidRPr="00226F56" w:rsidRDefault="00D14DD4" w:rsidP="00D14DD4">
      <w:pPr>
        <w:spacing w:before="120" w:after="120"/>
        <w:rPr>
          <w:color w:val="000000"/>
          <w:u w:color="000000"/>
        </w:rPr>
      </w:pPr>
      <w:r w:rsidRPr="00226F56">
        <w:rPr>
          <w:color w:val="000000"/>
          <w:u w:color="000000"/>
        </w:rPr>
        <w:t>Nazwa Wykonawcy</w:t>
      </w:r>
    </w:p>
    <w:p w14:paraId="7B83A4E2" w14:textId="77777777" w:rsidR="00D14DD4" w:rsidRPr="00226F56" w:rsidRDefault="00D14DD4" w:rsidP="00D14DD4">
      <w:pPr>
        <w:spacing w:before="120" w:after="120"/>
        <w:rPr>
          <w:color w:val="000000"/>
          <w:u w:color="000000"/>
        </w:rPr>
      </w:pPr>
      <w:r w:rsidRPr="00226F56">
        <w:rPr>
          <w:color w:val="000000"/>
          <w:u w:color="000000"/>
        </w:rPr>
        <w:t>…………………………………………</w:t>
      </w:r>
    </w:p>
    <w:p w14:paraId="04596EC9" w14:textId="77777777" w:rsidR="00D14DD4" w:rsidRPr="00EB20E0" w:rsidRDefault="00D14DD4" w:rsidP="00D14DD4">
      <w:pPr>
        <w:spacing w:before="120" w:after="120"/>
        <w:rPr>
          <w:color w:val="000000"/>
          <w:u w:color="000000"/>
        </w:rPr>
      </w:pPr>
      <w:r w:rsidRPr="00EB20E0">
        <w:rPr>
          <w:color w:val="000000"/>
          <w:u w:color="000000"/>
        </w:rPr>
        <w:t>data sporządzenia oferty</w:t>
      </w:r>
    </w:p>
    <w:p w14:paraId="75FBD215" w14:textId="77777777" w:rsidR="00D14DD4" w:rsidRPr="00EB20E0" w:rsidRDefault="00D14DD4" w:rsidP="00D14DD4">
      <w:pPr>
        <w:spacing w:before="120" w:after="120"/>
        <w:ind w:left="850" w:firstLine="227"/>
        <w:rPr>
          <w:color w:val="000000"/>
          <w:u w:color="000000"/>
        </w:rPr>
      </w:pPr>
    </w:p>
    <w:p w14:paraId="58B77141" w14:textId="77777777" w:rsidR="00D14DD4" w:rsidRPr="00EB20E0" w:rsidRDefault="00D14DD4" w:rsidP="00D14DD4">
      <w:pPr>
        <w:spacing w:before="120" w:after="120"/>
        <w:ind w:left="850" w:firstLine="227"/>
        <w:rPr>
          <w:color w:val="000000"/>
          <w:u w:color="000000"/>
        </w:rPr>
      </w:pPr>
    </w:p>
    <w:p w14:paraId="1080ADBF" w14:textId="77777777" w:rsidR="00D14DD4" w:rsidRPr="00EB20E0" w:rsidRDefault="00D14DD4" w:rsidP="00D14DD4">
      <w:pPr>
        <w:spacing w:before="120" w:after="120"/>
        <w:jc w:val="center"/>
        <w:rPr>
          <w:b/>
          <w:color w:val="000000"/>
          <w:u w:color="000000"/>
        </w:rPr>
      </w:pPr>
      <w:r w:rsidRPr="00EB20E0">
        <w:rPr>
          <w:b/>
          <w:color w:val="000000"/>
          <w:u w:color="000000"/>
        </w:rPr>
        <w:t xml:space="preserve">OFERTA </w:t>
      </w:r>
    </w:p>
    <w:p w14:paraId="339637C7" w14:textId="07327A28" w:rsidR="00D14DD4" w:rsidRPr="00EB20E0" w:rsidRDefault="00D14DD4" w:rsidP="00D14DD4">
      <w:pPr>
        <w:spacing w:before="120" w:after="120"/>
        <w:jc w:val="left"/>
        <w:rPr>
          <w:b/>
          <w:color w:val="000000"/>
          <w:u w:color="000000"/>
          <w:vertAlign w:val="superscript"/>
        </w:rPr>
      </w:pPr>
      <w:r w:rsidRPr="00EB20E0">
        <w:rPr>
          <w:b/>
          <w:color w:val="000000"/>
          <w:u w:color="000000"/>
        </w:rPr>
        <w:t>Nazwa  zamówienia</w:t>
      </w:r>
    </w:p>
    <w:p w14:paraId="64C82C28" w14:textId="53CBB665" w:rsidR="00C801F9" w:rsidRPr="00382AB9" w:rsidRDefault="00D26646" w:rsidP="00D26646">
      <w:pPr>
        <w:spacing w:before="120" w:after="120"/>
        <w:ind w:left="283" w:firstLine="227"/>
        <w:jc w:val="center"/>
        <w:rPr>
          <w:b/>
          <w:color w:val="000000"/>
          <w:u w:color="000000"/>
        </w:rPr>
      </w:pPr>
      <w:bookmarkStart w:id="12" w:name="_Hlk67900119"/>
      <w:r w:rsidRPr="00382AB9">
        <w:rPr>
          <w:b/>
          <w:color w:val="000000"/>
          <w:u w:color="000000"/>
        </w:rPr>
        <w:t>„Zakup i dostawa (wraz z rozładunkiem) wyposażenia i sprzę</w:t>
      </w:r>
      <w:r w:rsidR="00382AB9">
        <w:rPr>
          <w:b/>
          <w:color w:val="000000"/>
          <w:u w:color="000000"/>
        </w:rPr>
        <w:t xml:space="preserve">tu informatycznego do pracowni </w:t>
      </w:r>
      <w:r w:rsidRPr="00382AB9">
        <w:rPr>
          <w:b/>
          <w:color w:val="000000"/>
          <w:u w:color="000000"/>
        </w:rPr>
        <w:t xml:space="preserve">w szkołach podstawowych i szkołach podstawowych specjalnych w podziale na części w ramach projektu Wiele potrzeb- jeden cel”. </w:t>
      </w:r>
    </w:p>
    <w:p w14:paraId="7F19FC2B" w14:textId="5BE6CBFC" w:rsidR="00D26646" w:rsidRPr="00382AB9" w:rsidRDefault="00D26646" w:rsidP="00D26646">
      <w:pPr>
        <w:keepLines/>
        <w:spacing w:before="120" w:after="120"/>
        <w:jc w:val="center"/>
        <w:rPr>
          <w:b/>
          <w:color w:val="000000"/>
          <w:u w:color="000000"/>
        </w:rPr>
      </w:pPr>
      <w:r w:rsidRPr="00382AB9">
        <w:rPr>
          <w:b/>
          <w:color w:val="000000"/>
          <w:u w:color="000000"/>
        </w:rPr>
        <w:t>Część I:</w:t>
      </w:r>
    </w:p>
    <w:p w14:paraId="22EBEB05" w14:textId="1612AAF4" w:rsidR="00D26646" w:rsidRPr="006A09FE" w:rsidRDefault="00D26646" w:rsidP="00D26646">
      <w:pPr>
        <w:jc w:val="center"/>
        <w:rPr>
          <w:szCs w:val="22"/>
        </w:rPr>
      </w:pPr>
      <w:r w:rsidRPr="006A09FE">
        <w:rPr>
          <w:b/>
          <w:bCs/>
          <w:color w:val="000000"/>
          <w:u w:color="000000"/>
        </w:rPr>
        <w:t xml:space="preserve">„Zakup i dostawa (wraz z rozładunkiem) tabletów </w:t>
      </w:r>
      <w:r w:rsidRPr="00D26646">
        <w:rPr>
          <w:b/>
          <w:bCs/>
          <w:color w:val="000000"/>
          <w:u w:color="000000"/>
        </w:rPr>
        <w:t>do pracowni</w:t>
      </w:r>
      <w:r>
        <w:rPr>
          <w:b/>
          <w:bCs/>
          <w:color w:val="000000"/>
          <w:u w:color="000000"/>
        </w:rPr>
        <w:t xml:space="preserve"> </w:t>
      </w:r>
      <w:r w:rsidRPr="00D26646">
        <w:rPr>
          <w:b/>
          <w:bCs/>
          <w:color w:val="000000"/>
          <w:u w:color="000000"/>
        </w:rPr>
        <w:t xml:space="preserve">w ramach projektu </w:t>
      </w:r>
      <w:r w:rsidRPr="00D26646">
        <w:rPr>
          <w:b/>
          <w:bCs/>
          <w:szCs w:val="22"/>
        </w:rPr>
        <w:t>„Wiele potrzeb- jeden cel”</w:t>
      </w:r>
      <w:r w:rsidRPr="00D26646">
        <w:rPr>
          <w:szCs w:val="22"/>
        </w:rPr>
        <w:t xml:space="preserve"> </w:t>
      </w:r>
    </w:p>
    <w:bookmarkEnd w:id="12"/>
    <w:p w14:paraId="39ED8F28" w14:textId="7E95A1F9" w:rsidR="00D14DD4" w:rsidRPr="007330F6" w:rsidRDefault="00D14DD4" w:rsidP="00D14DD4">
      <w:pPr>
        <w:spacing w:before="120" w:after="120"/>
        <w:rPr>
          <w:b/>
          <w:color w:val="000000"/>
          <w:u w:color="000000"/>
        </w:rPr>
      </w:pPr>
      <w:r w:rsidRPr="007330F6">
        <w:rPr>
          <w:b/>
          <w:color w:val="000000"/>
          <w:u w:color="000000"/>
        </w:rPr>
        <w:t xml:space="preserve">Zamawiający: </w:t>
      </w:r>
      <w:r w:rsidRPr="007330F6">
        <w:rPr>
          <w:b/>
          <w:color w:val="000000"/>
          <w:u w:color="000000"/>
        </w:rPr>
        <w:tab/>
      </w:r>
    </w:p>
    <w:p w14:paraId="6999CCCB" w14:textId="77777777" w:rsidR="00D14DD4" w:rsidRPr="007330F6" w:rsidRDefault="00D14DD4" w:rsidP="00D14DD4">
      <w:pPr>
        <w:spacing w:before="120" w:after="120"/>
        <w:rPr>
          <w:b/>
          <w:color w:val="000000"/>
          <w:u w:color="000000"/>
        </w:rPr>
      </w:pPr>
    </w:p>
    <w:p w14:paraId="4C526ABA" w14:textId="77777777" w:rsidR="00D14DD4" w:rsidRPr="007330F6" w:rsidRDefault="00D14DD4" w:rsidP="00D14DD4">
      <w:pPr>
        <w:spacing w:before="120" w:after="120"/>
        <w:rPr>
          <w:color w:val="000000"/>
          <w:u w:color="000000"/>
        </w:rPr>
      </w:pPr>
    </w:p>
    <w:p w14:paraId="10D53964" w14:textId="77777777" w:rsidR="00D14DD4" w:rsidRPr="007330F6" w:rsidRDefault="00D14DD4" w:rsidP="00D14DD4">
      <w:pPr>
        <w:spacing w:before="120" w:after="120"/>
        <w:jc w:val="center"/>
        <w:rPr>
          <w:b/>
          <w:color w:val="000000"/>
          <w:u w:color="000000"/>
        </w:rPr>
      </w:pPr>
      <w:r w:rsidRPr="007330F6">
        <w:rPr>
          <w:b/>
          <w:color w:val="000000"/>
          <w:u w:color="000000"/>
        </w:rPr>
        <w:t>Miasto Zabrze-Prezydent Miasta</w:t>
      </w:r>
      <w:r w:rsidRPr="007330F6">
        <w:rPr>
          <w:b/>
          <w:color w:val="000000"/>
          <w:u w:color="000000"/>
        </w:rPr>
        <w:br/>
        <w:t>Urząd Miejski w Zabrzu, ul. Powstańców Śl. 5-7,</w:t>
      </w:r>
      <w:r w:rsidRPr="007330F6">
        <w:rPr>
          <w:b/>
          <w:color w:val="000000"/>
          <w:u w:color="000000"/>
        </w:rPr>
        <w:br/>
        <w:t>41-800 Zabrze</w:t>
      </w:r>
    </w:p>
    <w:p w14:paraId="5F07604E" w14:textId="77777777" w:rsidR="00D14DD4" w:rsidRPr="00F6071D" w:rsidRDefault="00D14DD4" w:rsidP="00D14DD4">
      <w:pPr>
        <w:spacing w:before="120" w:after="120"/>
        <w:ind w:left="850" w:firstLine="227"/>
        <w:rPr>
          <w:color w:val="000000"/>
          <w:u w:color="000000"/>
        </w:rPr>
      </w:pP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p>
    <w:p w14:paraId="39068C45" w14:textId="77777777" w:rsidR="00D14DD4" w:rsidRPr="00F6071D" w:rsidRDefault="00D14DD4" w:rsidP="00D14DD4">
      <w:pPr>
        <w:spacing w:before="120" w:after="120"/>
        <w:ind w:left="850" w:firstLine="227"/>
        <w:rPr>
          <w:color w:val="000000"/>
          <w:u w:color="000000"/>
        </w:rPr>
      </w:pPr>
    </w:p>
    <w:p w14:paraId="2943C6AE" w14:textId="2B7924A5" w:rsidR="00D14DD4" w:rsidRPr="00BB4FFC" w:rsidRDefault="00D14DD4" w:rsidP="00BB4FFC">
      <w:pPr>
        <w:spacing w:before="120" w:after="120"/>
        <w:ind w:left="850" w:firstLine="227"/>
        <w:rPr>
          <w:color w:val="000000"/>
          <w:u w:color="000000"/>
        </w:rPr>
      </w:pPr>
      <w:r w:rsidRPr="00226F56">
        <w:rPr>
          <w:color w:val="000000"/>
          <w:u w:color="000000"/>
        </w:rPr>
        <w:tab/>
      </w:r>
      <w:r w:rsidRPr="00226F56">
        <w:rPr>
          <w:color w:val="000000"/>
          <w:u w:color="000000"/>
        </w:rPr>
        <w:tab/>
      </w:r>
      <w:r w:rsidRPr="00226F56">
        <w:rPr>
          <w:color w:val="000000"/>
          <w:u w:color="000000"/>
        </w:rPr>
        <w:tab/>
      </w:r>
    </w:p>
    <w:p w14:paraId="2829D834" w14:textId="678C4593" w:rsidR="00D14DD4" w:rsidRDefault="00D14DD4" w:rsidP="00D14DD4">
      <w:pPr>
        <w:spacing w:before="120" w:after="120"/>
        <w:rPr>
          <w:color w:val="000000"/>
          <w:u w:color="000000"/>
          <w:vertAlign w:val="superscript"/>
        </w:rPr>
      </w:pPr>
    </w:p>
    <w:p w14:paraId="0B560175" w14:textId="7D828BF0" w:rsidR="00561673" w:rsidRDefault="00561673" w:rsidP="00D14DD4">
      <w:pPr>
        <w:spacing w:before="120" w:after="120"/>
        <w:rPr>
          <w:color w:val="000000"/>
          <w:u w:color="000000"/>
          <w:vertAlign w:val="superscript"/>
        </w:rPr>
      </w:pPr>
    </w:p>
    <w:p w14:paraId="143F7D5C" w14:textId="62B8FFF9" w:rsidR="00561673" w:rsidRDefault="00561673" w:rsidP="00D14DD4">
      <w:pPr>
        <w:spacing w:before="120" w:after="120"/>
        <w:rPr>
          <w:color w:val="000000"/>
          <w:u w:color="000000"/>
          <w:vertAlign w:val="superscript"/>
        </w:rPr>
      </w:pPr>
    </w:p>
    <w:p w14:paraId="6E40CD38" w14:textId="470DCE69" w:rsidR="00561673" w:rsidRDefault="00561673" w:rsidP="00D14DD4">
      <w:pPr>
        <w:spacing w:before="120" w:after="120"/>
        <w:rPr>
          <w:color w:val="000000"/>
          <w:u w:color="000000"/>
          <w:vertAlign w:val="superscript"/>
        </w:rPr>
      </w:pPr>
    </w:p>
    <w:p w14:paraId="77B46FBA" w14:textId="602F2DC0" w:rsidR="00561673" w:rsidRDefault="00561673" w:rsidP="00D14DD4">
      <w:pPr>
        <w:spacing w:before="120" w:after="120"/>
        <w:rPr>
          <w:color w:val="000000"/>
          <w:u w:color="000000"/>
          <w:vertAlign w:val="superscript"/>
        </w:rPr>
      </w:pPr>
    </w:p>
    <w:p w14:paraId="0CFB1045" w14:textId="16ABE1AA" w:rsidR="00561673" w:rsidRDefault="00561673" w:rsidP="00D14DD4">
      <w:pPr>
        <w:spacing w:before="120" w:after="120"/>
        <w:rPr>
          <w:color w:val="000000"/>
          <w:u w:color="000000"/>
          <w:vertAlign w:val="superscript"/>
        </w:rPr>
      </w:pPr>
    </w:p>
    <w:p w14:paraId="5AFCEBE1" w14:textId="33F20EA0" w:rsidR="00561673" w:rsidRDefault="00561673" w:rsidP="00D14DD4">
      <w:pPr>
        <w:spacing w:before="120" w:after="120"/>
        <w:rPr>
          <w:color w:val="000000"/>
          <w:u w:color="000000"/>
          <w:vertAlign w:val="superscript"/>
        </w:rPr>
      </w:pPr>
    </w:p>
    <w:p w14:paraId="6827DB93" w14:textId="5C1F933B" w:rsidR="00561673" w:rsidRDefault="00561673" w:rsidP="00D14DD4">
      <w:pPr>
        <w:spacing w:before="120" w:after="120"/>
        <w:rPr>
          <w:color w:val="000000"/>
          <w:u w:color="000000"/>
          <w:vertAlign w:val="superscript"/>
        </w:rPr>
      </w:pPr>
    </w:p>
    <w:p w14:paraId="42602FCD" w14:textId="7F169E7D" w:rsidR="00561673" w:rsidRDefault="00561673" w:rsidP="00D14DD4">
      <w:pPr>
        <w:spacing w:before="120" w:after="120"/>
        <w:rPr>
          <w:color w:val="000000"/>
          <w:u w:color="000000"/>
          <w:vertAlign w:val="superscript"/>
        </w:rPr>
      </w:pPr>
    </w:p>
    <w:p w14:paraId="21CB2B81" w14:textId="0A50C4B7" w:rsidR="00561673" w:rsidRDefault="00561673" w:rsidP="00D14DD4">
      <w:pPr>
        <w:spacing w:before="120" w:after="120"/>
        <w:rPr>
          <w:color w:val="000000"/>
          <w:u w:color="000000"/>
          <w:vertAlign w:val="superscript"/>
        </w:rPr>
      </w:pPr>
    </w:p>
    <w:p w14:paraId="5B2DB510" w14:textId="77777777" w:rsidR="00A90512" w:rsidRDefault="00A90512" w:rsidP="00D14DD4">
      <w:pPr>
        <w:spacing w:before="120" w:after="120"/>
        <w:rPr>
          <w:color w:val="000000"/>
          <w:u w:color="000000"/>
          <w:vertAlign w:val="superscript"/>
        </w:rPr>
      </w:pPr>
    </w:p>
    <w:p w14:paraId="57975395" w14:textId="1916BF99" w:rsidR="00561673" w:rsidRDefault="00561673" w:rsidP="00D14DD4">
      <w:pPr>
        <w:spacing w:before="120" w:after="120"/>
        <w:rPr>
          <w:color w:val="000000"/>
          <w:u w:color="000000"/>
          <w:vertAlign w:val="superscript"/>
        </w:rPr>
      </w:pPr>
    </w:p>
    <w:p w14:paraId="18C10C4D" w14:textId="4101B6E5" w:rsidR="003544B5" w:rsidRDefault="003544B5" w:rsidP="00D14DD4">
      <w:pPr>
        <w:spacing w:before="120" w:after="120"/>
        <w:rPr>
          <w:color w:val="000000"/>
          <w:u w:color="000000"/>
          <w:vertAlign w:val="superscript"/>
        </w:rPr>
      </w:pPr>
    </w:p>
    <w:p w14:paraId="63BBCEA4" w14:textId="77777777" w:rsidR="0009267E" w:rsidRDefault="0009267E" w:rsidP="00B432C0">
      <w:pPr>
        <w:spacing w:before="120" w:after="120"/>
        <w:rPr>
          <w:b/>
          <w:color w:val="000000"/>
          <w:u w:color="000000"/>
        </w:rPr>
      </w:pPr>
    </w:p>
    <w:p w14:paraId="05244BE8" w14:textId="6B4C4A94" w:rsidR="00D14DD4" w:rsidRPr="005A6516" w:rsidRDefault="00D14DD4" w:rsidP="00A224B1">
      <w:pPr>
        <w:spacing w:before="120" w:after="120"/>
        <w:jc w:val="center"/>
        <w:rPr>
          <w:b/>
          <w:color w:val="000000"/>
          <w:u w:color="000000"/>
        </w:rPr>
      </w:pPr>
      <w:r w:rsidRPr="005A6516">
        <w:rPr>
          <w:b/>
          <w:color w:val="000000"/>
          <w:u w:color="000000"/>
        </w:rPr>
        <w:lastRenderedPageBreak/>
        <w:t>SPIS ZAWARTOŚCI OFERTY</w:t>
      </w:r>
    </w:p>
    <w:p w14:paraId="5C80BF72" w14:textId="77777777" w:rsidR="00D14DD4" w:rsidRPr="007330F6" w:rsidRDefault="00D14DD4" w:rsidP="00D14DD4">
      <w:pPr>
        <w:spacing w:before="120" w:after="120"/>
        <w:jc w:val="center"/>
        <w:rPr>
          <w:b/>
          <w:color w:val="000000"/>
          <w:u w:color="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6123"/>
        <w:gridCol w:w="1825"/>
      </w:tblGrid>
      <w:tr w:rsidR="00D14DD4" w:rsidRPr="007330F6" w14:paraId="298A3FEC" w14:textId="77777777" w:rsidTr="0026613F">
        <w:tc>
          <w:tcPr>
            <w:tcW w:w="1340" w:type="dxa"/>
            <w:tcBorders>
              <w:top w:val="single" w:sz="4" w:space="0" w:color="auto"/>
              <w:left w:val="single" w:sz="4" w:space="0" w:color="auto"/>
              <w:bottom w:val="single" w:sz="4" w:space="0" w:color="auto"/>
              <w:right w:val="single" w:sz="4" w:space="0" w:color="auto"/>
            </w:tcBorders>
          </w:tcPr>
          <w:p w14:paraId="523D7325" w14:textId="77777777" w:rsidR="00D14DD4" w:rsidRPr="007330F6" w:rsidRDefault="00D14DD4" w:rsidP="00D14DD4">
            <w:pPr>
              <w:jc w:val="center"/>
              <w:rPr>
                <w:color w:val="000000"/>
                <w:u w:color="000000"/>
              </w:rPr>
            </w:pPr>
          </w:p>
          <w:p w14:paraId="1A774084" w14:textId="77777777" w:rsidR="00D14DD4" w:rsidRPr="007330F6" w:rsidRDefault="00D14DD4" w:rsidP="00D14DD4"/>
          <w:p w14:paraId="6BF2B4E8" w14:textId="77777777" w:rsidR="00D14DD4" w:rsidRPr="007330F6" w:rsidRDefault="00D14DD4" w:rsidP="00D14DD4">
            <w:pPr>
              <w:jc w:val="center"/>
            </w:pPr>
            <w:r w:rsidRPr="007330F6">
              <w:rPr>
                <w:b/>
              </w:rPr>
              <w:t>Załącznik</w:t>
            </w:r>
          </w:p>
        </w:tc>
        <w:tc>
          <w:tcPr>
            <w:tcW w:w="6123" w:type="dxa"/>
            <w:tcBorders>
              <w:top w:val="single" w:sz="4" w:space="0" w:color="auto"/>
              <w:left w:val="single" w:sz="4" w:space="0" w:color="auto"/>
              <w:bottom w:val="single" w:sz="4" w:space="0" w:color="auto"/>
              <w:right w:val="single" w:sz="4" w:space="0" w:color="auto"/>
            </w:tcBorders>
          </w:tcPr>
          <w:p w14:paraId="591327E2" w14:textId="77777777" w:rsidR="00D14DD4" w:rsidRPr="007330F6" w:rsidRDefault="00D14DD4" w:rsidP="00D14DD4">
            <w:pPr>
              <w:jc w:val="center"/>
              <w:rPr>
                <w:color w:val="000000"/>
                <w:u w:color="000000"/>
              </w:rPr>
            </w:pPr>
          </w:p>
          <w:p w14:paraId="4EEDEFD4" w14:textId="77777777" w:rsidR="00D14DD4" w:rsidRPr="007330F6" w:rsidRDefault="00D14DD4" w:rsidP="00D14DD4"/>
          <w:p w14:paraId="191672FB" w14:textId="77777777" w:rsidR="00D14DD4" w:rsidRPr="007330F6" w:rsidRDefault="00D14DD4" w:rsidP="00D14DD4">
            <w:pPr>
              <w:jc w:val="center"/>
            </w:pPr>
            <w:r w:rsidRPr="007330F6">
              <w:rPr>
                <w:b/>
              </w:rPr>
              <w:t>Oświadczenia, pełnomocnictwa, oferta i pozostałe dokumenty w tym przedmiotowe</w:t>
            </w:r>
          </w:p>
        </w:tc>
        <w:tc>
          <w:tcPr>
            <w:tcW w:w="1825" w:type="dxa"/>
            <w:tcBorders>
              <w:top w:val="single" w:sz="4" w:space="0" w:color="auto"/>
              <w:left w:val="single" w:sz="4" w:space="0" w:color="auto"/>
              <w:bottom w:val="single" w:sz="4" w:space="0" w:color="auto"/>
              <w:right w:val="single" w:sz="4" w:space="0" w:color="auto"/>
            </w:tcBorders>
          </w:tcPr>
          <w:p w14:paraId="0D45CE4B" w14:textId="77777777" w:rsidR="00D14DD4" w:rsidRPr="007330F6" w:rsidRDefault="00D14DD4" w:rsidP="00D14DD4">
            <w:pPr>
              <w:jc w:val="center"/>
              <w:rPr>
                <w:color w:val="000000"/>
                <w:u w:color="000000"/>
              </w:rPr>
            </w:pPr>
            <w:r w:rsidRPr="007330F6">
              <w:rPr>
                <w:b/>
              </w:rPr>
              <w:t xml:space="preserve">Należy zamieścić wypełniony  dokument lub  z adnotacją </w:t>
            </w:r>
          </w:p>
          <w:p w14:paraId="4A07D52F" w14:textId="77777777" w:rsidR="00D14DD4" w:rsidRPr="007330F6" w:rsidRDefault="00D14DD4" w:rsidP="00D14DD4">
            <w:pPr>
              <w:jc w:val="center"/>
            </w:pPr>
            <w:r w:rsidRPr="007330F6">
              <w:rPr>
                <w:b/>
                <w:i/>
              </w:rPr>
              <w:t>„nie dotyczy”</w:t>
            </w:r>
          </w:p>
        </w:tc>
      </w:tr>
      <w:tr w:rsidR="00D14DD4" w:rsidRPr="007330F6" w14:paraId="40505CC3" w14:textId="77777777" w:rsidTr="0026613F">
        <w:tc>
          <w:tcPr>
            <w:tcW w:w="1340" w:type="dxa"/>
            <w:tcBorders>
              <w:top w:val="single" w:sz="4" w:space="0" w:color="auto"/>
              <w:left w:val="single" w:sz="4" w:space="0" w:color="auto"/>
              <w:bottom w:val="single" w:sz="4" w:space="0" w:color="auto"/>
              <w:right w:val="single" w:sz="4" w:space="0" w:color="auto"/>
            </w:tcBorders>
          </w:tcPr>
          <w:p w14:paraId="2CCD9E20" w14:textId="7DAD91B4" w:rsidR="00D14DD4" w:rsidRPr="007330F6" w:rsidRDefault="00913D98" w:rsidP="00D14DD4">
            <w:pPr>
              <w:jc w:val="center"/>
              <w:rPr>
                <w:color w:val="000000"/>
                <w:u w:color="000000"/>
              </w:rPr>
            </w:pPr>
            <w:r w:rsidRPr="007330F6">
              <w:rPr>
                <w:b/>
              </w:rPr>
              <w:t>2</w:t>
            </w:r>
          </w:p>
        </w:tc>
        <w:tc>
          <w:tcPr>
            <w:tcW w:w="6123" w:type="dxa"/>
            <w:tcBorders>
              <w:top w:val="single" w:sz="4" w:space="0" w:color="auto"/>
              <w:left w:val="single" w:sz="4" w:space="0" w:color="auto"/>
              <w:bottom w:val="single" w:sz="4" w:space="0" w:color="auto"/>
              <w:right w:val="single" w:sz="4" w:space="0" w:color="auto"/>
            </w:tcBorders>
          </w:tcPr>
          <w:p w14:paraId="6737EFBD" w14:textId="77777777" w:rsidR="00D14DD4" w:rsidRPr="007330F6" w:rsidRDefault="00D14DD4" w:rsidP="00D14DD4">
            <w:pPr>
              <w:jc w:val="left"/>
              <w:rPr>
                <w:color w:val="000000"/>
                <w:u w:color="000000"/>
              </w:rPr>
            </w:pPr>
            <w:r w:rsidRPr="007330F6">
              <w:rPr>
                <w:b/>
              </w:rPr>
              <w:t xml:space="preserve"> OFERTA</w:t>
            </w:r>
          </w:p>
        </w:tc>
        <w:tc>
          <w:tcPr>
            <w:tcW w:w="1825" w:type="dxa"/>
            <w:tcBorders>
              <w:top w:val="single" w:sz="4" w:space="0" w:color="auto"/>
              <w:left w:val="single" w:sz="4" w:space="0" w:color="auto"/>
              <w:bottom w:val="single" w:sz="4" w:space="0" w:color="auto"/>
              <w:right w:val="single" w:sz="4" w:space="0" w:color="auto"/>
            </w:tcBorders>
          </w:tcPr>
          <w:p w14:paraId="67F515C0" w14:textId="77777777" w:rsidR="00D14DD4" w:rsidRPr="007330F6" w:rsidRDefault="00D14DD4" w:rsidP="00D14DD4">
            <w:pPr>
              <w:jc w:val="center"/>
              <w:rPr>
                <w:color w:val="000000"/>
                <w:u w:color="000000"/>
              </w:rPr>
            </w:pPr>
          </w:p>
        </w:tc>
      </w:tr>
      <w:tr w:rsidR="003005FE" w:rsidRPr="007330F6" w14:paraId="0F855AE6" w14:textId="77777777" w:rsidTr="0026613F">
        <w:tc>
          <w:tcPr>
            <w:tcW w:w="1340" w:type="dxa"/>
            <w:tcBorders>
              <w:top w:val="single" w:sz="4" w:space="0" w:color="auto"/>
              <w:left w:val="single" w:sz="4" w:space="0" w:color="auto"/>
              <w:bottom w:val="single" w:sz="4" w:space="0" w:color="auto"/>
              <w:right w:val="single" w:sz="4" w:space="0" w:color="auto"/>
            </w:tcBorders>
          </w:tcPr>
          <w:p w14:paraId="2F16D7D4" w14:textId="170921AD" w:rsidR="003005FE" w:rsidRPr="007330F6" w:rsidRDefault="003005FE" w:rsidP="003005FE">
            <w:pPr>
              <w:jc w:val="center"/>
              <w:rPr>
                <w:b/>
              </w:rPr>
            </w:pPr>
            <w:r w:rsidRPr="007330F6">
              <w:rPr>
                <w:b/>
              </w:rPr>
              <w:t>2.1</w:t>
            </w:r>
          </w:p>
        </w:tc>
        <w:tc>
          <w:tcPr>
            <w:tcW w:w="6123" w:type="dxa"/>
            <w:tcBorders>
              <w:top w:val="single" w:sz="4" w:space="0" w:color="auto"/>
              <w:left w:val="single" w:sz="4" w:space="0" w:color="auto"/>
              <w:bottom w:val="single" w:sz="4" w:space="0" w:color="auto"/>
              <w:right w:val="single" w:sz="4" w:space="0" w:color="auto"/>
            </w:tcBorders>
          </w:tcPr>
          <w:p w14:paraId="1A62AED8" w14:textId="4E5C7231" w:rsidR="003005FE" w:rsidRPr="007330F6" w:rsidRDefault="003005FE" w:rsidP="00D14DD4">
            <w:pPr>
              <w:jc w:val="left"/>
              <w:rPr>
                <w:b/>
              </w:rPr>
            </w:pPr>
            <w:r w:rsidRPr="007330F6">
              <w:rPr>
                <w:b/>
              </w:rPr>
              <w:t>Pełnomocnictwo – dot. wykonawców wspólnie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56DA4B3E" w14:textId="77777777" w:rsidR="003005FE" w:rsidRPr="007330F6" w:rsidRDefault="003005FE" w:rsidP="00D14DD4">
            <w:pPr>
              <w:jc w:val="center"/>
              <w:rPr>
                <w:color w:val="000000"/>
                <w:u w:color="000000"/>
              </w:rPr>
            </w:pPr>
          </w:p>
        </w:tc>
      </w:tr>
      <w:tr w:rsidR="003005FE" w:rsidRPr="007330F6" w14:paraId="3B1FB2BA" w14:textId="77777777" w:rsidTr="0026613F">
        <w:tc>
          <w:tcPr>
            <w:tcW w:w="1340" w:type="dxa"/>
            <w:tcBorders>
              <w:top w:val="single" w:sz="4" w:space="0" w:color="auto"/>
              <w:left w:val="single" w:sz="4" w:space="0" w:color="auto"/>
              <w:bottom w:val="single" w:sz="4" w:space="0" w:color="auto"/>
              <w:right w:val="single" w:sz="4" w:space="0" w:color="auto"/>
            </w:tcBorders>
          </w:tcPr>
          <w:p w14:paraId="5C55C7ED" w14:textId="1A32D3AE" w:rsidR="003005FE" w:rsidRPr="007330F6" w:rsidRDefault="003005FE" w:rsidP="003005FE">
            <w:pPr>
              <w:jc w:val="center"/>
              <w:rPr>
                <w:b/>
              </w:rPr>
            </w:pPr>
            <w:r w:rsidRPr="007330F6">
              <w:rPr>
                <w:b/>
              </w:rPr>
              <w:t>2.2</w:t>
            </w:r>
          </w:p>
        </w:tc>
        <w:tc>
          <w:tcPr>
            <w:tcW w:w="6123" w:type="dxa"/>
            <w:tcBorders>
              <w:top w:val="single" w:sz="4" w:space="0" w:color="auto"/>
              <w:left w:val="single" w:sz="4" w:space="0" w:color="auto"/>
              <w:bottom w:val="single" w:sz="4" w:space="0" w:color="auto"/>
              <w:right w:val="single" w:sz="4" w:space="0" w:color="auto"/>
            </w:tcBorders>
          </w:tcPr>
          <w:p w14:paraId="61E3B5AC" w14:textId="4566D56A" w:rsidR="003005FE" w:rsidRPr="007330F6" w:rsidRDefault="003005FE" w:rsidP="00D14DD4">
            <w:pPr>
              <w:jc w:val="left"/>
              <w:rPr>
                <w:b/>
              </w:rPr>
            </w:pPr>
            <w:r w:rsidRPr="007330F6">
              <w:rPr>
                <w:b/>
              </w:rPr>
              <w:t>Pełnomocnictwo- dot. wykonawców samodzielnie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77BD7ADF" w14:textId="77777777" w:rsidR="003005FE" w:rsidRPr="007330F6" w:rsidRDefault="003005FE" w:rsidP="00D14DD4">
            <w:pPr>
              <w:jc w:val="center"/>
              <w:rPr>
                <w:color w:val="000000"/>
                <w:u w:color="000000"/>
              </w:rPr>
            </w:pPr>
          </w:p>
        </w:tc>
      </w:tr>
      <w:tr w:rsidR="003005FE" w:rsidRPr="007330F6" w14:paraId="2E721DB8" w14:textId="77777777" w:rsidTr="0026613F">
        <w:tc>
          <w:tcPr>
            <w:tcW w:w="1340" w:type="dxa"/>
            <w:tcBorders>
              <w:top w:val="single" w:sz="4" w:space="0" w:color="auto"/>
              <w:left w:val="single" w:sz="4" w:space="0" w:color="auto"/>
              <w:bottom w:val="single" w:sz="4" w:space="0" w:color="auto"/>
              <w:right w:val="single" w:sz="4" w:space="0" w:color="auto"/>
            </w:tcBorders>
          </w:tcPr>
          <w:p w14:paraId="660381E6" w14:textId="6657D962" w:rsidR="003005FE" w:rsidRPr="007330F6" w:rsidRDefault="003005FE" w:rsidP="00D14DD4">
            <w:pPr>
              <w:jc w:val="center"/>
              <w:rPr>
                <w:color w:val="000000"/>
                <w:u w:color="000000"/>
              </w:rPr>
            </w:pPr>
            <w:r w:rsidRPr="007330F6">
              <w:rPr>
                <w:b/>
              </w:rPr>
              <w:t>3</w:t>
            </w:r>
          </w:p>
        </w:tc>
        <w:tc>
          <w:tcPr>
            <w:tcW w:w="6123" w:type="dxa"/>
            <w:tcBorders>
              <w:top w:val="single" w:sz="4" w:space="0" w:color="auto"/>
              <w:left w:val="single" w:sz="4" w:space="0" w:color="auto"/>
              <w:bottom w:val="single" w:sz="4" w:space="0" w:color="auto"/>
              <w:right w:val="single" w:sz="4" w:space="0" w:color="auto"/>
            </w:tcBorders>
          </w:tcPr>
          <w:p w14:paraId="2F9B4553" w14:textId="77777777" w:rsidR="003005FE" w:rsidRPr="007330F6" w:rsidRDefault="003005FE" w:rsidP="00D14DD4">
            <w:pPr>
              <w:jc w:val="left"/>
              <w:rPr>
                <w:color w:val="000000"/>
                <w:u w:color="000000"/>
              </w:rPr>
            </w:pPr>
            <w:r w:rsidRPr="007330F6">
              <w:rPr>
                <w:b/>
              </w:rPr>
              <w:t>OŚWIADCZENIE o braku podstaw do wykluczenia Wykonawcy</w:t>
            </w:r>
          </w:p>
        </w:tc>
        <w:tc>
          <w:tcPr>
            <w:tcW w:w="1825" w:type="dxa"/>
            <w:tcBorders>
              <w:top w:val="single" w:sz="4" w:space="0" w:color="auto"/>
              <w:left w:val="single" w:sz="4" w:space="0" w:color="auto"/>
              <w:bottom w:val="single" w:sz="4" w:space="0" w:color="auto"/>
              <w:right w:val="single" w:sz="4" w:space="0" w:color="auto"/>
            </w:tcBorders>
          </w:tcPr>
          <w:p w14:paraId="72BF42C9" w14:textId="77777777" w:rsidR="003005FE" w:rsidRPr="007330F6" w:rsidRDefault="003005FE" w:rsidP="00D14DD4">
            <w:pPr>
              <w:jc w:val="center"/>
              <w:rPr>
                <w:color w:val="000000"/>
                <w:u w:color="000000"/>
              </w:rPr>
            </w:pPr>
          </w:p>
        </w:tc>
      </w:tr>
      <w:tr w:rsidR="003005FE" w:rsidRPr="007330F6" w14:paraId="2E173A34" w14:textId="77777777" w:rsidTr="0026613F">
        <w:tc>
          <w:tcPr>
            <w:tcW w:w="1340" w:type="dxa"/>
            <w:tcBorders>
              <w:top w:val="single" w:sz="4" w:space="0" w:color="auto"/>
              <w:left w:val="single" w:sz="4" w:space="0" w:color="auto"/>
              <w:bottom w:val="single" w:sz="4" w:space="0" w:color="auto"/>
              <w:right w:val="single" w:sz="4" w:space="0" w:color="auto"/>
            </w:tcBorders>
          </w:tcPr>
          <w:p w14:paraId="41F74846" w14:textId="45F59EE9" w:rsidR="003005FE" w:rsidRPr="007330F6" w:rsidRDefault="003005FE" w:rsidP="00D14DD4">
            <w:pPr>
              <w:jc w:val="center"/>
              <w:rPr>
                <w:color w:val="000000"/>
                <w:u w:color="000000"/>
              </w:rPr>
            </w:pPr>
            <w:r w:rsidRPr="007330F6">
              <w:rPr>
                <w:b/>
              </w:rPr>
              <w:t>5</w:t>
            </w:r>
          </w:p>
        </w:tc>
        <w:tc>
          <w:tcPr>
            <w:tcW w:w="6123" w:type="dxa"/>
            <w:tcBorders>
              <w:top w:val="single" w:sz="4" w:space="0" w:color="auto"/>
              <w:left w:val="single" w:sz="4" w:space="0" w:color="auto"/>
              <w:bottom w:val="single" w:sz="4" w:space="0" w:color="auto"/>
              <w:right w:val="single" w:sz="4" w:space="0" w:color="auto"/>
            </w:tcBorders>
          </w:tcPr>
          <w:p w14:paraId="469C77A0" w14:textId="129FE3F0" w:rsidR="003005FE" w:rsidRPr="007330F6" w:rsidRDefault="003005FE" w:rsidP="00D14DD4">
            <w:pPr>
              <w:jc w:val="left"/>
              <w:rPr>
                <w:color w:val="000000"/>
                <w:u w:color="000000"/>
              </w:rPr>
            </w:pPr>
            <w:r w:rsidRPr="007330F6">
              <w:rPr>
                <w:b/>
              </w:rPr>
              <w:t xml:space="preserve">KALKULACJA CENY </w:t>
            </w:r>
          </w:p>
        </w:tc>
        <w:tc>
          <w:tcPr>
            <w:tcW w:w="1825" w:type="dxa"/>
            <w:tcBorders>
              <w:top w:val="single" w:sz="4" w:space="0" w:color="auto"/>
              <w:left w:val="single" w:sz="4" w:space="0" w:color="auto"/>
              <w:bottom w:val="single" w:sz="4" w:space="0" w:color="auto"/>
              <w:right w:val="single" w:sz="4" w:space="0" w:color="auto"/>
            </w:tcBorders>
          </w:tcPr>
          <w:p w14:paraId="7BA618ED" w14:textId="77777777" w:rsidR="003005FE" w:rsidRPr="007330F6" w:rsidRDefault="003005FE" w:rsidP="00D14DD4">
            <w:pPr>
              <w:jc w:val="center"/>
              <w:rPr>
                <w:color w:val="000000"/>
                <w:u w:color="000000"/>
              </w:rPr>
            </w:pPr>
          </w:p>
        </w:tc>
      </w:tr>
    </w:tbl>
    <w:p w14:paraId="3DEEDA47" w14:textId="77777777" w:rsidR="00D14DD4" w:rsidRPr="007330F6" w:rsidRDefault="00D14DD4" w:rsidP="00D14DD4">
      <w:pPr>
        <w:rPr>
          <w:color w:val="000000"/>
          <w:u w:color="000000"/>
        </w:rPr>
      </w:pPr>
    </w:p>
    <w:p w14:paraId="101D1F35" w14:textId="4842ED80" w:rsidR="003544B5" w:rsidRDefault="003544B5" w:rsidP="00D14DD4">
      <w:pPr>
        <w:spacing w:before="120" w:after="120"/>
        <w:rPr>
          <w:color w:val="000000"/>
          <w:u w:color="000000"/>
          <w:vertAlign w:val="superscript"/>
        </w:rPr>
      </w:pPr>
    </w:p>
    <w:p w14:paraId="4A9E18A6" w14:textId="2E246748" w:rsidR="003544B5" w:rsidRDefault="003544B5" w:rsidP="00D14DD4">
      <w:pPr>
        <w:spacing w:before="120" w:after="120"/>
        <w:rPr>
          <w:color w:val="000000"/>
          <w:u w:color="000000"/>
          <w:vertAlign w:val="superscript"/>
        </w:rPr>
      </w:pPr>
    </w:p>
    <w:p w14:paraId="459AF9DE" w14:textId="657082C7" w:rsidR="003544B5" w:rsidRDefault="003544B5" w:rsidP="00D14DD4">
      <w:pPr>
        <w:spacing w:before="120" w:after="120"/>
        <w:rPr>
          <w:color w:val="000000"/>
          <w:u w:color="000000"/>
          <w:vertAlign w:val="superscript"/>
        </w:rPr>
      </w:pPr>
    </w:p>
    <w:p w14:paraId="2855F0EC" w14:textId="04086568" w:rsidR="003544B5" w:rsidRDefault="003544B5" w:rsidP="00D14DD4">
      <w:pPr>
        <w:spacing w:before="120" w:after="120"/>
        <w:rPr>
          <w:color w:val="000000"/>
          <w:u w:color="000000"/>
          <w:vertAlign w:val="superscript"/>
        </w:rPr>
      </w:pPr>
    </w:p>
    <w:p w14:paraId="5126E7D3" w14:textId="5C986776" w:rsidR="003544B5" w:rsidRDefault="003544B5" w:rsidP="00D14DD4">
      <w:pPr>
        <w:spacing w:before="120" w:after="120"/>
        <w:rPr>
          <w:color w:val="000000"/>
          <w:u w:color="000000"/>
          <w:vertAlign w:val="superscript"/>
        </w:rPr>
      </w:pPr>
    </w:p>
    <w:p w14:paraId="5DC60397" w14:textId="10849D03" w:rsidR="003544B5" w:rsidRDefault="003544B5" w:rsidP="00D14DD4">
      <w:pPr>
        <w:spacing w:before="120" w:after="120"/>
        <w:rPr>
          <w:color w:val="000000"/>
          <w:u w:color="000000"/>
          <w:vertAlign w:val="superscript"/>
        </w:rPr>
      </w:pPr>
    </w:p>
    <w:p w14:paraId="4A8837CF" w14:textId="66D1D11F" w:rsidR="003544B5" w:rsidRDefault="003544B5" w:rsidP="00D14DD4">
      <w:pPr>
        <w:spacing w:before="120" w:after="120"/>
        <w:rPr>
          <w:color w:val="000000"/>
          <w:u w:color="000000"/>
          <w:vertAlign w:val="superscript"/>
        </w:rPr>
      </w:pPr>
    </w:p>
    <w:p w14:paraId="490732AF" w14:textId="34303A58" w:rsidR="003544B5" w:rsidRDefault="003544B5" w:rsidP="00D14DD4">
      <w:pPr>
        <w:spacing w:before="120" w:after="120"/>
        <w:rPr>
          <w:color w:val="000000"/>
          <w:u w:color="000000"/>
          <w:vertAlign w:val="superscript"/>
        </w:rPr>
      </w:pPr>
    </w:p>
    <w:p w14:paraId="393B027C" w14:textId="27DB1196" w:rsidR="003544B5" w:rsidRDefault="003544B5" w:rsidP="00D14DD4">
      <w:pPr>
        <w:spacing w:before="120" w:after="120"/>
        <w:rPr>
          <w:color w:val="000000"/>
          <w:u w:color="000000"/>
          <w:vertAlign w:val="superscript"/>
        </w:rPr>
      </w:pPr>
    </w:p>
    <w:p w14:paraId="1A3E665C" w14:textId="66E99A1B" w:rsidR="003544B5" w:rsidRDefault="003544B5" w:rsidP="00D14DD4">
      <w:pPr>
        <w:spacing w:before="120" w:after="120"/>
        <w:rPr>
          <w:color w:val="000000"/>
          <w:u w:color="000000"/>
          <w:vertAlign w:val="superscript"/>
        </w:rPr>
      </w:pPr>
    </w:p>
    <w:p w14:paraId="2AC9F0FA" w14:textId="202E6144" w:rsidR="003544B5" w:rsidRDefault="003544B5" w:rsidP="00D14DD4">
      <w:pPr>
        <w:spacing w:before="120" w:after="120"/>
        <w:rPr>
          <w:color w:val="000000"/>
          <w:u w:color="000000"/>
          <w:vertAlign w:val="superscript"/>
        </w:rPr>
      </w:pPr>
    </w:p>
    <w:p w14:paraId="2E563B41" w14:textId="3D2C0661" w:rsidR="003544B5" w:rsidRDefault="003544B5" w:rsidP="00D14DD4">
      <w:pPr>
        <w:spacing w:before="120" w:after="120"/>
        <w:rPr>
          <w:color w:val="000000"/>
          <w:u w:color="000000"/>
          <w:vertAlign w:val="superscript"/>
        </w:rPr>
      </w:pPr>
    </w:p>
    <w:p w14:paraId="5CFD81F1" w14:textId="046ED811" w:rsidR="003544B5" w:rsidRDefault="003544B5" w:rsidP="00D14DD4">
      <w:pPr>
        <w:spacing w:before="120" w:after="120"/>
        <w:rPr>
          <w:color w:val="000000"/>
          <w:u w:color="000000"/>
          <w:vertAlign w:val="superscript"/>
        </w:rPr>
      </w:pPr>
    </w:p>
    <w:p w14:paraId="2B63ABAA" w14:textId="29BD6809" w:rsidR="003544B5" w:rsidRDefault="003544B5" w:rsidP="00D14DD4">
      <w:pPr>
        <w:spacing w:before="120" w:after="120"/>
        <w:rPr>
          <w:color w:val="000000"/>
          <w:u w:color="000000"/>
          <w:vertAlign w:val="superscript"/>
        </w:rPr>
      </w:pPr>
    </w:p>
    <w:p w14:paraId="624CDB7D" w14:textId="398D296C" w:rsidR="003544B5" w:rsidRDefault="003544B5" w:rsidP="00D14DD4">
      <w:pPr>
        <w:spacing w:before="120" w:after="120"/>
        <w:rPr>
          <w:color w:val="000000"/>
          <w:u w:color="000000"/>
          <w:vertAlign w:val="superscript"/>
        </w:rPr>
      </w:pPr>
    </w:p>
    <w:p w14:paraId="777AD3FF" w14:textId="3E23CD94" w:rsidR="003544B5" w:rsidRDefault="003544B5" w:rsidP="00D14DD4">
      <w:pPr>
        <w:spacing w:before="120" w:after="120"/>
        <w:rPr>
          <w:color w:val="000000"/>
          <w:u w:color="000000"/>
          <w:vertAlign w:val="superscript"/>
        </w:rPr>
      </w:pPr>
    </w:p>
    <w:p w14:paraId="2D5FDDA8" w14:textId="77777777" w:rsidR="0009267E" w:rsidRDefault="0009267E" w:rsidP="00D14DD4">
      <w:pPr>
        <w:spacing w:before="120" w:after="120"/>
        <w:rPr>
          <w:b/>
          <w:color w:val="000000"/>
          <w:u w:color="000000"/>
        </w:rPr>
      </w:pPr>
    </w:p>
    <w:p w14:paraId="6A440F05" w14:textId="77777777" w:rsidR="003A53E8" w:rsidRDefault="003A53E8" w:rsidP="0009267E">
      <w:pPr>
        <w:spacing w:before="120" w:after="120"/>
        <w:jc w:val="right"/>
        <w:rPr>
          <w:b/>
          <w:color w:val="000000"/>
          <w:u w:color="000000"/>
        </w:rPr>
      </w:pPr>
    </w:p>
    <w:p w14:paraId="73C865F9" w14:textId="77777777" w:rsidR="00A224B1" w:rsidRDefault="00A224B1" w:rsidP="0009267E">
      <w:pPr>
        <w:spacing w:before="120" w:after="120"/>
        <w:jc w:val="right"/>
        <w:rPr>
          <w:b/>
          <w:color w:val="000000"/>
          <w:u w:color="000000"/>
        </w:rPr>
      </w:pPr>
    </w:p>
    <w:p w14:paraId="69FCEABB" w14:textId="77777777" w:rsidR="00A224B1" w:rsidRDefault="00A224B1" w:rsidP="0009267E">
      <w:pPr>
        <w:spacing w:before="120" w:after="120"/>
        <w:jc w:val="right"/>
        <w:rPr>
          <w:b/>
          <w:color w:val="000000"/>
          <w:u w:color="000000"/>
        </w:rPr>
      </w:pPr>
    </w:p>
    <w:p w14:paraId="26C5E9B8" w14:textId="77777777" w:rsidR="00A224B1" w:rsidRDefault="00A224B1" w:rsidP="0009267E">
      <w:pPr>
        <w:spacing w:before="120" w:after="120"/>
        <w:jc w:val="right"/>
        <w:rPr>
          <w:b/>
          <w:color w:val="000000"/>
          <w:u w:color="000000"/>
        </w:rPr>
      </w:pPr>
    </w:p>
    <w:p w14:paraId="11A3ECE5" w14:textId="77777777" w:rsidR="00A224B1" w:rsidRDefault="00A224B1" w:rsidP="0009267E">
      <w:pPr>
        <w:spacing w:before="120" w:after="120"/>
        <w:jc w:val="right"/>
        <w:rPr>
          <w:b/>
          <w:color w:val="000000"/>
          <w:u w:color="000000"/>
        </w:rPr>
      </w:pPr>
    </w:p>
    <w:p w14:paraId="77415E54" w14:textId="77777777" w:rsidR="00402480" w:rsidRDefault="00402480" w:rsidP="0009267E">
      <w:pPr>
        <w:spacing w:before="120" w:after="120"/>
        <w:jc w:val="right"/>
        <w:rPr>
          <w:b/>
          <w:color w:val="000000"/>
          <w:u w:color="000000"/>
        </w:rPr>
      </w:pPr>
    </w:p>
    <w:p w14:paraId="5799694D" w14:textId="77777777" w:rsidR="003A53E8" w:rsidRDefault="003A53E8" w:rsidP="0009267E">
      <w:pPr>
        <w:spacing w:before="120" w:after="120"/>
        <w:jc w:val="right"/>
        <w:rPr>
          <w:b/>
          <w:color w:val="000000"/>
          <w:u w:color="000000"/>
        </w:rPr>
      </w:pPr>
    </w:p>
    <w:p w14:paraId="5E1E92A8" w14:textId="50012947" w:rsidR="00D14DD4" w:rsidRPr="007330F6" w:rsidRDefault="00D14DD4" w:rsidP="0009267E">
      <w:pPr>
        <w:spacing w:before="120" w:after="120"/>
        <w:jc w:val="right"/>
        <w:rPr>
          <w:color w:val="000000"/>
          <w:sz w:val="16"/>
          <w:szCs w:val="16"/>
          <w:u w:color="000000"/>
        </w:rPr>
      </w:pPr>
      <w:r w:rsidRPr="007330F6">
        <w:rPr>
          <w:b/>
          <w:color w:val="000000"/>
          <w:u w:color="000000"/>
        </w:rPr>
        <w:lastRenderedPageBreak/>
        <w:t>Załącznik nr 2 do SWZ</w:t>
      </w:r>
    </w:p>
    <w:p w14:paraId="55ED1C8F" w14:textId="77777777" w:rsidR="00D14DD4" w:rsidRPr="007330F6" w:rsidRDefault="00D14DD4" w:rsidP="00D14DD4">
      <w:pPr>
        <w:spacing w:before="120" w:after="120"/>
        <w:rPr>
          <w:color w:val="000000"/>
          <w:u w:color="000000"/>
        </w:rPr>
      </w:pPr>
      <w:r w:rsidRPr="007330F6">
        <w:rPr>
          <w:b/>
          <w:color w:val="000000"/>
          <w:u w:color="000000"/>
        </w:rPr>
        <w:t>Zamawiający:</w:t>
      </w:r>
    </w:p>
    <w:p w14:paraId="046D7883" w14:textId="77777777" w:rsidR="00D14DD4" w:rsidRPr="007330F6" w:rsidRDefault="00D14DD4" w:rsidP="00D14DD4">
      <w:pPr>
        <w:spacing w:before="120" w:after="120"/>
        <w:rPr>
          <w:color w:val="000000"/>
          <w:u w:color="000000"/>
        </w:rPr>
      </w:pPr>
      <w:r w:rsidRPr="007330F6">
        <w:rPr>
          <w:color w:val="000000"/>
          <w:u w:color="000000"/>
        </w:rPr>
        <w:t>Miasto  Zabrze – Prezydent Miasta</w:t>
      </w:r>
    </w:p>
    <w:p w14:paraId="76B4F5E7" w14:textId="77777777" w:rsidR="00D14DD4" w:rsidRPr="007330F6" w:rsidRDefault="00D14DD4" w:rsidP="00D14DD4">
      <w:pPr>
        <w:spacing w:before="120" w:after="120"/>
        <w:rPr>
          <w:color w:val="000000"/>
          <w:u w:color="000000"/>
        </w:rPr>
      </w:pPr>
      <w:r w:rsidRPr="007330F6">
        <w:rPr>
          <w:color w:val="000000"/>
          <w:u w:color="000000"/>
        </w:rPr>
        <w:t>ul. Powstańców Śląskich 5-7, 41-800 Zabrze</w:t>
      </w:r>
    </w:p>
    <w:p w14:paraId="174AA797" w14:textId="6E60DD5E" w:rsidR="00D14DD4" w:rsidRPr="007330F6" w:rsidRDefault="0038100B" w:rsidP="00D14DD4">
      <w:pPr>
        <w:spacing w:before="120" w:after="120"/>
        <w:rPr>
          <w:color w:val="000000"/>
          <w:u w:color="000000"/>
        </w:rPr>
      </w:pPr>
      <w:r w:rsidRPr="007330F6">
        <w:rPr>
          <w:color w:val="000000"/>
          <w:u w:color="000000"/>
        </w:rPr>
        <w:t>Telefon: (32) 3733 537, (32) 3733 516, (</w:t>
      </w:r>
      <w:r w:rsidR="00D14DD4" w:rsidRPr="007330F6">
        <w:rPr>
          <w:color w:val="000000"/>
          <w:u w:color="000000"/>
        </w:rPr>
        <w:t>32) 37 33 427</w:t>
      </w:r>
    </w:p>
    <w:p w14:paraId="260C0B52" w14:textId="77777777" w:rsidR="00D14DD4" w:rsidRPr="007330F6" w:rsidRDefault="00D14DD4" w:rsidP="00D14DD4">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371B1CDC" w14:textId="77777777" w:rsidR="00D14DD4" w:rsidRPr="007330F6" w:rsidRDefault="00D14DD4" w:rsidP="00D14DD4">
      <w:pPr>
        <w:spacing w:before="120" w:after="120"/>
        <w:rPr>
          <w:color w:val="000000"/>
          <w:u w:color="000000"/>
        </w:rPr>
      </w:pPr>
      <w:r w:rsidRPr="007330F6">
        <w:rPr>
          <w:color w:val="000000"/>
          <w:u w:color="000000"/>
        </w:rPr>
        <w:t>Adres poczty elektronicznej:  </w:t>
      </w:r>
      <w:hyperlink r:id="rId22" w:history="1">
        <w:r w:rsidRPr="007330F6">
          <w:rPr>
            <w:rStyle w:val="Hipercze"/>
            <w:color w:val="000000"/>
            <w:u w:val="none" w:color="000000"/>
          </w:rPr>
          <w:t>sekretariat_bzp@um.zabrze.pl</w:t>
        </w:r>
      </w:hyperlink>
      <w:r w:rsidRPr="007330F6">
        <w:rPr>
          <w:color w:val="000000"/>
        </w:rPr>
        <w:t> </w:t>
      </w:r>
    </w:p>
    <w:p w14:paraId="262EF61F" w14:textId="40F3355F" w:rsidR="00D14DD4" w:rsidRPr="007330F6" w:rsidRDefault="00D14DD4" w:rsidP="00D14DD4">
      <w:pPr>
        <w:spacing w:before="120" w:after="120"/>
        <w:rPr>
          <w:i/>
          <w:color w:val="000000"/>
          <w:u w:color="000000"/>
        </w:rPr>
      </w:pPr>
      <w:r w:rsidRPr="007330F6">
        <w:rPr>
          <w:i/>
          <w:color w:val="000000"/>
          <w:u w:color="000000"/>
        </w:rPr>
        <w:t>(pełna nazwa/firma, adres)</w:t>
      </w:r>
    </w:p>
    <w:p w14:paraId="4D535A59" w14:textId="77777777" w:rsidR="008C246A" w:rsidRPr="007330F6" w:rsidRDefault="008C246A" w:rsidP="00D14DD4">
      <w:pPr>
        <w:spacing w:before="120" w:after="120"/>
        <w:rPr>
          <w:color w:val="000000"/>
          <w:u w:color="000000"/>
        </w:rPr>
      </w:pPr>
    </w:p>
    <w:p w14:paraId="72A4C0B3" w14:textId="77777777" w:rsidR="00D14DD4" w:rsidRPr="00F6071D" w:rsidRDefault="00D14DD4" w:rsidP="00D14DD4">
      <w:pPr>
        <w:spacing w:before="120" w:after="120"/>
        <w:jc w:val="center"/>
        <w:rPr>
          <w:b/>
          <w:color w:val="000000"/>
          <w:u w:color="000000"/>
        </w:rPr>
      </w:pPr>
      <w:r w:rsidRPr="00F6071D">
        <w:rPr>
          <w:b/>
          <w:color w:val="000000"/>
          <w:u w:color="000000"/>
        </w:rPr>
        <w:t>FORMULARZ OFERTY</w:t>
      </w:r>
    </w:p>
    <w:p w14:paraId="35819122" w14:textId="523FEA9A" w:rsidR="00D14DD4" w:rsidRPr="00226F56" w:rsidRDefault="00D14DD4" w:rsidP="00D14DD4">
      <w:pPr>
        <w:spacing w:before="120" w:after="120"/>
        <w:rPr>
          <w:color w:val="000000"/>
          <w:u w:color="000000"/>
        </w:rPr>
      </w:pPr>
      <w:r w:rsidRPr="00F6071D">
        <w:rPr>
          <w:color w:val="000000"/>
          <w:u w:color="000000"/>
        </w:rPr>
        <w:t>Ja/my</w:t>
      </w:r>
      <w:r w:rsidR="00954D5A" w:rsidRPr="00226F56">
        <w:rPr>
          <w:color w:val="000000"/>
          <w:u w:color="000000"/>
        </w:rPr>
        <w:t xml:space="preserve"> </w:t>
      </w:r>
      <w:r w:rsidRPr="00226F56">
        <w:rPr>
          <w:color w:val="000000"/>
          <w:u w:color="000000"/>
        </w:rPr>
        <w:t>niżej podpisani:</w:t>
      </w:r>
    </w:p>
    <w:p w14:paraId="46A993CD" w14:textId="77777777" w:rsidR="00D14DD4" w:rsidRPr="00226F56" w:rsidRDefault="00D14DD4" w:rsidP="00D14DD4">
      <w:pPr>
        <w:spacing w:before="120" w:after="120"/>
        <w:rPr>
          <w:color w:val="000000"/>
          <w:u w:color="000000"/>
        </w:rPr>
      </w:pPr>
      <w:r w:rsidRPr="00226F56">
        <w:rPr>
          <w:color w:val="000000"/>
          <w:u w:color="000000"/>
        </w:rPr>
        <w:t>……………………………………………………………………………………………………………………</w:t>
      </w:r>
    </w:p>
    <w:p w14:paraId="72980021" w14:textId="77777777" w:rsidR="00D14DD4" w:rsidRPr="00EB20E0" w:rsidRDefault="00D14DD4" w:rsidP="00D14DD4">
      <w:pPr>
        <w:spacing w:before="120" w:after="120"/>
        <w:rPr>
          <w:color w:val="000000"/>
          <w:u w:color="000000"/>
        </w:rPr>
      </w:pPr>
      <w:r w:rsidRPr="00226F56">
        <w:rPr>
          <w:i/>
          <w:color w:val="000000"/>
          <w:u w:color="000000"/>
        </w:rPr>
        <w:t>(imię</w:t>
      </w:r>
      <w:r w:rsidRPr="00EB20E0">
        <w:rPr>
          <w:i/>
          <w:color w:val="000000"/>
          <w:u w:color="000000"/>
        </w:rPr>
        <w:t>, nazwisko, stanowisko/podstawa do reprezentacji)</w:t>
      </w:r>
    </w:p>
    <w:p w14:paraId="4C49D7F7" w14:textId="77777777" w:rsidR="00D14DD4" w:rsidRPr="00EB20E0" w:rsidRDefault="00D14DD4" w:rsidP="00D14DD4">
      <w:pPr>
        <w:spacing w:before="120" w:after="120"/>
        <w:rPr>
          <w:color w:val="000000"/>
          <w:u w:color="000000"/>
        </w:rPr>
      </w:pPr>
      <w:r w:rsidRPr="00EB20E0">
        <w:rPr>
          <w:color w:val="000000"/>
          <w:u w:color="000000"/>
        </w:rPr>
        <w:t>działając w imieniu i na rzecz:</w:t>
      </w:r>
    </w:p>
    <w:p w14:paraId="47EF00D0" w14:textId="77777777" w:rsidR="00D14DD4" w:rsidRPr="00EB20E0" w:rsidRDefault="00D14DD4" w:rsidP="00D14DD4">
      <w:pPr>
        <w:spacing w:before="120" w:after="120"/>
        <w:rPr>
          <w:color w:val="000000"/>
          <w:u w:color="000000"/>
        </w:rPr>
      </w:pPr>
      <w:r w:rsidRPr="00EB20E0">
        <w:rPr>
          <w:color w:val="000000"/>
          <w:u w:color="000000"/>
        </w:rPr>
        <w:t>..................................................................................................</w:t>
      </w:r>
    </w:p>
    <w:p w14:paraId="36FEFC7C" w14:textId="77777777" w:rsidR="00D14DD4" w:rsidRPr="00EB20E0" w:rsidRDefault="00D14DD4" w:rsidP="00D14DD4">
      <w:pPr>
        <w:spacing w:before="120" w:after="120"/>
        <w:rPr>
          <w:color w:val="000000"/>
          <w:u w:color="000000"/>
        </w:rPr>
      </w:pPr>
      <w:r w:rsidRPr="00EB20E0">
        <w:rPr>
          <w:color w:val="000000"/>
          <w:u w:color="000000"/>
        </w:rPr>
        <w:t>..................................................................................................</w:t>
      </w:r>
    </w:p>
    <w:p w14:paraId="6F29017A" w14:textId="77777777" w:rsidR="00D14DD4" w:rsidRPr="006355B5" w:rsidRDefault="00D14DD4" w:rsidP="00D14DD4">
      <w:pPr>
        <w:spacing w:before="120" w:after="120"/>
        <w:rPr>
          <w:color w:val="000000"/>
          <w:u w:color="000000"/>
        </w:rPr>
      </w:pPr>
      <w:r w:rsidRPr="006355B5">
        <w:rPr>
          <w:i/>
          <w:color w:val="000000"/>
          <w:u w:color="000000"/>
        </w:rPr>
        <w:t>(pełna nazwa Wykonawcy/ Wykonawców w przypadku wykonawców wspólnie ubiegających się o udzielenie zamówienia)</w:t>
      </w:r>
    </w:p>
    <w:p w14:paraId="132A9CC2" w14:textId="77777777" w:rsidR="00D14DD4" w:rsidRPr="006355B5" w:rsidRDefault="00D14DD4" w:rsidP="00D14DD4">
      <w:pPr>
        <w:spacing w:before="120" w:after="120"/>
        <w:rPr>
          <w:color w:val="000000"/>
          <w:u w:color="000000"/>
        </w:rPr>
      </w:pPr>
      <w:r w:rsidRPr="006355B5">
        <w:rPr>
          <w:color w:val="000000"/>
          <w:u w:color="000000"/>
        </w:rPr>
        <w:t>Adres:………………………………………………</w:t>
      </w:r>
    </w:p>
    <w:p w14:paraId="64CC86A1" w14:textId="77777777" w:rsidR="00D14DD4" w:rsidRPr="006355B5" w:rsidRDefault="00D14DD4" w:rsidP="00D14DD4">
      <w:pPr>
        <w:spacing w:before="120" w:after="120"/>
        <w:rPr>
          <w:color w:val="000000"/>
          <w:u w:color="000000"/>
        </w:rPr>
      </w:pPr>
      <w:r w:rsidRPr="006355B5">
        <w:rPr>
          <w:color w:val="000000"/>
          <w:u w:color="000000"/>
        </w:rPr>
        <w:t>Kraj……………………………………</w:t>
      </w:r>
    </w:p>
    <w:p w14:paraId="1555CB9F" w14:textId="77777777" w:rsidR="00D14DD4" w:rsidRPr="00D26646" w:rsidRDefault="00D14DD4" w:rsidP="00D14DD4">
      <w:pPr>
        <w:spacing w:before="120" w:after="120"/>
        <w:rPr>
          <w:color w:val="000000"/>
          <w:u w:color="000000"/>
        </w:rPr>
      </w:pPr>
      <w:r w:rsidRPr="00D26646">
        <w:rPr>
          <w:color w:val="000000"/>
          <w:u w:color="000000"/>
        </w:rPr>
        <w:t>REGON…….………………………………..</w:t>
      </w:r>
    </w:p>
    <w:p w14:paraId="17715347" w14:textId="77777777" w:rsidR="00D14DD4" w:rsidRPr="007330F6" w:rsidRDefault="00D14DD4" w:rsidP="00D14DD4">
      <w:pPr>
        <w:spacing w:before="120" w:after="120"/>
        <w:rPr>
          <w:color w:val="000000"/>
          <w:u w:color="000000"/>
        </w:rPr>
      </w:pPr>
      <w:r w:rsidRPr="007330F6">
        <w:rPr>
          <w:color w:val="000000"/>
          <w:u w:color="000000"/>
        </w:rPr>
        <w:t>NIP:………………………………….</w:t>
      </w:r>
    </w:p>
    <w:p w14:paraId="71948D54" w14:textId="77777777" w:rsidR="00D14DD4" w:rsidRPr="007330F6" w:rsidRDefault="00D14DD4" w:rsidP="00D14DD4">
      <w:pPr>
        <w:keepLines/>
        <w:spacing w:before="120" w:after="120"/>
        <w:ind w:left="283" w:hanging="283"/>
        <w:rPr>
          <w:color w:val="000000"/>
          <w:u w:color="000000"/>
        </w:rPr>
      </w:pPr>
      <w:r w:rsidRPr="007330F6">
        <w:rPr>
          <w:b/>
        </w:rPr>
        <w:t>TEL. </w:t>
      </w:r>
      <w:r w:rsidRPr="007330F6">
        <w:rPr>
          <w:color w:val="000000"/>
          <w:u w:color="000000"/>
        </w:rPr>
        <w:t>…………………….………………………</w:t>
      </w:r>
    </w:p>
    <w:p w14:paraId="6AFEB4BE" w14:textId="77777777" w:rsidR="00D14DD4" w:rsidRPr="007330F6" w:rsidRDefault="00D14DD4" w:rsidP="00D14DD4">
      <w:pPr>
        <w:spacing w:before="120" w:after="120"/>
        <w:rPr>
          <w:color w:val="000000"/>
          <w:u w:color="000000"/>
        </w:rPr>
      </w:pPr>
      <w:r w:rsidRPr="007330F6">
        <w:rPr>
          <w:color w:val="000000"/>
          <w:u w:color="000000"/>
        </w:rPr>
        <w:t xml:space="preserve">Adres skrzynki </w:t>
      </w:r>
      <w:proofErr w:type="spellStart"/>
      <w:r w:rsidRPr="007330F6">
        <w:rPr>
          <w:color w:val="000000"/>
          <w:u w:color="000000"/>
        </w:rPr>
        <w:t>ePUAP</w:t>
      </w:r>
      <w:proofErr w:type="spellEnd"/>
      <w:r w:rsidRPr="007330F6">
        <w:rPr>
          <w:color w:val="000000"/>
          <w:u w:color="000000"/>
        </w:rPr>
        <w:t>……………………………………………</w:t>
      </w:r>
    </w:p>
    <w:p w14:paraId="4868C626" w14:textId="77777777" w:rsidR="00D14DD4" w:rsidRPr="007330F6" w:rsidRDefault="00D14DD4" w:rsidP="00D14DD4">
      <w:pPr>
        <w:spacing w:before="120" w:after="120"/>
        <w:rPr>
          <w:color w:val="000000"/>
          <w:u w:color="000000"/>
        </w:rPr>
      </w:pPr>
      <w:r w:rsidRPr="007330F6">
        <w:rPr>
          <w:color w:val="000000"/>
          <w:u w:color="000000"/>
        </w:rPr>
        <w:t>Adres e-mail:……………………………………</w:t>
      </w:r>
    </w:p>
    <w:p w14:paraId="768673A5" w14:textId="77777777" w:rsidR="00D14DD4" w:rsidRPr="007330F6" w:rsidRDefault="00D14DD4" w:rsidP="00D14DD4">
      <w:pPr>
        <w:spacing w:before="120" w:after="120"/>
        <w:rPr>
          <w:color w:val="000000"/>
          <w:u w:color="000000"/>
        </w:rPr>
      </w:pPr>
      <w:r w:rsidRPr="007330F6">
        <w:rPr>
          <w:color w:val="000000"/>
          <w:u w:color="000000"/>
        </w:rPr>
        <w:t>(</w:t>
      </w:r>
      <w:r w:rsidRPr="007330F6">
        <w:rPr>
          <w:i/>
          <w:color w:val="000000"/>
          <w:u w:color="000000"/>
        </w:rPr>
        <w:t>na które Zamawiający ma przesyłać korespondencję)</w:t>
      </w:r>
    </w:p>
    <w:p w14:paraId="6863375C" w14:textId="77777777" w:rsidR="00910DD7" w:rsidRPr="007330F6" w:rsidRDefault="00910DD7" w:rsidP="00910DD7">
      <w:pPr>
        <w:spacing w:before="120" w:after="120"/>
        <w:rPr>
          <w:color w:val="000000"/>
          <w:u w:color="000000"/>
        </w:rPr>
      </w:pPr>
      <w:r w:rsidRPr="007330F6">
        <w:rPr>
          <w:color w:val="000000"/>
          <w:u w:color="000000"/>
        </w:rPr>
        <w:t xml:space="preserve">Wykonawca jest  </w:t>
      </w:r>
    </w:p>
    <w:p w14:paraId="414FC05A" w14:textId="77777777" w:rsidR="00910DD7" w:rsidRPr="007330F6" w:rsidRDefault="00910DD7" w:rsidP="00910DD7">
      <w:pPr>
        <w:spacing w:before="120" w:after="120"/>
        <w:rPr>
          <w:color w:val="000000"/>
          <w:u w:color="000000"/>
        </w:rPr>
      </w:pPr>
      <w:r w:rsidRPr="007330F6">
        <w:rPr>
          <w:color w:val="000000"/>
          <w:u w:color="000000"/>
        </w:rPr>
        <w:t></w:t>
      </w:r>
      <w:r w:rsidRPr="007330F6">
        <w:rPr>
          <w:color w:val="000000"/>
          <w:u w:color="000000"/>
        </w:rPr>
        <w:tab/>
        <w:t xml:space="preserve">mikro przedsiębiorą, </w:t>
      </w:r>
    </w:p>
    <w:p w14:paraId="2B93272C" w14:textId="010C1FE9" w:rsidR="00910DD7" w:rsidRPr="007330F6" w:rsidRDefault="00910DD7" w:rsidP="00910DD7">
      <w:pPr>
        <w:spacing w:before="120" w:after="120"/>
        <w:rPr>
          <w:color w:val="000000"/>
          <w:u w:color="000000"/>
        </w:rPr>
      </w:pPr>
      <w:r w:rsidRPr="007330F6">
        <w:rPr>
          <w:color w:val="000000"/>
          <w:u w:color="000000"/>
        </w:rPr>
        <w:t></w:t>
      </w:r>
      <w:r w:rsidRPr="007330F6">
        <w:rPr>
          <w:color w:val="000000"/>
          <w:u w:color="000000"/>
        </w:rPr>
        <w:tab/>
        <w:t xml:space="preserve">małym przedsiębiorcą, </w:t>
      </w:r>
    </w:p>
    <w:p w14:paraId="47527ABB" w14:textId="77777777" w:rsidR="00910DD7" w:rsidRPr="007330F6" w:rsidRDefault="00910DD7" w:rsidP="00910DD7">
      <w:pPr>
        <w:spacing w:before="120" w:after="120"/>
        <w:rPr>
          <w:color w:val="000000"/>
          <w:u w:color="000000"/>
        </w:rPr>
      </w:pPr>
      <w:r w:rsidRPr="007330F6">
        <w:rPr>
          <w:color w:val="000000"/>
          <w:u w:color="000000"/>
        </w:rPr>
        <w:t></w:t>
      </w:r>
      <w:r w:rsidRPr="007330F6">
        <w:rPr>
          <w:color w:val="000000"/>
          <w:u w:color="000000"/>
        </w:rPr>
        <w:tab/>
        <w:t>średnim przedsiębiorcą,</w:t>
      </w:r>
    </w:p>
    <w:p w14:paraId="423B372B" w14:textId="77777777" w:rsidR="00910DD7" w:rsidRPr="007330F6" w:rsidRDefault="00910DD7" w:rsidP="00910DD7">
      <w:pPr>
        <w:spacing w:before="120" w:after="120"/>
        <w:rPr>
          <w:color w:val="000000"/>
          <w:u w:color="000000"/>
        </w:rPr>
      </w:pPr>
      <w:r w:rsidRPr="007330F6">
        <w:rPr>
          <w:color w:val="000000"/>
          <w:u w:color="000000"/>
        </w:rPr>
        <w:t></w:t>
      </w:r>
      <w:r w:rsidRPr="007330F6">
        <w:rPr>
          <w:color w:val="000000"/>
          <w:u w:color="000000"/>
        </w:rPr>
        <w:tab/>
        <w:t>prowadzi jednoosobową działalność gospodarczą,</w:t>
      </w:r>
    </w:p>
    <w:p w14:paraId="74C0414A" w14:textId="77777777" w:rsidR="00910DD7" w:rsidRPr="007330F6" w:rsidRDefault="00910DD7" w:rsidP="00910DD7">
      <w:pPr>
        <w:spacing w:before="120" w:after="120"/>
        <w:rPr>
          <w:color w:val="000000"/>
          <w:u w:color="000000"/>
        </w:rPr>
      </w:pPr>
      <w:r w:rsidRPr="007330F6">
        <w:rPr>
          <w:color w:val="000000"/>
          <w:u w:color="000000"/>
        </w:rPr>
        <w:t></w:t>
      </w:r>
      <w:r w:rsidRPr="007330F6">
        <w:rPr>
          <w:color w:val="000000"/>
          <w:u w:color="000000"/>
        </w:rPr>
        <w:tab/>
        <w:t>osobą fizyczną nieprowadzącą działalności gospodarczej</w:t>
      </w:r>
    </w:p>
    <w:p w14:paraId="0E959777" w14:textId="77777777" w:rsidR="00910DD7" w:rsidRPr="007330F6" w:rsidRDefault="00910DD7" w:rsidP="00910DD7">
      <w:pPr>
        <w:spacing w:before="120" w:after="120"/>
        <w:rPr>
          <w:color w:val="000000"/>
          <w:u w:color="000000"/>
        </w:rPr>
      </w:pPr>
      <w:r w:rsidRPr="007330F6">
        <w:rPr>
          <w:color w:val="000000"/>
          <w:u w:color="000000"/>
        </w:rPr>
        <w:t></w:t>
      </w:r>
      <w:r w:rsidRPr="007330F6">
        <w:rPr>
          <w:color w:val="000000"/>
          <w:u w:color="000000"/>
        </w:rPr>
        <w:tab/>
        <w:t xml:space="preserve">inny …………………………………………….. </w:t>
      </w:r>
    </w:p>
    <w:p w14:paraId="6891ED3C" w14:textId="1BE07325" w:rsidR="00910DD7" w:rsidRPr="007330F6" w:rsidRDefault="00910DD7" w:rsidP="00910DD7">
      <w:pPr>
        <w:spacing w:before="120" w:after="120"/>
        <w:rPr>
          <w:color w:val="000000"/>
          <w:u w:color="000000"/>
        </w:rPr>
      </w:pPr>
      <w:r w:rsidRPr="007330F6">
        <w:rPr>
          <w:color w:val="000000"/>
          <w:u w:color="000000"/>
        </w:rPr>
        <w:t>(właściwe zaznaczyć x)</w:t>
      </w:r>
    </w:p>
    <w:p w14:paraId="0CAE0DCA" w14:textId="77777777" w:rsidR="00910DD7" w:rsidRPr="007330F6" w:rsidRDefault="00910DD7" w:rsidP="00910DD7">
      <w:pPr>
        <w:spacing w:before="120" w:after="120"/>
        <w:rPr>
          <w:color w:val="000000"/>
          <w:u w:color="000000"/>
        </w:rPr>
      </w:pPr>
    </w:p>
    <w:p w14:paraId="715B650E" w14:textId="50117876" w:rsidR="005A6516" w:rsidRPr="00382AB9" w:rsidRDefault="00D14DD4" w:rsidP="005A6516">
      <w:pPr>
        <w:spacing w:before="120" w:after="120"/>
        <w:rPr>
          <w:b/>
          <w:u w:color="000000"/>
        </w:rPr>
      </w:pPr>
      <w:r w:rsidRPr="007330F6">
        <w:rPr>
          <w:color w:val="000000"/>
          <w:u w:color="000000"/>
        </w:rPr>
        <w:lastRenderedPageBreak/>
        <w:t xml:space="preserve">Ubiegając się o udzielenie zamówienia publicznego na </w:t>
      </w:r>
      <w:r w:rsidR="005A6516" w:rsidRPr="003544B5">
        <w:t xml:space="preserve"> </w:t>
      </w:r>
      <w:r w:rsidR="005A6516" w:rsidRPr="00382AB9">
        <w:rPr>
          <w:b/>
          <w:u w:color="000000"/>
        </w:rPr>
        <w:t xml:space="preserve">„Zakup i dostawa (wraz z rozładunkiem) wyposażenia i sprzętu informatycznego do pracowni w szkołach podstawowych i szkołach podstawowych specjalnych w podziale na części w ramach projektu Wiele potrzeb- jeden cel”. </w:t>
      </w:r>
    </w:p>
    <w:p w14:paraId="5A40B874" w14:textId="77777777" w:rsidR="005A6516" w:rsidRPr="00382AB9" w:rsidRDefault="005A6516" w:rsidP="005A6516">
      <w:pPr>
        <w:spacing w:before="120" w:after="120"/>
        <w:rPr>
          <w:b/>
          <w:color w:val="000000"/>
          <w:u w:color="000000"/>
        </w:rPr>
      </w:pPr>
      <w:r w:rsidRPr="00382AB9">
        <w:rPr>
          <w:b/>
          <w:color w:val="000000"/>
          <w:u w:color="000000"/>
        </w:rPr>
        <w:t>Część I:</w:t>
      </w:r>
    </w:p>
    <w:p w14:paraId="2CEDB817" w14:textId="7B467131" w:rsidR="003544B5" w:rsidRPr="00382AB9" w:rsidRDefault="005A6516" w:rsidP="00382AB9">
      <w:pPr>
        <w:spacing w:before="120" w:after="120"/>
        <w:rPr>
          <w:b/>
          <w:color w:val="000000"/>
          <w:u w:color="000000"/>
        </w:rPr>
      </w:pPr>
      <w:r w:rsidRPr="00382AB9">
        <w:rPr>
          <w:b/>
          <w:color w:val="000000"/>
          <w:u w:color="000000"/>
        </w:rPr>
        <w:t>„Zakup i dostawa (wraz z rozładunkiem) tabletów do prac</w:t>
      </w:r>
      <w:r w:rsidR="003544B5" w:rsidRPr="00382AB9">
        <w:rPr>
          <w:b/>
          <w:color w:val="000000"/>
          <w:u w:color="000000"/>
        </w:rPr>
        <w:t>owni</w:t>
      </w:r>
      <w:r w:rsidRPr="00382AB9">
        <w:rPr>
          <w:b/>
          <w:color w:val="000000"/>
          <w:u w:color="000000"/>
        </w:rPr>
        <w:t xml:space="preserve"> w ramach projektu „Wiele potrzeb- jeden cel” </w:t>
      </w:r>
    </w:p>
    <w:p w14:paraId="487887AB" w14:textId="0D41B5F2" w:rsidR="00D14DD4" w:rsidRPr="007330F6" w:rsidRDefault="00D14DD4" w:rsidP="00D14DD4">
      <w:pPr>
        <w:keepLines/>
        <w:spacing w:before="120" w:after="120"/>
        <w:rPr>
          <w:color w:val="000000"/>
          <w:u w:color="000000"/>
        </w:rPr>
      </w:pPr>
      <w:r w:rsidRPr="007330F6">
        <w:t>1. </w:t>
      </w:r>
      <w:r w:rsidRPr="007330F6">
        <w:rPr>
          <w:b/>
          <w:color w:val="000000"/>
          <w:u w:color="000000"/>
        </w:rPr>
        <w:t xml:space="preserve">SKŁADAMY OFERTĘ </w:t>
      </w:r>
      <w:r w:rsidRPr="007330F6">
        <w:rPr>
          <w:color w:val="000000"/>
          <w:u w:color="000000"/>
        </w:rPr>
        <w:t>na realizację przedmiotu zamówienia w zakresie określonym w Specyfikacji Warunków Zamówienia, na następujących warunkach:</w:t>
      </w:r>
    </w:p>
    <w:p w14:paraId="52F976A6" w14:textId="77777777" w:rsidR="00D14DD4" w:rsidRPr="007330F6" w:rsidRDefault="00D14DD4" w:rsidP="00D14DD4">
      <w:pPr>
        <w:spacing w:before="120" w:after="120"/>
        <w:rPr>
          <w:color w:val="000000"/>
          <w:u w:color="000000"/>
        </w:rPr>
      </w:pPr>
      <w:r w:rsidRPr="007330F6">
        <w:rPr>
          <w:color w:val="000000"/>
          <w:u w:color="000000"/>
        </w:rPr>
        <w:t>1.1.Oferuję wykonanie zamówienia za:</w:t>
      </w:r>
    </w:p>
    <w:p w14:paraId="47499BBD" w14:textId="77777777" w:rsidR="00D14DD4" w:rsidRPr="007330F6" w:rsidRDefault="00D14DD4" w:rsidP="00D14DD4">
      <w:pPr>
        <w:spacing w:before="120" w:after="120"/>
        <w:rPr>
          <w:color w:val="000000"/>
          <w:u w:color="000000"/>
        </w:rPr>
      </w:pPr>
      <w:r w:rsidRPr="007330F6">
        <w:rPr>
          <w:b/>
          <w:color w:val="000000"/>
          <w:u w:color="000000"/>
        </w:rPr>
        <w:t>cenę brutto</w:t>
      </w:r>
      <w:r w:rsidRPr="007330F6">
        <w:rPr>
          <w:color w:val="000000"/>
          <w:u w:color="000000"/>
        </w:rPr>
        <w:t xml:space="preserve"> …………………………………………PLN</w:t>
      </w:r>
    </w:p>
    <w:p w14:paraId="6DE88EE7" w14:textId="77777777" w:rsidR="00D14DD4" w:rsidRPr="007330F6" w:rsidRDefault="00D14DD4" w:rsidP="00D14DD4">
      <w:pPr>
        <w:spacing w:before="120" w:after="120"/>
        <w:rPr>
          <w:color w:val="000000"/>
          <w:u w:color="000000"/>
        </w:rPr>
      </w:pPr>
      <w:r w:rsidRPr="007330F6">
        <w:rPr>
          <w:color w:val="000000"/>
          <w:u w:color="000000"/>
        </w:rPr>
        <w:t>słownie: ………………………………………………………………………………</w:t>
      </w:r>
      <w:r w:rsidRPr="007330F6">
        <w:rPr>
          <w:color w:val="000000"/>
          <w:u w:color="000000"/>
        </w:rPr>
        <w:tab/>
      </w:r>
    </w:p>
    <w:p w14:paraId="0DBF2DAE" w14:textId="77777777" w:rsidR="00D14DD4" w:rsidRPr="007330F6" w:rsidRDefault="00D14DD4" w:rsidP="00D14DD4">
      <w:pPr>
        <w:spacing w:before="120" w:after="120"/>
        <w:rPr>
          <w:color w:val="000000"/>
          <w:u w:color="000000"/>
        </w:rPr>
      </w:pPr>
      <w:r w:rsidRPr="007330F6">
        <w:rPr>
          <w:color w:val="000000"/>
          <w:u w:color="000000"/>
        </w:rPr>
        <w:t>w tym:</w:t>
      </w:r>
    </w:p>
    <w:p w14:paraId="7A482621" w14:textId="77777777" w:rsidR="00D14DD4" w:rsidRPr="007330F6" w:rsidRDefault="00D14DD4" w:rsidP="00D14DD4">
      <w:pPr>
        <w:spacing w:before="120" w:after="120"/>
        <w:rPr>
          <w:color w:val="000000"/>
          <w:u w:color="000000"/>
        </w:rPr>
      </w:pPr>
      <w:r w:rsidRPr="007330F6">
        <w:rPr>
          <w:b/>
          <w:color w:val="000000"/>
          <w:u w:color="000000"/>
        </w:rPr>
        <w:t>cena netto</w:t>
      </w:r>
      <w:r w:rsidRPr="007330F6">
        <w:rPr>
          <w:color w:val="000000"/>
          <w:u w:color="000000"/>
        </w:rPr>
        <w:t xml:space="preserve"> …………………………………………PLN</w:t>
      </w:r>
    </w:p>
    <w:p w14:paraId="3A90175A" w14:textId="55F02AC0" w:rsidR="00101D4B" w:rsidRPr="003C6171" w:rsidRDefault="00101D4B" w:rsidP="00101D4B">
      <w:pPr>
        <w:spacing w:before="120" w:after="120"/>
        <w:rPr>
          <w:color w:val="000000"/>
          <w:u w:color="000000"/>
        </w:rPr>
      </w:pPr>
      <w:r w:rsidRPr="007330F6">
        <w:rPr>
          <w:color w:val="000000"/>
          <w:u w:color="000000"/>
        </w:rPr>
        <w:t>VAT 23%</w:t>
      </w:r>
      <w:r w:rsidR="00382AB9">
        <w:rPr>
          <w:color w:val="000000"/>
          <w:u w:color="000000"/>
        </w:rPr>
        <w:t>*</w:t>
      </w:r>
      <w:r w:rsidRPr="007330F6">
        <w:rPr>
          <w:color w:val="000000"/>
          <w:u w:color="000000"/>
        </w:rPr>
        <w:t xml:space="preserve"> wynosi ………………….</w:t>
      </w:r>
      <w:r w:rsidRPr="003C6171">
        <w:rPr>
          <w:color w:val="000000"/>
          <w:u w:color="000000"/>
        </w:rPr>
        <w:t xml:space="preserve">......…PLN, </w:t>
      </w:r>
    </w:p>
    <w:p w14:paraId="3CE8202A" w14:textId="4EDFCEF8" w:rsidR="008C246A" w:rsidRPr="007330F6" w:rsidRDefault="007F1E25" w:rsidP="007F1E25">
      <w:pPr>
        <w:spacing w:before="120" w:after="120"/>
        <w:rPr>
          <w:color w:val="000000"/>
          <w:sz w:val="16"/>
          <w:szCs w:val="16"/>
          <w:u w:color="000000"/>
        </w:rPr>
      </w:pPr>
      <w:r w:rsidRPr="007330F6">
        <w:rPr>
          <w:color w:val="000000"/>
          <w:sz w:val="16"/>
          <w:szCs w:val="16"/>
          <w:u w:color="000000"/>
        </w:rPr>
        <w:t>* Uwaga dla Wykonawców – w przypadku, gdy Wykonawca podlega zwolnieniu z podatku VAT należy wskazać podstawę prawną w tym zakresie.</w:t>
      </w:r>
    </w:p>
    <w:p w14:paraId="7C79433E" w14:textId="37E63B4C" w:rsidR="004A430F" w:rsidRPr="007330F6" w:rsidRDefault="004A430F" w:rsidP="004A430F">
      <w:pPr>
        <w:pStyle w:val="Tekstpodstawowywcity"/>
        <w:spacing w:before="240" w:after="0"/>
        <w:ind w:left="0" w:right="432"/>
        <w:rPr>
          <w:szCs w:val="22"/>
        </w:rPr>
      </w:pPr>
      <w:r w:rsidRPr="007330F6">
        <w:rPr>
          <w:color w:val="000000"/>
          <w:u w:color="000000"/>
        </w:rPr>
        <w:t xml:space="preserve">1.2. </w:t>
      </w:r>
      <w:r w:rsidR="00BD6E93" w:rsidRPr="00A90512">
        <w:rPr>
          <w:szCs w:val="22"/>
        </w:rPr>
        <w:t xml:space="preserve">Zobowiązuję się wykonać zamówienie </w:t>
      </w:r>
      <w:r w:rsidR="007C4D65" w:rsidRPr="00A90512">
        <w:rPr>
          <w:szCs w:val="22"/>
        </w:rPr>
        <w:t>w terminie</w:t>
      </w:r>
      <w:r w:rsidRPr="00A90512">
        <w:rPr>
          <w:szCs w:val="22"/>
        </w:rPr>
        <w:t>:*</w:t>
      </w:r>
    </w:p>
    <w:p w14:paraId="7F2F56CB" w14:textId="37A22BF3" w:rsidR="004A430F" w:rsidRPr="007330F6" w:rsidRDefault="004A430F" w:rsidP="004A430F">
      <w:pPr>
        <w:spacing w:line="276" w:lineRule="auto"/>
        <w:ind w:left="993"/>
        <w:rPr>
          <w:bCs/>
          <w:szCs w:val="22"/>
        </w:rPr>
      </w:pPr>
      <w:r w:rsidRPr="007330F6">
        <w:rPr>
          <w:noProof/>
          <w:sz w:val="18"/>
          <w:szCs w:val="22"/>
          <w:lang w:bidi="ar-SA"/>
        </w:rPr>
        <mc:AlternateContent>
          <mc:Choice Requires="wps">
            <w:drawing>
              <wp:anchor distT="0" distB="0" distL="114300" distR="114300" simplePos="0" relativeHeight="251662336" behindDoc="0" locked="0" layoutInCell="1" allowOverlap="1" wp14:anchorId="7729F0E4" wp14:editId="2065E926">
                <wp:simplePos x="0" y="0"/>
                <wp:positionH relativeFrom="column">
                  <wp:posOffset>437515</wp:posOffset>
                </wp:positionH>
                <wp:positionV relativeFrom="paragraph">
                  <wp:posOffset>37465</wp:posOffset>
                </wp:positionV>
                <wp:extent cx="116205" cy="116205"/>
                <wp:effectExtent l="5080" t="6985" r="12065" b="10160"/>
                <wp:wrapNone/>
                <wp:docPr id="11" name="Prostokąt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41862E" id="Prostokąt 11" o:spid="_x0000_s1026" style="position:absolute;margin-left:34.45pt;margin-top:2.95pt;width:9.15pt;height:9.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"/>
            </w:pict>
          </mc:Fallback>
        </mc:AlternateContent>
      </w:r>
      <w:r w:rsidR="007C4D65">
        <w:rPr>
          <w:bCs/>
          <w:szCs w:val="22"/>
        </w:rPr>
        <w:t>1</w:t>
      </w:r>
      <w:r w:rsidRPr="007330F6">
        <w:rPr>
          <w:bCs/>
          <w:szCs w:val="22"/>
        </w:rPr>
        <w:t> miesi</w:t>
      </w:r>
      <w:r w:rsidR="007C4D65">
        <w:rPr>
          <w:bCs/>
          <w:szCs w:val="22"/>
        </w:rPr>
        <w:t>ąc od daty podpisania umowy</w:t>
      </w:r>
      <w:r w:rsidRPr="007330F6">
        <w:rPr>
          <w:bCs/>
          <w:szCs w:val="22"/>
        </w:rPr>
        <w:t>,</w:t>
      </w:r>
    </w:p>
    <w:p w14:paraId="5621B6C3" w14:textId="7BD4FE87" w:rsidR="004A430F" w:rsidRPr="007330F6" w:rsidRDefault="004A430F" w:rsidP="004A430F">
      <w:pPr>
        <w:spacing w:line="276" w:lineRule="auto"/>
        <w:ind w:left="993"/>
        <w:rPr>
          <w:bCs/>
          <w:szCs w:val="22"/>
        </w:rPr>
      </w:pPr>
      <w:r w:rsidRPr="007330F6">
        <w:rPr>
          <w:noProof/>
          <w:sz w:val="18"/>
          <w:szCs w:val="22"/>
          <w:lang w:bidi="ar-SA"/>
        </w:rPr>
        <mc:AlternateContent>
          <mc:Choice Requires="wps">
            <w:drawing>
              <wp:anchor distT="0" distB="0" distL="114300" distR="114300" simplePos="0" relativeHeight="251660288" behindDoc="0" locked="0" layoutInCell="1" allowOverlap="1" wp14:anchorId="1F0B3FE9" wp14:editId="20A2D075">
                <wp:simplePos x="0" y="0"/>
                <wp:positionH relativeFrom="column">
                  <wp:posOffset>437515</wp:posOffset>
                </wp:positionH>
                <wp:positionV relativeFrom="paragraph">
                  <wp:posOffset>20955</wp:posOffset>
                </wp:positionV>
                <wp:extent cx="116205" cy="116205"/>
                <wp:effectExtent l="5080" t="13335" r="12065" b="13335"/>
                <wp:wrapNone/>
                <wp:docPr id="10" name="Prostokąt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516EE2" id="Prostokąt 10" o:spid="_x0000_s1026" style="position:absolute;margin-left:34.45pt;margin-top:1.65pt;width:9.15pt;height:9.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"/>
            </w:pict>
          </mc:Fallback>
        </mc:AlternateContent>
      </w:r>
      <w:r w:rsidRPr="00A224B1">
        <w:rPr>
          <w:bCs/>
          <w:noProof/>
          <w:szCs w:val="22"/>
          <w:lang w:bidi="ar-SA"/>
        </w:rPr>
        <mc:AlternateContent>
          <mc:Choice Requires="wps">
            <w:drawing>
              <wp:anchor distT="0" distB="0" distL="114300" distR="114300" simplePos="0" relativeHeight="251659264" behindDoc="0" locked="0" layoutInCell="1" allowOverlap="1" wp14:anchorId="0D9F8279" wp14:editId="1D89E80C">
                <wp:simplePos x="0" y="0"/>
                <wp:positionH relativeFrom="column">
                  <wp:posOffset>437515</wp:posOffset>
                </wp:positionH>
                <wp:positionV relativeFrom="paragraph">
                  <wp:posOffset>193040</wp:posOffset>
                </wp:positionV>
                <wp:extent cx="116205" cy="116205"/>
                <wp:effectExtent l="5080" t="13970" r="12065" b="12700"/>
                <wp:wrapNone/>
                <wp:docPr id="9" name="Prostokąt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725ED7" id="Prostokąt 9" o:spid="_x0000_s1026" style="position:absolute;margin-left:34.45pt;margin-top:15.2pt;width:9.15pt;height:9.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"/>
            </w:pict>
          </mc:Fallback>
        </mc:AlternateContent>
      </w:r>
      <w:r w:rsidR="007C4D65">
        <w:rPr>
          <w:bCs/>
          <w:szCs w:val="22"/>
        </w:rPr>
        <w:t>2</w:t>
      </w:r>
      <w:r w:rsidRPr="007330F6">
        <w:rPr>
          <w:bCs/>
          <w:szCs w:val="22"/>
        </w:rPr>
        <w:t> miesi</w:t>
      </w:r>
      <w:r w:rsidR="007C4D65">
        <w:rPr>
          <w:bCs/>
          <w:szCs w:val="22"/>
        </w:rPr>
        <w:t>ą</w:t>
      </w:r>
      <w:r w:rsidRPr="007330F6">
        <w:rPr>
          <w:bCs/>
          <w:szCs w:val="22"/>
        </w:rPr>
        <w:t>c</w:t>
      </w:r>
      <w:r w:rsidR="007C4D65">
        <w:rPr>
          <w:bCs/>
          <w:szCs w:val="22"/>
        </w:rPr>
        <w:t>e</w:t>
      </w:r>
      <w:r w:rsidRPr="007330F6">
        <w:rPr>
          <w:bCs/>
          <w:szCs w:val="22"/>
        </w:rPr>
        <w:t xml:space="preserve"> </w:t>
      </w:r>
      <w:r w:rsidR="007C4D65">
        <w:rPr>
          <w:bCs/>
          <w:szCs w:val="22"/>
        </w:rPr>
        <w:t>od daty podpisania umowy,</w:t>
      </w:r>
    </w:p>
    <w:p w14:paraId="666D2AFB" w14:textId="5EE68534" w:rsidR="004A430F" w:rsidRPr="007330F6" w:rsidRDefault="007C4D65" w:rsidP="004A430F">
      <w:pPr>
        <w:spacing w:line="276" w:lineRule="auto"/>
        <w:ind w:left="993"/>
        <w:rPr>
          <w:bCs/>
          <w:szCs w:val="22"/>
        </w:rPr>
      </w:pPr>
      <w:r>
        <w:rPr>
          <w:bCs/>
          <w:szCs w:val="22"/>
        </w:rPr>
        <w:t>3</w:t>
      </w:r>
      <w:r w:rsidR="004A430F" w:rsidRPr="007330F6">
        <w:rPr>
          <w:bCs/>
          <w:szCs w:val="22"/>
        </w:rPr>
        <w:t> miesi</w:t>
      </w:r>
      <w:r>
        <w:rPr>
          <w:bCs/>
          <w:szCs w:val="22"/>
        </w:rPr>
        <w:t>ące</w:t>
      </w:r>
      <w:r w:rsidRPr="007C4D65">
        <w:rPr>
          <w:bCs/>
          <w:szCs w:val="22"/>
        </w:rPr>
        <w:t xml:space="preserve"> </w:t>
      </w:r>
      <w:r>
        <w:rPr>
          <w:bCs/>
          <w:szCs w:val="22"/>
        </w:rPr>
        <w:t>od daty podpisania umowy,</w:t>
      </w:r>
    </w:p>
    <w:p w14:paraId="12997EDB" w14:textId="1CF3EB3F" w:rsidR="004A430F" w:rsidRPr="00F6071D" w:rsidRDefault="004A430F" w:rsidP="00477FED">
      <w:pPr>
        <w:spacing w:after="240"/>
        <w:rPr>
          <w:sz w:val="20"/>
          <w:szCs w:val="20"/>
        </w:rPr>
      </w:pPr>
      <w:r w:rsidRPr="007330F6">
        <w:rPr>
          <w:sz w:val="20"/>
          <w:szCs w:val="20"/>
        </w:rPr>
        <w:t xml:space="preserve">* właściwe zaznaczyć; w przypadku </w:t>
      </w:r>
      <w:r w:rsidR="00910DD7" w:rsidRPr="007330F6">
        <w:rPr>
          <w:sz w:val="20"/>
          <w:szCs w:val="20"/>
        </w:rPr>
        <w:t xml:space="preserve">braku zaznaczenia, zaznaczenie jest niejednoznaczne lub zaznaczenia więcej niż jednej opcji wskazanej </w:t>
      </w:r>
      <w:r w:rsidR="00015C56" w:rsidRPr="007330F6">
        <w:rPr>
          <w:sz w:val="20"/>
          <w:szCs w:val="20"/>
        </w:rPr>
        <w:t xml:space="preserve">powyżej </w:t>
      </w:r>
      <w:r w:rsidRPr="00F6071D">
        <w:rPr>
          <w:sz w:val="20"/>
          <w:szCs w:val="20"/>
        </w:rPr>
        <w:t>przyjmuje si</w:t>
      </w:r>
      <w:r w:rsidR="007C4D65">
        <w:rPr>
          <w:sz w:val="20"/>
          <w:szCs w:val="20"/>
        </w:rPr>
        <w:t>ę maksymalny termin dostawy</w:t>
      </w:r>
      <w:r w:rsidRPr="00F6071D">
        <w:rPr>
          <w:sz w:val="20"/>
          <w:szCs w:val="20"/>
        </w:rPr>
        <w:t xml:space="preserve">, tj. </w:t>
      </w:r>
      <w:r w:rsidR="007C4D65">
        <w:rPr>
          <w:sz w:val="20"/>
          <w:szCs w:val="20"/>
        </w:rPr>
        <w:t xml:space="preserve">3 </w:t>
      </w:r>
      <w:r w:rsidRPr="00F6071D">
        <w:rPr>
          <w:sz w:val="20"/>
          <w:szCs w:val="20"/>
        </w:rPr>
        <w:t xml:space="preserve">miesiące </w:t>
      </w:r>
      <w:r w:rsidR="007C4D65">
        <w:rPr>
          <w:sz w:val="20"/>
          <w:szCs w:val="20"/>
        </w:rPr>
        <w:br/>
      </w:r>
      <w:r w:rsidRPr="00F6071D">
        <w:rPr>
          <w:sz w:val="20"/>
          <w:szCs w:val="20"/>
        </w:rPr>
        <w:t>i Wykonawca otrzyma 0 pkt.</w:t>
      </w:r>
    </w:p>
    <w:p w14:paraId="2DEE0A46" w14:textId="77777777" w:rsidR="005312FC" w:rsidRPr="00EB20E0" w:rsidRDefault="00D14DD4" w:rsidP="00D14DD4">
      <w:pPr>
        <w:keepLines/>
        <w:spacing w:before="120" w:after="120"/>
        <w:rPr>
          <w:color w:val="000000"/>
          <w:u w:color="000000"/>
        </w:rPr>
      </w:pPr>
      <w:r w:rsidRPr="00226F56">
        <w:t>2. </w:t>
      </w:r>
      <w:r w:rsidRPr="00226F56">
        <w:rPr>
          <w:b/>
          <w:color w:val="000000"/>
          <w:u w:color="000000"/>
        </w:rPr>
        <w:t xml:space="preserve">Oświadczam, </w:t>
      </w:r>
      <w:r w:rsidRPr="00EB20E0">
        <w:rPr>
          <w:color w:val="000000"/>
          <w:u w:color="000000"/>
        </w:rPr>
        <w:t>że zapoznałem się ze Specyfikacją Warunków Zamówienia i akceptuję wszystkie warunki w niej zawarte.</w:t>
      </w:r>
    </w:p>
    <w:p w14:paraId="36FADD06" w14:textId="4FEC0E51" w:rsidR="00D14DD4" w:rsidRPr="00EB20E0" w:rsidRDefault="00D14DD4" w:rsidP="00D14DD4">
      <w:pPr>
        <w:keepLines/>
        <w:spacing w:before="120" w:after="120"/>
        <w:rPr>
          <w:color w:val="000000"/>
          <w:u w:color="000000"/>
        </w:rPr>
      </w:pPr>
      <w:r w:rsidRPr="00EB20E0">
        <w:t>3. </w:t>
      </w:r>
      <w:r w:rsidRPr="00EB20E0">
        <w:rPr>
          <w:b/>
          <w:color w:val="000000"/>
          <w:u w:color="000000"/>
        </w:rPr>
        <w:t xml:space="preserve">Oświadczam, </w:t>
      </w:r>
      <w:r w:rsidRPr="00EB20E0">
        <w:rPr>
          <w:color w:val="000000"/>
          <w:u w:color="000000"/>
        </w:rPr>
        <w:t>że uzyskałem wszelkie informacje niezbędne do prawidłowego przygotowania i złożenia niniejszej oferty.</w:t>
      </w:r>
    </w:p>
    <w:p w14:paraId="3A906ECD" w14:textId="447C498B" w:rsidR="00D14DD4" w:rsidRPr="00D26646" w:rsidRDefault="00D14DD4" w:rsidP="00D14DD4">
      <w:pPr>
        <w:keepLines/>
        <w:spacing w:before="120" w:after="120"/>
        <w:rPr>
          <w:color w:val="000000"/>
          <w:u w:color="000000"/>
          <w:vertAlign w:val="superscript"/>
        </w:rPr>
      </w:pPr>
      <w:r w:rsidRPr="00EB20E0">
        <w:t>4. </w:t>
      </w:r>
      <w:r w:rsidRPr="006355B5">
        <w:rPr>
          <w:b/>
          <w:color w:val="000000"/>
          <w:u w:color="000000"/>
        </w:rPr>
        <w:t>Oświadczam</w:t>
      </w:r>
      <w:r w:rsidRPr="006355B5">
        <w:rPr>
          <w:color w:val="000000"/>
          <w:u w:color="000000"/>
        </w:rPr>
        <w:t xml:space="preserve">, że jestem związany niniejszą ofertą od dnia upływu terminu składania ofert do dnia </w:t>
      </w:r>
      <w:r w:rsidR="0061105B" w:rsidRPr="006355B5">
        <w:rPr>
          <w:color w:val="000000"/>
          <w:u w:color="000000"/>
        </w:rPr>
        <w:t>wskazanego w pkt XI. pkt</w:t>
      </w:r>
      <w:r w:rsidR="00EC3E83">
        <w:rPr>
          <w:color w:val="000000"/>
          <w:u w:color="000000"/>
        </w:rPr>
        <w:t xml:space="preserve"> </w:t>
      </w:r>
      <w:r w:rsidR="0061105B" w:rsidRPr="006355B5">
        <w:rPr>
          <w:color w:val="000000"/>
          <w:u w:color="000000"/>
        </w:rPr>
        <w:t>1 SWZ.</w:t>
      </w:r>
    </w:p>
    <w:p w14:paraId="21436A94" w14:textId="77777777" w:rsidR="00D14DD4" w:rsidRPr="007330F6" w:rsidRDefault="00D14DD4" w:rsidP="00D14DD4">
      <w:pPr>
        <w:keepLines/>
        <w:spacing w:before="120" w:after="120"/>
        <w:rPr>
          <w:color w:val="000000"/>
          <w:u w:color="000000"/>
        </w:rPr>
      </w:pPr>
      <w:r w:rsidRPr="00D26646">
        <w:t>5. </w:t>
      </w:r>
      <w:r w:rsidRPr="00D26646">
        <w:rPr>
          <w:b/>
          <w:color w:val="000000"/>
          <w:u w:color="000000"/>
        </w:rPr>
        <w:t xml:space="preserve">Oświadczam, </w:t>
      </w:r>
      <w:r w:rsidRPr="00D26646">
        <w:rPr>
          <w:color w:val="000000"/>
          <w:u w:color="000000"/>
        </w:rPr>
        <w:t>że zapoznałem się z Projektowanymi Postanowieniami Umowy, określonymi w Załączniku nr 1 do Specyfikacji Warunków Zamówienia i </w:t>
      </w:r>
      <w:r w:rsidRPr="003C6171">
        <w:rPr>
          <w:b/>
          <w:color w:val="000000"/>
          <w:u w:color="000000"/>
        </w:rPr>
        <w:t>zobowiązuję się</w:t>
      </w:r>
      <w:r w:rsidRPr="003C6171">
        <w:rPr>
          <w:color w:val="000000"/>
          <w:u w:color="000000"/>
        </w:rPr>
        <w:t>, w przypadku wyboru naszej oferty, do zawarcia umowy zgodnej z niniejszą ofertą, na wa</w:t>
      </w:r>
      <w:r w:rsidRPr="007330F6">
        <w:rPr>
          <w:color w:val="000000"/>
          <w:u w:color="000000"/>
        </w:rPr>
        <w:t>runkach w nich określonych.</w:t>
      </w:r>
    </w:p>
    <w:p w14:paraId="47C14D32" w14:textId="74FD57E7" w:rsidR="00910DD7" w:rsidRPr="007330F6" w:rsidRDefault="00910DD7" w:rsidP="00910DD7">
      <w:pPr>
        <w:keepLines/>
        <w:spacing w:before="120" w:after="120"/>
        <w:rPr>
          <w:u w:color="000000"/>
        </w:rPr>
      </w:pPr>
      <w:r w:rsidRPr="007330F6">
        <w:rPr>
          <w:color w:val="000000"/>
          <w:u w:color="000000"/>
        </w:rPr>
        <w:t>6.</w:t>
      </w:r>
      <w:r w:rsidRPr="007330F6">
        <w:rPr>
          <w:color w:val="000000"/>
          <w:u w:color="000000"/>
        </w:rPr>
        <w:tab/>
        <w:t xml:space="preserve">Oświadczam że, dokument, o którym mowa w rozdziale XII pkt </w:t>
      </w:r>
      <w:r w:rsidR="00285CE7">
        <w:rPr>
          <w:color w:val="000000"/>
          <w:u w:color="000000"/>
        </w:rPr>
        <w:t>8</w:t>
      </w:r>
      <w:r w:rsidR="00EC3E83">
        <w:rPr>
          <w:color w:val="000000"/>
          <w:u w:color="000000"/>
        </w:rPr>
        <w:t>.4.</w:t>
      </w:r>
      <w:r w:rsidRPr="00EC3E83">
        <w:rPr>
          <w:color w:val="000000"/>
          <w:u w:color="000000"/>
        </w:rPr>
        <w:t xml:space="preserve"> SWZ Zamawiający </w:t>
      </w:r>
      <w:r w:rsidRPr="007330F6">
        <w:rPr>
          <w:u w:color="000000"/>
        </w:rPr>
        <w:t>może uzyskać za pomocą bezpłatnych i ogólnodostępnych baz danych, tj. pod adresem:</w:t>
      </w:r>
    </w:p>
    <w:p w14:paraId="56F33F9C" w14:textId="7104CE5D" w:rsidR="00910DD7" w:rsidRPr="007330F6" w:rsidRDefault="00066DFF" w:rsidP="002E6039">
      <w:pPr>
        <w:pStyle w:val="Akapitzlist"/>
        <w:keepLines/>
        <w:numPr>
          <w:ilvl w:val="0"/>
          <w:numId w:val="12"/>
        </w:numPr>
        <w:spacing w:before="120" w:after="120"/>
        <w:rPr>
          <w:u w:color="000000"/>
        </w:rPr>
      </w:pPr>
      <w:hyperlink r:id="rId23" w:history="1">
        <w:r w:rsidR="00910DD7" w:rsidRPr="007330F6">
          <w:rPr>
            <w:rStyle w:val="Hipercze"/>
            <w:color w:val="auto"/>
          </w:rPr>
          <w:t>https://prod.ceidg.gov.pl/ceidg/ceidg.public.ui/Search.aspx</w:t>
        </w:r>
      </w:hyperlink>
    </w:p>
    <w:p w14:paraId="105164FE" w14:textId="5C9441A2" w:rsidR="00910DD7" w:rsidRPr="007330F6" w:rsidRDefault="00066DFF" w:rsidP="002E6039">
      <w:pPr>
        <w:pStyle w:val="Akapitzlist"/>
        <w:keepLines/>
        <w:numPr>
          <w:ilvl w:val="0"/>
          <w:numId w:val="12"/>
        </w:numPr>
        <w:spacing w:before="120" w:after="120"/>
        <w:rPr>
          <w:u w:color="000000"/>
        </w:rPr>
      </w:pPr>
      <w:hyperlink r:id="rId24" w:history="1">
        <w:r w:rsidR="00910DD7" w:rsidRPr="007330F6">
          <w:rPr>
            <w:rStyle w:val="Hipercze"/>
            <w:color w:val="auto"/>
          </w:rPr>
          <w:t>https://ekrs.ms.gov.pl/web/wyszukiwarka-krs/strona-glowna/index.html</w:t>
        </w:r>
      </w:hyperlink>
    </w:p>
    <w:p w14:paraId="3A38B2C1" w14:textId="584C1ECD" w:rsidR="00A224B1" w:rsidRPr="00382AB9" w:rsidRDefault="00910DD7" w:rsidP="00A224B1">
      <w:pPr>
        <w:pStyle w:val="Akapitzlist"/>
        <w:keepLines/>
        <w:numPr>
          <w:ilvl w:val="0"/>
          <w:numId w:val="12"/>
        </w:numPr>
        <w:spacing w:before="120" w:after="120"/>
        <w:rPr>
          <w:u w:color="000000"/>
        </w:rPr>
      </w:pPr>
      <w:r w:rsidRPr="007330F6">
        <w:rPr>
          <w:u w:color="000000"/>
        </w:rPr>
        <w:t>…………………………………………………………………………..</w:t>
      </w:r>
    </w:p>
    <w:p w14:paraId="40BCD483" w14:textId="77777777" w:rsidR="00910DD7" w:rsidRPr="007330F6" w:rsidRDefault="00910DD7" w:rsidP="00910DD7">
      <w:pPr>
        <w:keepLines/>
        <w:spacing w:before="120" w:after="120"/>
        <w:rPr>
          <w:color w:val="000000"/>
          <w:u w:color="000000"/>
        </w:rPr>
      </w:pPr>
      <w:r w:rsidRPr="007330F6">
        <w:rPr>
          <w:color w:val="000000"/>
          <w:u w:color="000000"/>
        </w:rPr>
        <w:t>7.</w:t>
      </w:r>
      <w:r w:rsidRPr="007330F6">
        <w:rPr>
          <w:color w:val="000000"/>
          <w:u w:color="000000"/>
        </w:rPr>
        <w:tab/>
        <w:t>Informuję, że (wypełnić, jeśli dotyczy):</w:t>
      </w:r>
    </w:p>
    <w:p w14:paraId="3BA69435" w14:textId="1A520919" w:rsidR="00910DD7" w:rsidRPr="007330F6" w:rsidRDefault="00910DD7" w:rsidP="002E6039">
      <w:pPr>
        <w:pStyle w:val="Akapitzlist"/>
        <w:keepLines/>
        <w:numPr>
          <w:ilvl w:val="0"/>
          <w:numId w:val="13"/>
        </w:numPr>
        <w:spacing w:before="120" w:after="120"/>
        <w:rPr>
          <w:color w:val="000000"/>
          <w:u w:color="000000"/>
        </w:rPr>
      </w:pPr>
      <w:r w:rsidRPr="007330F6">
        <w:rPr>
          <w:color w:val="000000"/>
          <w:u w:color="000000"/>
        </w:rPr>
        <w:t>wybór mojej oferty będzie prowadził do powstania u Zamawiającego obowiązku podatkowego zgodnie z przepisami o podatku od towarów i usług. Powyższy obowiązek podatkowy będzie dotyczył ………………… objętych przedmiotem zamówienia. Wartość netto (bez kwoty podatku) będzie wynosiła ………… złotych.</w:t>
      </w:r>
    </w:p>
    <w:p w14:paraId="2276D83A" w14:textId="7CCBB854" w:rsidR="00D14DD4" w:rsidRPr="007330F6" w:rsidRDefault="00794159" w:rsidP="00D14DD4">
      <w:pPr>
        <w:keepLines/>
        <w:spacing w:before="120" w:after="120"/>
        <w:rPr>
          <w:color w:val="000000"/>
          <w:u w:color="000000"/>
        </w:rPr>
      </w:pPr>
      <w:r w:rsidRPr="007330F6">
        <w:lastRenderedPageBreak/>
        <w:t>8</w:t>
      </w:r>
      <w:r w:rsidR="00D14DD4" w:rsidRPr="007330F6">
        <w:t>. </w:t>
      </w:r>
      <w:r w:rsidR="00D14DD4" w:rsidRPr="007330F6">
        <w:rPr>
          <w:color w:val="000000"/>
          <w:u w:color="000000"/>
        </w:rPr>
        <w:t>Oświadczam, że wypełniłem obowiązki informacyjne przewidziane w </w:t>
      </w:r>
      <w:r w:rsidR="00C04C53" w:rsidRPr="007330F6">
        <w:rPr>
          <w:color w:val="000000"/>
          <w:u w:color="000000"/>
        </w:rPr>
        <w:t>art</w:t>
      </w:r>
      <w:r w:rsidR="00D14DD4" w:rsidRPr="007330F6">
        <w:rPr>
          <w:color w:val="000000"/>
          <w:u w:color="000000"/>
        </w:rPr>
        <w:t xml:space="preserve">.13 lub </w:t>
      </w:r>
      <w:r w:rsidR="00C04C53" w:rsidRPr="007330F6">
        <w:rPr>
          <w:color w:val="000000"/>
          <w:u w:color="000000"/>
        </w:rPr>
        <w:t>art</w:t>
      </w:r>
      <w:r w:rsidR="00D14DD4" w:rsidRPr="007330F6">
        <w:rPr>
          <w:color w:val="000000"/>
          <w:u w:color="000000"/>
        </w:rPr>
        <w:t>.14 RODO</w:t>
      </w:r>
      <w:r w:rsidR="00954D5A" w:rsidRPr="007330F6">
        <w:rPr>
          <w:color w:val="000000"/>
          <w:u w:color="000000"/>
          <w:vertAlign w:val="superscript"/>
        </w:rPr>
        <w:t>1</w:t>
      </w:r>
      <w:r w:rsidR="00D14DD4" w:rsidRPr="007330F6">
        <w:rPr>
          <w:color w:val="000000"/>
          <w:u w:color="000000"/>
        </w:rPr>
        <w:t xml:space="preserve"> wobec osób fizycznych, od których dane osobowe bezpośrednio lub pośrednio pozyskałem w celu ubiegania się o udzielenie zamówienia publicznego w niniejszym postępowaniu.</w:t>
      </w:r>
    </w:p>
    <w:p w14:paraId="138C7847" w14:textId="1F86D12E" w:rsidR="00D14DD4" w:rsidRPr="007330F6" w:rsidRDefault="00794159" w:rsidP="00D14DD4">
      <w:pPr>
        <w:keepLines/>
        <w:spacing w:before="120" w:after="120"/>
        <w:rPr>
          <w:color w:val="000000"/>
          <w:u w:color="000000"/>
        </w:rPr>
      </w:pPr>
      <w:r w:rsidRPr="007330F6">
        <w:t>9</w:t>
      </w:r>
      <w:r w:rsidR="00D14DD4" w:rsidRPr="007330F6">
        <w:t>. </w:t>
      </w:r>
      <w:r w:rsidR="00D14DD4" w:rsidRPr="007330F6">
        <w:rPr>
          <w:color w:val="000000"/>
          <w:u w:color="000000"/>
        </w:rPr>
        <w:t xml:space="preserve">Na  wykonany przedmiot zamówienia udzielę gwarancji na okres </w:t>
      </w:r>
      <w:r w:rsidR="00101D4B" w:rsidRPr="007330F6">
        <w:rPr>
          <w:color w:val="000000"/>
          <w:u w:color="000000"/>
        </w:rPr>
        <w:t>minimum 24 miesiące</w:t>
      </w:r>
      <w:r w:rsidR="00D14DD4" w:rsidRPr="007330F6">
        <w:rPr>
          <w:color w:val="000000"/>
          <w:u w:color="000000"/>
        </w:rPr>
        <w:t xml:space="preserve"> od daty odbioru przedmiotu zamówienia.</w:t>
      </w:r>
    </w:p>
    <w:p w14:paraId="1915B7B3" w14:textId="12138D5B" w:rsidR="00753192" w:rsidRPr="007330F6" w:rsidRDefault="00794159" w:rsidP="00753192">
      <w:pPr>
        <w:keepLines/>
        <w:spacing w:before="120" w:after="120"/>
        <w:jc w:val="left"/>
        <w:rPr>
          <w:color w:val="000000"/>
          <w:u w:color="000000"/>
        </w:rPr>
      </w:pPr>
      <w:r w:rsidRPr="007330F6">
        <w:t>10</w:t>
      </w:r>
      <w:r w:rsidR="00753192" w:rsidRPr="007330F6">
        <w:t>. </w:t>
      </w:r>
      <w:r w:rsidR="00A02812" w:rsidRPr="007330F6">
        <w:rPr>
          <w:color w:val="000000"/>
          <w:u w:color="000000"/>
        </w:rPr>
        <w:t>Czy wykonawca powierza wykonanie części zamówienia Podwykonawcom (właściwe zaznaczyć):</w:t>
      </w:r>
    </w:p>
    <w:p w14:paraId="186C742C" w14:textId="742B44A0" w:rsidR="00A02812" w:rsidRPr="007330F6" w:rsidRDefault="00A02812" w:rsidP="002E6039">
      <w:pPr>
        <w:pStyle w:val="Akapitzlist"/>
        <w:keepLines/>
        <w:numPr>
          <w:ilvl w:val="0"/>
          <w:numId w:val="11"/>
        </w:numPr>
        <w:spacing w:before="120" w:after="120"/>
        <w:jc w:val="left"/>
        <w:rPr>
          <w:color w:val="000000"/>
          <w:u w:color="000000"/>
        </w:rPr>
      </w:pPr>
      <w:r w:rsidRPr="007330F6">
        <w:rPr>
          <w:color w:val="000000"/>
          <w:u w:color="000000"/>
        </w:rPr>
        <w:t>Nie</w:t>
      </w:r>
    </w:p>
    <w:p w14:paraId="3AF4A723" w14:textId="5259B902" w:rsidR="00A02812" w:rsidRPr="007330F6" w:rsidRDefault="00A02812" w:rsidP="002E6039">
      <w:pPr>
        <w:pStyle w:val="Akapitzlist"/>
        <w:keepLines/>
        <w:numPr>
          <w:ilvl w:val="0"/>
          <w:numId w:val="11"/>
        </w:numPr>
        <w:spacing w:before="120" w:after="120"/>
        <w:jc w:val="left"/>
        <w:rPr>
          <w:color w:val="000000"/>
          <w:u w:color="000000"/>
        </w:rPr>
      </w:pPr>
      <w:r w:rsidRPr="007330F6">
        <w:rPr>
          <w:color w:val="000000"/>
          <w:u w:color="000000"/>
        </w:rPr>
        <w:t>Tak (jeśli tak, uzupełnić poniższe)</w:t>
      </w:r>
    </w:p>
    <w:p w14:paraId="571B7231" w14:textId="12896A05" w:rsidR="00A02812" w:rsidRPr="007330F6" w:rsidRDefault="00A02812" w:rsidP="00753192">
      <w:pPr>
        <w:keepLines/>
        <w:spacing w:before="120" w:after="120"/>
        <w:jc w:val="left"/>
        <w:rPr>
          <w:color w:val="000000"/>
          <w:u w:color="000000"/>
        </w:rPr>
      </w:pPr>
      <w:r w:rsidRPr="007330F6">
        <w:rPr>
          <w:color w:val="000000"/>
          <w:u w:color="000000"/>
        </w:rPr>
        <w:t>Część zamówienia , której wykonanie Wykonawca powierza Podwykonawcom i nazwa Podwykonawcy tej części jeżeli jest znana:</w:t>
      </w:r>
    </w:p>
    <w:p w14:paraId="212D44A1" w14:textId="1AE0DE14" w:rsidR="00A02812" w:rsidRPr="007330F6" w:rsidRDefault="00A02812" w:rsidP="00753192">
      <w:pPr>
        <w:keepLines/>
        <w:spacing w:before="120" w:after="120"/>
        <w:jc w:val="left"/>
        <w:rPr>
          <w:color w:val="000000"/>
          <w:u w:color="000000"/>
        </w:rPr>
      </w:pPr>
      <w:r w:rsidRPr="007330F6">
        <w:rPr>
          <w:color w:val="000000"/>
          <w:u w:color="000000"/>
        </w:rPr>
        <w:t>…………………………………………………………………………………………………………………………………………………………………………………………………………………………</w:t>
      </w:r>
    </w:p>
    <w:p w14:paraId="5B5ACBF0" w14:textId="1CAE0ADB" w:rsidR="00753192" w:rsidRPr="007330F6" w:rsidRDefault="00753192" w:rsidP="00753192">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p>
    <w:p w14:paraId="23C3716A" w14:textId="77777777" w:rsidR="00EC3E83" w:rsidRDefault="00EC3E83" w:rsidP="00EC3E83">
      <w:pPr>
        <w:spacing w:before="120" w:after="120"/>
        <w:jc w:val="right"/>
        <w:rPr>
          <w:b/>
          <w:color w:val="000000"/>
        </w:rPr>
      </w:pPr>
      <w:r>
        <w:rPr>
          <w:b/>
          <w:i/>
          <w:color w:val="000000"/>
        </w:rPr>
        <w:t>DOKUMENT NALEŻY PODPISAĆ ELEKTRONICZNIE</w:t>
      </w:r>
    </w:p>
    <w:p w14:paraId="6D7555BB" w14:textId="4966CE42" w:rsidR="001F40F2" w:rsidRPr="00EC3E83" w:rsidRDefault="001F40F2" w:rsidP="00781662">
      <w:pPr>
        <w:spacing w:before="120" w:after="120"/>
        <w:ind w:left="7200" w:firstLine="720"/>
        <w:rPr>
          <w:i/>
          <w:color w:val="000000"/>
          <w:szCs w:val="22"/>
          <w:u w:color="000000"/>
        </w:rPr>
      </w:pPr>
    </w:p>
    <w:p w14:paraId="0803A667" w14:textId="0F136A87" w:rsidR="001F40F2" w:rsidRPr="007330F6" w:rsidRDefault="001F40F2" w:rsidP="00781662">
      <w:pPr>
        <w:spacing w:before="120" w:after="120"/>
        <w:ind w:left="7200" w:firstLine="720"/>
        <w:rPr>
          <w:i/>
          <w:color w:val="000000"/>
          <w:szCs w:val="22"/>
          <w:u w:color="000000"/>
        </w:rPr>
      </w:pPr>
    </w:p>
    <w:p w14:paraId="76EA7DDA" w14:textId="1CEB18F9" w:rsidR="001F40F2" w:rsidRPr="007330F6" w:rsidRDefault="001F40F2" w:rsidP="00781662">
      <w:pPr>
        <w:spacing w:before="120" w:after="120"/>
        <w:ind w:left="7200" w:firstLine="720"/>
        <w:rPr>
          <w:i/>
          <w:color w:val="000000"/>
          <w:szCs w:val="22"/>
          <w:u w:color="000000"/>
        </w:rPr>
      </w:pPr>
    </w:p>
    <w:p w14:paraId="0229B6D7" w14:textId="15581A4B" w:rsidR="001F40F2" w:rsidRPr="007330F6" w:rsidRDefault="001F40F2" w:rsidP="00781662">
      <w:pPr>
        <w:spacing w:before="120" w:after="120"/>
        <w:ind w:left="7200" w:firstLine="720"/>
        <w:rPr>
          <w:i/>
          <w:color w:val="000000"/>
          <w:szCs w:val="22"/>
          <w:u w:color="000000"/>
        </w:rPr>
      </w:pPr>
    </w:p>
    <w:p w14:paraId="6FF56DF6" w14:textId="3588687C" w:rsidR="001F40F2" w:rsidRPr="007330F6" w:rsidRDefault="001F40F2" w:rsidP="00781662">
      <w:pPr>
        <w:spacing w:before="120" w:after="120"/>
        <w:ind w:left="7200" w:firstLine="720"/>
        <w:rPr>
          <w:i/>
          <w:color w:val="000000"/>
          <w:szCs w:val="22"/>
          <w:u w:color="000000"/>
        </w:rPr>
      </w:pPr>
    </w:p>
    <w:p w14:paraId="05A13505" w14:textId="77777777" w:rsidR="001F40F2" w:rsidRPr="00EC3E83" w:rsidRDefault="001F40F2" w:rsidP="00EC3E83">
      <w:pPr>
        <w:spacing w:before="120" w:after="120"/>
        <w:rPr>
          <w:color w:val="000000"/>
          <w:sz w:val="16"/>
          <w:szCs w:val="16"/>
          <w:u w:color="000000"/>
          <w:vertAlign w:val="superscript"/>
        </w:rPr>
      </w:pPr>
    </w:p>
    <w:p w14:paraId="32E9A640" w14:textId="77777777" w:rsidR="003544B5" w:rsidRDefault="003544B5" w:rsidP="00D14DD4">
      <w:pPr>
        <w:spacing w:before="120" w:after="120"/>
        <w:rPr>
          <w:color w:val="000000"/>
          <w:sz w:val="16"/>
          <w:szCs w:val="16"/>
          <w:u w:color="000000"/>
          <w:vertAlign w:val="superscript"/>
        </w:rPr>
      </w:pPr>
    </w:p>
    <w:p w14:paraId="19C8207D" w14:textId="77777777" w:rsidR="003544B5" w:rsidRDefault="003544B5" w:rsidP="00D14DD4">
      <w:pPr>
        <w:spacing w:before="120" w:after="120"/>
        <w:rPr>
          <w:color w:val="000000"/>
          <w:sz w:val="16"/>
          <w:szCs w:val="16"/>
          <w:u w:color="000000"/>
          <w:vertAlign w:val="superscript"/>
        </w:rPr>
      </w:pPr>
    </w:p>
    <w:p w14:paraId="023DF7A2" w14:textId="77777777" w:rsidR="003544B5" w:rsidRDefault="003544B5" w:rsidP="00D14DD4">
      <w:pPr>
        <w:spacing w:before="120" w:after="120"/>
        <w:rPr>
          <w:color w:val="000000"/>
          <w:sz w:val="16"/>
          <w:szCs w:val="16"/>
          <w:u w:color="000000"/>
          <w:vertAlign w:val="superscript"/>
        </w:rPr>
      </w:pPr>
    </w:p>
    <w:p w14:paraId="41CE105C" w14:textId="77777777" w:rsidR="003544B5" w:rsidRDefault="003544B5" w:rsidP="00D14DD4">
      <w:pPr>
        <w:spacing w:before="120" w:after="120"/>
        <w:rPr>
          <w:color w:val="000000"/>
          <w:sz w:val="16"/>
          <w:szCs w:val="16"/>
          <w:u w:color="000000"/>
          <w:vertAlign w:val="superscript"/>
        </w:rPr>
      </w:pPr>
    </w:p>
    <w:p w14:paraId="245A0579" w14:textId="77777777" w:rsidR="003544B5" w:rsidRDefault="003544B5" w:rsidP="00D14DD4">
      <w:pPr>
        <w:spacing w:before="120" w:after="120"/>
        <w:rPr>
          <w:color w:val="000000"/>
          <w:sz w:val="16"/>
          <w:szCs w:val="16"/>
          <w:u w:color="000000"/>
          <w:vertAlign w:val="superscript"/>
        </w:rPr>
      </w:pPr>
    </w:p>
    <w:p w14:paraId="4478E00E" w14:textId="77777777" w:rsidR="003544B5" w:rsidRDefault="003544B5" w:rsidP="00D14DD4">
      <w:pPr>
        <w:spacing w:before="120" w:after="120"/>
        <w:rPr>
          <w:color w:val="000000"/>
          <w:sz w:val="16"/>
          <w:szCs w:val="16"/>
          <w:u w:color="000000"/>
          <w:vertAlign w:val="superscript"/>
        </w:rPr>
      </w:pPr>
    </w:p>
    <w:p w14:paraId="49FCE6CF" w14:textId="77777777" w:rsidR="003544B5" w:rsidRDefault="003544B5" w:rsidP="00D14DD4">
      <w:pPr>
        <w:spacing w:before="120" w:after="120"/>
        <w:rPr>
          <w:color w:val="000000"/>
          <w:sz w:val="16"/>
          <w:szCs w:val="16"/>
          <w:u w:color="000000"/>
          <w:vertAlign w:val="superscript"/>
        </w:rPr>
      </w:pPr>
    </w:p>
    <w:p w14:paraId="65F2593B" w14:textId="77777777" w:rsidR="003544B5" w:rsidRDefault="003544B5" w:rsidP="00D14DD4">
      <w:pPr>
        <w:spacing w:before="120" w:after="120"/>
        <w:rPr>
          <w:color w:val="000000"/>
          <w:sz w:val="16"/>
          <w:szCs w:val="16"/>
          <w:u w:color="000000"/>
          <w:vertAlign w:val="superscript"/>
        </w:rPr>
      </w:pPr>
    </w:p>
    <w:p w14:paraId="0CE18790" w14:textId="77777777" w:rsidR="003544B5" w:rsidRDefault="003544B5" w:rsidP="00D14DD4">
      <w:pPr>
        <w:spacing w:before="120" w:after="120"/>
        <w:rPr>
          <w:color w:val="000000"/>
          <w:sz w:val="16"/>
          <w:szCs w:val="16"/>
          <w:u w:color="000000"/>
          <w:vertAlign w:val="superscript"/>
        </w:rPr>
      </w:pPr>
    </w:p>
    <w:p w14:paraId="66DDBEE9" w14:textId="77777777" w:rsidR="003544B5" w:rsidRDefault="003544B5" w:rsidP="00D14DD4">
      <w:pPr>
        <w:spacing w:before="120" w:after="120"/>
        <w:rPr>
          <w:color w:val="000000"/>
          <w:sz w:val="16"/>
          <w:szCs w:val="16"/>
          <w:u w:color="000000"/>
          <w:vertAlign w:val="superscript"/>
        </w:rPr>
      </w:pPr>
    </w:p>
    <w:p w14:paraId="518F5F13" w14:textId="77777777" w:rsidR="003544B5" w:rsidRDefault="003544B5" w:rsidP="00D14DD4">
      <w:pPr>
        <w:spacing w:before="120" w:after="120"/>
        <w:rPr>
          <w:color w:val="000000"/>
          <w:sz w:val="16"/>
          <w:szCs w:val="16"/>
          <w:u w:color="000000"/>
          <w:vertAlign w:val="superscript"/>
        </w:rPr>
      </w:pPr>
    </w:p>
    <w:p w14:paraId="0A47F151" w14:textId="77777777" w:rsidR="003544B5" w:rsidRDefault="003544B5" w:rsidP="00D14DD4">
      <w:pPr>
        <w:spacing w:before="120" w:after="120"/>
        <w:rPr>
          <w:color w:val="000000"/>
          <w:sz w:val="16"/>
          <w:szCs w:val="16"/>
          <w:u w:color="000000"/>
          <w:vertAlign w:val="superscript"/>
        </w:rPr>
      </w:pPr>
    </w:p>
    <w:p w14:paraId="21CFA1AD" w14:textId="77777777" w:rsidR="003544B5" w:rsidRDefault="003544B5" w:rsidP="00D14DD4">
      <w:pPr>
        <w:spacing w:before="120" w:after="120"/>
        <w:rPr>
          <w:color w:val="000000"/>
          <w:sz w:val="16"/>
          <w:szCs w:val="16"/>
          <w:u w:color="000000"/>
          <w:vertAlign w:val="superscript"/>
        </w:rPr>
      </w:pPr>
    </w:p>
    <w:p w14:paraId="2DF98ED2" w14:textId="77777777" w:rsidR="003544B5" w:rsidRDefault="003544B5" w:rsidP="00D14DD4">
      <w:pPr>
        <w:spacing w:before="120" w:after="120"/>
        <w:rPr>
          <w:color w:val="000000"/>
          <w:sz w:val="16"/>
          <w:szCs w:val="16"/>
          <w:u w:color="000000"/>
          <w:vertAlign w:val="superscript"/>
        </w:rPr>
      </w:pPr>
    </w:p>
    <w:p w14:paraId="5233044E" w14:textId="0ADD6896" w:rsidR="003544B5" w:rsidRDefault="00954D5A" w:rsidP="00D14DD4">
      <w:pPr>
        <w:spacing w:before="120" w:after="120"/>
        <w:rPr>
          <w:color w:val="000000"/>
          <w:sz w:val="16"/>
          <w:szCs w:val="16"/>
          <w:u w:color="000000"/>
          <w:vertAlign w:val="superscript"/>
        </w:rPr>
      </w:pPr>
      <w:r w:rsidRPr="00EC3E83">
        <w:rPr>
          <w:color w:val="000000"/>
          <w:sz w:val="16"/>
          <w:szCs w:val="16"/>
          <w:u w:color="000000"/>
          <w:vertAlign w:val="superscript"/>
        </w:rPr>
        <w:t>1</w:t>
      </w:r>
      <w:r w:rsidR="00D14DD4" w:rsidRPr="00EC3E83">
        <w:rPr>
          <w:color w:val="000000"/>
          <w:sz w:val="16"/>
          <w:szCs w:val="16"/>
          <w:u w:color="000000"/>
        </w:rPr>
        <w:t>RozporządzenieParlamentuEuropejskiegoiRady(UE)2016/679zdnia27kwietnia2016r.wsprawieochronyosóbfizycznychwzwiązkuzprzetwarzaniemdanychosobowychiwsprawieswobodnegoprzepływutaki</w:t>
      </w:r>
      <w:r w:rsidR="00D14DD4" w:rsidRPr="007330F6">
        <w:rPr>
          <w:color w:val="000000"/>
          <w:sz w:val="16"/>
          <w:szCs w:val="16"/>
          <w:u w:color="000000"/>
        </w:rPr>
        <w:t>chdanychorazuchyleniadyrektywy95/46/WE(ogólnerozporządzenieoochroniedanych)(Dz.Urz.UEL119z04.05.2016,str.1).</w:t>
      </w:r>
    </w:p>
    <w:p w14:paraId="58715305" w14:textId="77777777" w:rsidR="00382AB9" w:rsidRDefault="00382AB9" w:rsidP="00A224B1">
      <w:pPr>
        <w:spacing w:before="120" w:after="120"/>
        <w:jc w:val="right"/>
        <w:rPr>
          <w:b/>
          <w:color w:val="000000"/>
          <w:u w:color="000000"/>
        </w:rPr>
      </w:pPr>
    </w:p>
    <w:p w14:paraId="0E8AC827" w14:textId="77777777" w:rsidR="00382AB9" w:rsidRDefault="00382AB9" w:rsidP="00A224B1">
      <w:pPr>
        <w:spacing w:before="120" w:after="120"/>
        <w:jc w:val="right"/>
        <w:rPr>
          <w:b/>
          <w:color w:val="000000"/>
          <w:u w:color="000000"/>
        </w:rPr>
      </w:pPr>
    </w:p>
    <w:p w14:paraId="7D2D31C4" w14:textId="77777777" w:rsidR="00382AB9" w:rsidRDefault="00382AB9" w:rsidP="00A224B1">
      <w:pPr>
        <w:spacing w:before="120" w:after="120"/>
        <w:jc w:val="right"/>
        <w:rPr>
          <w:b/>
          <w:color w:val="000000"/>
          <w:u w:color="000000"/>
        </w:rPr>
      </w:pPr>
    </w:p>
    <w:p w14:paraId="49DB35D9" w14:textId="77777777" w:rsidR="00382AB9" w:rsidRDefault="00382AB9" w:rsidP="00A224B1">
      <w:pPr>
        <w:spacing w:before="120" w:after="120"/>
        <w:jc w:val="right"/>
        <w:rPr>
          <w:b/>
          <w:color w:val="000000"/>
          <w:u w:color="000000"/>
        </w:rPr>
      </w:pPr>
    </w:p>
    <w:p w14:paraId="44C3420E" w14:textId="06A389DA" w:rsidR="00D14DD4" w:rsidRPr="00EC3E83" w:rsidRDefault="00D14DD4" w:rsidP="00A224B1">
      <w:pPr>
        <w:spacing w:before="120" w:after="120"/>
        <w:jc w:val="right"/>
        <w:rPr>
          <w:color w:val="000000"/>
          <w:sz w:val="16"/>
          <w:szCs w:val="16"/>
          <w:u w:color="000000"/>
        </w:rPr>
      </w:pPr>
      <w:r w:rsidRPr="00EC3E83">
        <w:rPr>
          <w:b/>
          <w:color w:val="000000"/>
          <w:u w:color="000000"/>
        </w:rPr>
        <w:lastRenderedPageBreak/>
        <w:t xml:space="preserve">Załącznik nr 3 do SWZ </w:t>
      </w:r>
    </w:p>
    <w:p w14:paraId="11C9F1CC" w14:textId="77777777" w:rsidR="00D14DD4" w:rsidRPr="007330F6" w:rsidRDefault="00D14DD4" w:rsidP="00D14DD4">
      <w:pPr>
        <w:spacing w:before="120" w:after="120"/>
        <w:rPr>
          <w:color w:val="000000"/>
          <w:u w:color="000000"/>
        </w:rPr>
      </w:pPr>
      <w:r w:rsidRPr="007330F6">
        <w:rPr>
          <w:b/>
          <w:color w:val="000000"/>
          <w:u w:color="000000"/>
        </w:rPr>
        <w:t>Zamawiający:</w:t>
      </w:r>
    </w:p>
    <w:p w14:paraId="0B4DE95E" w14:textId="77777777" w:rsidR="00D14DD4" w:rsidRPr="007330F6" w:rsidRDefault="00D14DD4" w:rsidP="00D14DD4">
      <w:pPr>
        <w:spacing w:before="120" w:after="120"/>
        <w:rPr>
          <w:color w:val="000000"/>
          <w:u w:color="000000"/>
        </w:rPr>
      </w:pPr>
      <w:r w:rsidRPr="007330F6">
        <w:rPr>
          <w:color w:val="000000"/>
          <w:u w:color="000000"/>
        </w:rPr>
        <w:t>Miasto  Zabrze – Prezydent Miasta</w:t>
      </w:r>
    </w:p>
    <w:p w14:paraId="46FE6ED9" w14:textId="77777777" w:rsidR="00D14DD4" w:rsidRPr="007330F6" w:rsidRDefault="00D14DD4" w:rsidP="00D14DD4">
      <w:pPr>
        <w:spacing w:before="120" w:after="120"/>
        <w:rPr>
          <w:color w:val="000000"/>
          <w:u w:color="000000"/>
        </w:rPr>
      </w:pPr>
      <w:r w:rsidRPr="007330F6">
        <w:rPr>
          <w:color w:val="000000"/>
          <w:u w:color="000000"/>
        </w:rPr>
        <w:t>ul. Powstańców Śląskich 5-7, 41-800 Zabrze</w:t>
      </w:r>
    </w:p>
    <w:p w14:paraId="29EF6169" w14:textId="6E4242E0" w:rsidR="00D14DD4" w:rsidRPr="007330F6" w:rsidRDefault="0038100B" w:rsidP="00D14DD4">
      <w:pPr>
        <w:spacing w:before="120" w:after="120"/>
        <w:rPr>
          <w:color w:val="000000"/>
          <w:u w:color="000000"/>
        </w:rPr>
      </w:pPr>
      <w:r w:rsidRPr="007330F6">
        <w:rPr>
          <w:color w:val="000000"/>
          <w:u w:color="000000"/>
        </w:rPr>
        <w:t>Telefon: (32) 3733 537, (32) 3733 516, (</w:t>
      </w:r>
      <w:r w:rsidR="00D14DD4" w:rsidRPr="007330F6">
        <w:rPr>
          <w:color w:val="000000"/>
          <w:u w:color="000000"/>
        </w:rPr>
        <w:t>32) 37 33 427</w:t>
      </w:r>
    </w:p>
    <w:p w14:paraId="5F78C62B" w14:textId="77777777" w:rsidR="00D14DD4" w:rsidRPr="007330F6" w:rsidRDefault="00D14DD4" w:rsidP="00D14DD4">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37575556" w14:textId="77777777" w:rsidR="00D14DD4" w:rsidRPr="007330F6" w:rsidRDefault="00D14DD4" w:rsidP="00D14DD4">
      <w:pPr>
        <w:spacing w:before="120" w:after="120"/>
        <w:rPr>
          <w:color w:val="000000"/>
          <w:u w:color="000000"/>
        </w:rPr>
      </w:pPr>
      <w:r w:rsidRPr="007330F6">
        <w:rPr>
          <w:color w:val="000000"/>
          <w:u w:color="000000"/>
        </w:rPr>
        <w:t>Adres poczty elektronicznej:  </w:t>
      </w:r>
      <w:hyperlink r:id="rId25" w:history="1">
        <w:r w:rsidRPr="007330F6">
          <w:rPr>
            <w:rStyle w:val="Hipercze"/>
            <w:color w:val="000000"/>
            <w:u w:val="none" w:color="000000"/>
          </w:rPr>
          <w:t>sekretariat_bzp@um.zabrze.pl</w:t>
        </w:r>
      </w:hyperlink>
      <w:r w:rsidRPr="007330F6">
        <w:rPr>
          <w:color w:val="000000"/>
        </w:rPr>
        <w:t> </w:t>
      </w:r>
    </w:p>
    <w:p w14:paraId="2C71856E" w14:textId="77777777" w:rsidR="00D14DD4" w:rsidRPr="007330F6" w:rsidRDefault="00D14DD4" w:rsidP="00D14DD4">
      <w:pPr>
        <w:spacing w:before="120" w:after="120"/>
        <w:rPr>
          <w:color w:val="000000"/>
          <w:u w:color="000000"/>
        </w:rPr>
      </w:pPr>
      <w:r w:rsidRPr="007330F6">
        <w:rPr>
          <w:i/>
          <w:color w:val="000000"/>
          <w:u w:color="000000"/>
        </w:rPr>
        <w:t>(pełna nazwa/firma, adres)</w:t>
      </w:r>
    </w:p>
    <w:p w14:paraId="1A18A7DA" w14:textId="77777777" w:rsidR="00D14DD4" w:rsidRPr="007330F6" w:rsidRDefault="00D14DD4" w:rsidP="00D14DD4">
      <w:pPr>
        <w:spacing w:before="120" w:after="120"/>
        <w:rPr>
          <w:color w:val="000000"/>
          <w:u w:color="000000"/>
        </w:rPr>
      </w:pPr>
      <w:r w:rsidRPr="007330F6">
        <w:rPr>
          <w:color w:val="000000"/>
          <w:u w:color="000000"/>
        </w:rPr>
        <w:t>Wykonawca:</w:t>
      </w:r>
    </w:p>
    <w:p w14:paraId="3EEC1656" w14:textId="77777777" w:rsidR="00D14DD4" w:rsidRPr="00F6071D" w:rsidRDefault="00D14DD4" w:rsidP="00D14DD4">
      <w:pPr>
        <w:spacing w:before="120" w:after="120"/>
        <w:rPr>
          <w:color w:val="000000"/>
          <w:u w:color="000000"/>
        </w:rPr>
      </w:pPr>
      <w:r w:rsidRPr="00F6071D">
        <w:rPr>
          <w:color w:val="000000"/>
          <w:u w:color="000000"/>
        </w:rPr>
        <w:t>…………………………………….</w:t>
      </w:r>
    </w:p>
    <w:p w14:paraId="0221A74E" w14:textId="77777777" w:rsidR="00D14DD4" w:rsidRPr="00F6071D" w:rsidRDefault="00D14DD4" w:rsidP="00D14DD4">
      <w:pPr>
        <w:spacing w:before="120" w:after="120"/>
        <w:rPr>
          <w:color w:val="000000"/>
          <w:u w:color="000000"/>
        </w:rPr>
      </w:pPr>
      <w:r w:rsidRPr="00F6071D">
        <w:rPr>
          <w:color w:val="000000"/>
          <w:u w:color="000000"/>
        </w:rPr>
        <w:t>…………………………………….</w:t>
      </w:r>
    </w:p>
    <w:p w14:paraId="601C0871" w14:textId="77777777" w:rsidR="00D14DD4" w:rsidRPr="00226F56" w:rsidRDefault="00D14DD4" w:rsidP="00D14DD4">
      <w:pPr>
        <w:spacing w:before="120" w:after="120"/>
        <w:rPr>
          <w:color w:val="000000"/>
          <w:u w:color="000000"/>
        </w:rPr>
      </w:pPr>
      <w:r w:rsidRPr="00226F56">
        <w:rPr>
          <w:color w:val="000000"/>
          <w:u w:color="000000"/>
        </w:rPr>
        <w:t>…………………………………….</w:t>
      </w:r>
    </w:p>
    <w:p w14:paraId="2E7CBE3B" w14:textId="081BF0FB" w:rsidR="00D14DD4" w:rsidRPr="00EB20E0" w:rsidRDefault="00D14DD4" w:rsidP="00D14DD4">
      <w:pPr>
        <w:spacing w:before="120" w:after="120"/>
        <w:rPr>
          <w:color w:val="000000"/>
          <w:u w:color="000000"/>
        </w:rPr>
      </w:pPr>
      <w:r w:rsidRPr="00EB20E0">
        <w:rPr>
          <w:i/>
          <w:color w:val="000000"/>
          <w:u w:color="000000"/>
        </w:rPr>
        <w:t>(pełna nazwa/firma, adres, w zależności od podmiotu: NIP/PESEL, KRS/</w:t>
      </w:r>
      <w:proofErr w:type="spellStart"/>
      <w:r w:rsidRPr="00EB20E0">
        <w:rPr>
          <w:i/>
          <w:color w:val="000000"/>
          <w:u w:color="000000"/>
        </w:rPr>
        <w:t>C</w:t>
      </w:r>
      <w:r w:rsidR="00C04C53" w:rsidRPr="00EB20E0">
        <w:rPr>
          <w:i/>
          <w:color w:val="000000"/>
          <w:u w:color="000000"/>
        </w:rPr>
        <w:t>e</w:t>
      </w:r>
      <w:r w:rsidRPr="00EB20E0">
        <w:rPr>
          <w:i/>
          <w:color w:val="000000"/>
          <w:u w:color="000000"/>
        </w:rPr>
        <w:t>iDG</w:t>
      </w:r>
      <w:proofErr w:type="spellEnd"/>
      <w:r w:rsidRPr="00EB20E0">
        <w:rPr>
          <w:i/>
          <w:color w:val="000000"/>
          <w:u w:color="000000"/>
        </w:rPr>
        <w:t>)</w:t>
      </w:r>
    </w:p>
    <w:p w14:paraId="029AAC7D" w14:textId="77777777" w:rsidR="00D14DD4" w:rsidRPr="00EB20E0" w:rsidRDefault="00D14DD4" w:rsidP="00D14DD4">
      <w:pPr>
        <w:spacing w:before="120" w:after="120"/>
        <w:rPr>
          <w:color w:val="000000"/>
          <w:u w:color="000000"/>
        </w:rPr>
      </w:pPr>
      <w:r w:rsidRPr="00EB20E0">
        <w:rPr>
          <w:color w:val="000000"/>
          <w:u w:color="000000"/>
        </w:rPr>
        <w:t>reprezentowany przez:</w:t>
      </w:r>
    </w:p>
    <w:p w14:paraId="02D7DCBA" w14:textId="77777777" w:rsidR="00D14DD4" w:rsidRPr="006355B5" w:rsidRDefault="00D14DD4" w:rsidP="00D14DD4">
      <w:pPr>
        <w:spacing w:before="120" w:after="120"/>
        <w:rPr>
          <w:color w:val="000000"/>
          <w:u w:color="000000"/>
        </w:rPr>
      </w:pPr>
      <w:r w:rsidRPr="006355B5">
        <w:rPr>
          <w:color w:val="000000"/>
          <w:u w:color="000000"/>
        </w:rPr>
        <w:t>…………………………………….</w:t>
      </w:r>
    </w:p>
    <w:p w14:paraId="2E3B9095" w14:textId="77777777" w:rsidR="00D14DD4" w:rsidRPr="006355B5" w:rsidRDefault="00D14DD4" w:rsidP="00D14DD4">
      <w:pPr>
        <w:spacing w:before="120" w:after="120"/>
        <w:rPr>
          <w:color w:val="000000"/>
          <w:u w:color="000000"/>
        </w:rPr>
      </w:pPr>
      <w:r w:rsidRPr="006355B5">
        <w:rPr>
          <w:color w:val="000000"/>
          <w:u w:color="000000"/>
        </w:rPr>
        <w:t>…………………………………….</w:t>
      </w:r>
    </w:p>
    <w:p w14:paraId="3E2679C5" w14:textId="77777777" w:rsidR="00D14DD4" w:rsidRPr="006355B5" w:rsidRDefault="00D14DD4" w:rsidP="00D14DD4">
      <w:pPr>
        <w:spacing w:before="120" w:after="120"/>
        <w:rPr>
          <w:i/>
          <w:color w:val="000000"/>
          <w:u w:color="000000"/>
        </w:rPr>
      </w:pPr>
      <w:r w:rsidRPr="006355B5">
        <w:rPr>
          <w:i/>
          <w:color w:val="000000"/>
          <w:u w:color="000000"/>
        </w:rPr>
        <w:t>(imię, nazwisko, stanowisko/podstawa do reprezentacji)</w:t>
      </w:r>
    </w:p>
    <w:p w14:paraId="651A3E00" w14:textId="77777777" w:rsidR="00D14DD4" w:rsidRPr="006355B5" w:rsidRDefault="00D14DD4" w:rsidP="00D14DD4">
      <w:pPr>
        <w:spacing w:before="120" w:after="120"/>
        <w:rPr>
          <w:color w:val="000000"/>
          <w:u w:color="000000"/>
        </w:rPr>
      </w:pPr>
    </w:p>
    <w:p w14:paraId="3AC9721F" w14:textId="77777777" w:rsidR="00D14DD4" w:rsidRPr="00D26646" w:rsidRDefault="00D14DD4" w:rsidP="00D14DD4">
      <w:pPr>
        <w:spacing w:before="120" w:after="120"/>
        <w:jc w:val="center"/>
        <w:rPr>
          <w:b/>
          <w:color w:val="000000"/>
          <w:u w:color="000000"/>
        </w:rPr>
      </w:pPr>
      <w:r w:rsidRPr="00D26646">
        <w:rPr>
          <w:b/>
          <w:color w:val="000000"/>
          <w:u w:color="000000"/>
        </w:rPr>
        <w:t>Oświadczenie Wykonawcy</w:t>
      </w:r>
    </w:p>
    <w:p w14:paraId="5D2BED38" w14:textId="0720A103" w:rsidR="00D14DD4" w:rsidRPr="007330F6" w:rsidRDefault="00D14DD4" w:rsidP="00D14DD4">
      <w:pPr>
        <w:spacing w:before="120" w:after="120"/>
        <w:rPr>
          <w:color w:val="000000"/>
          <w:u w:color="000000"/>
        </w:rPr>
      </w:pPr>
      <w:r w:rsidRPr="003C6171">
        <w:rPr>
          <w:b/>
          <w:color w:val="000000"/>
          <w:u w:color="000000"/>
        </w:rPr>
        <w:t xml:space="preserve">Składane na podstawie </w:t>
      </w:r>
      <w:r w:rsidR="00C04C53" w:rsidRPr="00EC3E83">
        <w:rPr>
          <w:b/>
          <w:color w:val="000000"/>
          <w:u w:color="000000"/>
        </w:rPr>
        <w:t>art</w:t>
      </w:r>
      <w:r w:rsidRPr="00EC3E83">
        <w:rPr>
          <w:b/>
          <w:color w:val="000000"/>
          <w:u w:color="000000"/>
        </w:rPr>
        <w:t xml:space="preserve">. 125 ust.1 ustawy z dnia 11 września 2019 r. Prawo zamówień publicznych (dalej jako: </w:t>
      </w:r>
      <w:proofErr w:type="spellStart"/>
      <w:r w:rsidRPr="00EC3E83">
        <w:rPr>
          <w:b/>
          <w:color w:val="000000"/>
          <w:u w:color="000000"/>
        </w:rPr>
        <w:t>p.z.p</w:t>
      </w:r>
      <w:proofErr w:type="spellEnd"/>
      <w:r w:rsidRPr="00EC3E83">
        <w:rPr>
          <w:b/>
          <w:color w:val="000000"/>
          <w:u w:color="000000"/>
        </w:rPr>
        <w:t>.)</w:t>
      </w:r>
    </w:p>
    <w:p w14:paraId="35B077F2" w14:textId="77777777" w:rsidR="0009267E" w:rsidRDefault="0009267E" w:rsidP="00D14DD4">
      <w:pPr>
        <w:spacing w:before="120" w:after="120"/>
        <w:ind w:left="283" w:firstLine="227"/>
        <w:jc w:val="center"/>
        <w:rPr>
          <w:b/>
          <w:color w:val="000000"/>
          <w:u w:color="000000"/>
        </w:rPr>
      </w:pPr>
    </w:p>
    <w:p w14:paraId="79387500" w14:textId="532E639E" w:rsidR="00D14DD4" w:rsidRPr="007330F6" w:rsidRDefault="00D14DD4" w:rsidP="00D14DD4">
      <w:pPr>
        <w:spacing w:before="120" w:after="120"/>
        <w:ind w:left="283" w:firstLine="227"/>
        <w:jc w:val="center"/>
        <w:rPr>
          <w:color w:val="000000"/>
          <w:u w:color="000000"/>
        </w:rPr>
      </w:pPr>
      <w:r w:rsidRPr="007330F6">
        <w:rPr>
          <w:b/>
          <w:color w:val="000000"/>
          <w:u w:color="000000"/>
        </w:rPr>
        <w:t>DOTYCZĄCE PODSTAW WYKLUCZENIA Z POSTĘPOWANIA</w:t>
      </w:r>
    </w:p>
    <w:p w14:paraId="71B54BEB" w14:textId="77777777" w:rsidR="0009267E" w:rsidRDefault="0009267E" w:rsidP="00067FDA">
      <w:pPr>
        <w:rPr>
          <w:color w:val="000000"/>
          <w:u w:color="000000"/>
        </w:rPr>
      </w:pPr>
    </w:p>
    <w:p w14:paraId="7E639B8D" w14:textId="258EC8AD" w:rsidR="005A6516" w:rsidRPr="005A6516" w:rsidRDefault="00D14DD4" w:rsidP="00067FDA">
      <w:pPr>
        <w:rPr>
          <w:color w:val="000000"/>
          <w:u w:color="000000"/>
        </w:rPr>
      </w:pPr>
      <w:r w:rsidRPr="007330F6">
        <w:rPr>
          <w:color w:val="000000"/>
          <w:u w:color="000000"/>
        </w:rPr>
        <w:t>Na potrzeby postępowania o udzielenie zamówienia publicznego pn. </w:t>
      </w:r>
    </w:p>
    <w:p w14:paraId="7D84A284" w14:textId="718636DD" w:rsidR="005A6516" w:rsidRPr="00382AB9" w:rsidRDefault="005A6516" w:rsidP="00382AB9">
      <w:pPr>
        <w:jc w:val="center"/>
        <w:rPr>
          <w:b/>
          <w:color w:val="000000"/>
          <w:u w:color="000000"/>
        </w:rPr>
      </w:pPr>
      <w:r w:rsidRPr="00382AB9">
        <w:rPr>
          <w:b/>
          <w:color w:val="000000"/>
          <w:u w:color="000000"/>
        </w:rPr>
        <w:t>„Zakup i dostawa (wraz z rozładunkiem) wyposażenia i sprzętu informatycznego do pracowni</w:t>
      </w:r>
    </w:p>
    <w:p w14:paraId="7F0E1F30" w14:textId="44F3B4C5" w:rsidR="0009267E" w:rsidRPr="00382AB9" w:rsidRDefault="005A6516" w:rsidP="00382AB9">
      <w:pPr>
        <w:jc w:val="center"/>
        <w:rPr>
          <w:b/>
          <w:color w:val="000000"/>
          <w:u w:color="000000"/>
        </w:rPr>
      </w:pPr>
      <w:r w:rsidRPr="00382AB9">
        <w:rPr>
          <w:b/>
          <w:color w:val="000000"/>
          <w:u w:color="000000"/>
        </w:rPr>
        <w:t>w szkołach podstawowych i szkołach podstawowych specjalnych w podziale na części w ramach projektu Wiele potrzeb- jede</w:t>
      </w:r>
      <w:r w:rsidR="00382AB9" w:rsidRPr="00382AB9">
        <w:rPr>
          <w:b/>
          <w:color w:val="000000"/>
          <w:u w:color="000000"/>
        </w:rPr>
        <w:t>n cel”.</w:t>
      </w:r>
    </w:p>
    <w:p w14:paraId="277D4BE8" w14:textId="0CF534AF" w:rsidR="005A6516" w:rsidRPr="00382AB9" w:rsidRDefault="005A6516" w:rsidP="00382AB9">
      <w:pPr>
        <w:jc w:val="center"/>
        <w:rPr>
          <w:b/>
          <w:color w:val="000000"/>
          <w:u w:color="000000"/>
        </w:rPr>
      </w:pPr>
      <w:r w:rsidRPr="00382AB9">
        <w:rPr>
          <w:b/>
          <w:color w:val="000000"/>
          <w:u w:color="000000"/>
        </w:rPr>
        <w:t>Część I:</w:t>
      </w:r>
    </w:p>
    <w:p w14:paraId="09B43D13" w14:textId="546AC667" w:rsidR="00382AB9" w:rsidRDefault="00AB030A" w:rsidP="00382AB9">
      <w:pPr>
        <w:jc w:val="center"/>
        <w:rPr>
          <w:color w:val="000000"/>
          <w:u w:color="000000"/>
        </w:rPr>
      </w:pPr>
      <w:r w:rsidRPr="006A09FE">
        <w:rPr>
          <w:b/>
          <w:bCs/>
          <w:color w:val="000000"/>
          <w:u w:color="000000"/>
        </w:rPr>
        <w:t xml:space="preserve">„Zakup i dostawa (wraz z rozładunkiem) tabletów </w:t>
      </w:r>
      <w:r w:rsidRPr="00D26646">
        <w:rPr>
          <w:b/>
          <w:bCs/>
          <w:color w:val="000000"/>
          <w:u w:color="000000"/>
        </w:rPr>
        <w:t>do pracowni</w:t>
      </w:r>
      <w:r>
        <w:rPr>
          <w:b/>
          <w:bCs/>
          <w:color w:val="000000"/>
          <w:u w:color="000000"/>
        </w:rPr>
        <w:t xml:space="preserve"> </w:t>
      </w:r>
      <w:r w:rsidRPr="00D26646">
        <w:rPr>
          <w:b/>
          <w:bCs/>
          <w:color w:val="000000"/>
          <w:u w:color="000000"/>
        </w:rPr>
        <w:t xml:space="preserve">w ramach projektu </w:t>
      </w:r>
      <w:r w:rsidRPr="00D26646">
        <w:rPr>
          <w:b/>
          <w:bCs/>
          <w:szCs w:val="22"/>
        </w:rPr>
        <w:t>„Wiele potrzeb- jeden cel”</w:t>
      </w:r>
    </w:p>
    <w:p w14:paraId="03F85444" w14:textId="6297B84C" w:rsidR="00D14DD4" w:rsidRPr="003C6171" w:rsidRDefault="00D14DD4" w:rsidP="00067FDA">
      <w:pPr>
        <w:rPr>
          <w:color w:val="000000"/>
          <w:u w:color="000000"/>
        </w:rPr>
      </w:pPr>
      <w:r w:rsidRPr="005A6516">
        <w:rPr>
          <w:color w:val="000000"/>
          <w:u w:color="000000"/>
        </w:rPr>
        <w:t xml:space="preserve">prowadzonego przez Miasto  Zabrze– Prezydent Miasta </w:t>
      </w:r>
      <w:r w:rsidRPr="005A6516">
        <w:rPr>
          <w:i/>
          <w:color w:val="000000"/>
          <w:u w:color="000000"/>
        </w:rPr>
        <w:t xml:space="preserve">(oznaczenie Zamawiającego), </w:t>
      </w:r>
      <w:r w:rsidRPr="005A6516">
        <w:rPr>
          <w:color w:val="000000"/>
          <w:u w:color="000000"/>
        </w:rPr>
        <w:t xml:space="preserve">oświadczam, że nie podlegam wykluczeniu z postępowania na podstawie </w:t>
      </w:r>
      <w:r w:rsidR="00C04C53" w:rsidRPr="005A6516">
        <w:rPr>
          <w:color w:val="000000"/>
          <w:u w:color="000000"/>
        </w:rPr>
        <w:t>art</w:t>
      </w:r>
      <w:r w:rsidRPr="003C6171">
        <w:rPr>
          <w:color w:val="000000"/>
          <w:u w:color="000000"/>
        </w:rPr>
        <w:t xml:space="preserve">.108 ust. 1 ustawy </w:t>
      </w:r>
      <w:proofErr w:type="spellStart"/>
      <w:r w:rsidRPr="003C6171">
        <w:rPr>
          <w:color w:val="000000"/>
          <w:u w:color="000000"/>
        </w:rPr>
        <w:t>p.z.p</w:t>
      </w:r>
      <w:proofErr w:type="spellEnd"/>
      <w:r w:rsidRPr="003C6171">
        <w:rPr>
          <w:color w:val="000000"/>
          <w:u w:color="000000"/>
        </w:rPr>
        <w:t>.</w:t>
      </w:r>
      <w:r w:rsidR="00853A16" w:rsidRPr="003C6171">
        <w:t xml:space="preserve"> </w:t>
      </w:r>
      <w:r w:rsidR="00853A16" w:rsidRPr="003C6171">
        <w:rPr>
          <w:color w:val="000000"/>
          <w:u w:color="000000"/>
        </w:rPr>
        <w:t xml:space="preserve">oraz na podstawie art.109 ust. 1 pkt. 5 i 7 ustawy </w:t>
      </w:r>
      <w:proofErr w:type="spellStart"/>
      <w:r w:rsidR="00853A16" w:rsidRPr="003C6171">
        <w:rPr>
          <w:color w:val="000000"/>
          <w:u w:color="000000"/>
        </w:rPr>
        <w:t>p.z.p</w:t>
      </w:r>
      <w:proofErr w:type="spellEnd"/>
      <w:r w:rsidR="00853A16" w:rsidRPr="003C6171">
        <w:rPr>
          <w:color w:val="000000"/>
          <w:u w:color="000000"/>
        </w:rPr>
        <w:t>.</w:t>
      </w:r>
    </w:p>
    <w:p w14:paraId="36793448" w14:textId="4F82278B" w:rsidR="00D14DD4" w:rsidRPr="007330F6" w:rsidRDefault="00D14DD4" w:rsidP="009A2F38">
      <w:pPr>
        <w:spacing w:before="120" w:after="120"/>
        <w:rPr>
          <w:color w:val="000000"/>
          <w:u w:color="000000"/>
        </w:rPr>
      </w:pPr>
      <w:r w:rsidRPr="007330F6">
        <w:rPr>
          <w:color w:val="000000"/>
          <w:u w:color="000000"/>
        </w:rPr>
        <w:t xml:space="preserve">Oświadczam, że zachodzą w stosunku do mnie podstawy wykluczenia z postępowania na podstawie </w:t>
      </w:r>
      <w:r w:rsidR="00C04C53" w:rsidRPr="007330F6">
        <w:rPr>
          <w:color w:val="000000"/>
          <w:u w:color="000000"/>
        </w:rPr>
        <w:t>art</w:t>
      </w:r>
      <w:r w:rsidRPr="007330F6">
        <w:rPr>
          <w:color w:val="000000"/>
          <w:u w:color="000000"/>
        </w:rPr>
        <w:t xml:space="preserve">. …………. ustawy </w:t>
      </w:r>
      <w:proofErr w:type="spellStart"/>
      <w:r w:rsidRPr="007330F6">
        <w:rPr>
          <w:color w:val="000000"/>
          <w:u w:color="000000"/>
        </w:rPr>
        <w:t>p.z.p</w:t>
      </w:r>
      <w:proofErr w:type="spellEnd"/>
      <w:r w:rsidRPr="007330F6">
        <w:rPr>
          <w:color w:val="000000"/>
          <w:u w:color="000000"/>
        </w:rPr>
        <w:t xml:space="preserve">. </w:t>
      </w:r>
      <w:r w:rsidRPr="007330F6">
        <w:rPr>
          <w:i/>
          <w:color w:val="000000"/>
          <w:u w:color="000000"/>
        </w:rPr>
        <w:t>(podać mającą zastosowanie podstawę wykluczenia spośród wymienionych w </w:t>
      </w:r>
      <w:r w:rsidR="007108B1" w:rsidRPr="007330F6">
        <w:rPr>
          <w:i/>
          <w:color w:val="000000"/>
        </w:rPr>
        <w:t xml:space="preserve">art. 108 ust.1 pkt 1, 2, 5 lub art.109 ust.1 pkt 5 i 7 ustawy </w:t>
      </w:r>
      <w:proofErr w:type="spellStart"/>
      <w:r w:rsidR="007108B1" w:rsidRPr="007330F6">
        <w:rPr>
          <w:i/>
          <w:color w:val="000000"/>
        </w:rPr>
        <w:t>p.z.p</w:t>
      </w:r>
      <w:proofErr w:type="spellEnd"/>
      <w:r w:rsidR="007108B1" w:rsidRPr="007330F6">
        <w:rPr>
          <w:i/>
          <w:color w:val="000000"/>
        </w:rPr>
        <w:t>.</w:t>
      </w:r>
      <w:r w:rsidRPr="007330F6">
        <w:rPr>
          <w:i/>
          <w:color w:val="000000"/>
          <w:u w:color="000000"/>
        </w:rPr>
        <w:t xml:space="preserve">). </w:t>
      </w:r>
      <w:r w:rsidRPr="007330F6">
        <w:rPr>
          <w:color w:val="000000"/>
          <w:u w:color="000000"/>
        </w:rPr>
        <w:t xml:space="preserve">Jednocześnie oświadczam, że w związku z ww. okolicznością, na podstawie </w:t>
      </w:r>
      <w:r w:rsidR="00C04C53" w:rsidRPr="007330F6">
        <w:rPr>
          <w:color w:val="000000"/>
          <w:u w:color="000000"/>
        </w:rPr>
        <w:t>art</w:t>
      </w:r>
      <w:r w:rsidRPr="007330F6">
        <w:rPr>
          <w:color w:val="000000"/>
          <w:u w:color="000000"/>
        </w:rPr>
        <w:t xml:space="preserve">.110 ust. 2 ustawy </w:t>
      </w:r>
      <w:proofErr w:type="spellStart"/>
      <w:r w:rsidRPr="007330F6">
        <w:rPr>
          <w:color w:val="000000"/>
          <w:u w:color="000000"/>
        </w:rPr>
        <w:t>p.z.p</w:t>
      </w:r>
      <w:proofErr w:type="spellEnd"/>
      <w:r w:rsidRPr="007330F6">
        <w:rPr>
          <w:color w:val="000000"/>
          <w:u w:color="000000"/>
        </w:rPr>
        <w:t>. podjąłem następujące środki naprawcze</w:t>
      </w:r>
      <w:r w:rsidR="00A02812" w:rsidRPr="007330F6">
        <w:rPr>
          <w:color w:val="000000"/>
          <w:u w:color="000000"/>
        </w:rPr>
        <w:t xml:space="preserve"> (wypełnić jeżeli dotyczy)</w:t>
      </w:r>
      <w:r w:rsidRPr="007330F6">
        <w:rPr>
          <w:color w:val="000000"/>
          <w:u w:color="000000"/>
        </w:rPr>
        <w:t>:</w:t>
      </w:r>
    </w:p>
    <w:p w14:paraId="62D7794F" w14:textId="5664B945" w:rsidR="00D14DD4" w:rsidRPr="007330F6" w:rsidRDefault="00D14DD4" w:rsidP="009A2F38">
      <w:pPr>
        <w:spacing w:before="120" w:after="120"/>
        <w:rPr>
          <w:color w:val="000000"/>
          <w:u w:color="000000"/>
        </w:rPr>
      </w:pPr>
      <w:r w:rsidRPr="007330F6">
        <w:rPr>
          <w:color w:val="000000"/>
          <w:u w:color="000000"/>
        </w:rPr>
        <w:lastRenderedPageBreak/>
        <w:t>………………………………………………………………………………………………………………………………………………………………………………………………………………………………………………………………………………………………………………………</w:t>
      </w:r>
    </w:p>
    <w:p w14:paraId="2B61B3EA" w14:textId="77777777" w:rsidR="00D14DD4" w:rsidRPr="007330F6" w:rsidRDefault="00D14DD4" w:rsidP="003E3BDD">
      <w:pPr>
        <w:spacing w:before="120" w:after="120"/>
        <w:ind w:left="283" w:firstLine="227"/>
        <w:rPr>
          <w:color w:val="000000"/>
          <w:sz w:val="16"/>
          <w:szCs w:val="16"/>
          <w:u w:color="000000"/>
          <w:vertAlign w:val="superscript"/>
        </w:rPr>
      </w:pPr>
    </w:p>
    <w:p w14:paraId="1442B214" w14:textId="77777777" w:rsidR="00D14DD4" w:rsidRPr="007330F6" w:rsidRDefault="00D14DD4" w:rsidP="00D14DD4">
      <w:pPr>
        <w:spacing w:before="120" w:after="120"/>
        <w:rPr>
          <w:color w:val="000000"/>
          <w:u w:color="000000"/>
        </w:rPr>
      </w:pPr>
      <w:r w:rsidRPr="007330F6">
        <w:rPr>
          <w:b/>
          <w:color w:val="000000"/>
          <w:u w:color="000000"/>
        </w:rPr>
        <w:t>OŚWIADCZENIE DOTYCZĄCE PODANYCH INFORMACJI:</w:t>
      </w:r>
    </w:p>
    <w:p w14:paraId="5DB678C3" w14:textId="77777777" w:rsidR="00D14DD4" w:rsidRPr="007330F6" w:rsidRDefault="00D14DD4" w:rsidP="00D14DD4">
      <w:pPr>
        <w:spacing w:before="120" w:after="120"/>
        <w:rPr>
          <w:color w:val="000000"/>
          <w:u w:color="000000"/>
        </w:rPr>
      </w:pPr>
      <w:r w:rsidRPr="007330F6">
        <w:rPr>
          <w:color w:val="000000"/>
          <w:u w:color="000000"/>
        </w:rPr>
        <w:t>Oświadczam, że wszystkie informacje podane w powyższych oświadczeniach są aktualne i zgodne z prawdą oraz zostały przedstawione z pełną świadomością konsekwencji wprowadzenia Zamawiającego w błąd przy przedstawianiu informacji.</w:t>
      </w:r>
    </w:p>
    <w:p w14:paraId="0F1C572A" w14:textId="72457BCD" w:rsidR="00D14DD4" w:rsidRPr="007330F6" w:rsidRDefault="00D14DD4" w:rsidP="003C6171">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0009267E">
        <w:rPr>
          <w:i/>
          <w:color w:val="000000"/>
          <w:u w:color="000000"/>
        </w:rPr>
        <w:t xml:space="preserve">                                                                                                          </w:t>
      </w:r>
    </w:p>
    <w:p w14:paraId="4D48A725" w14:textId="77777777" w:rsidR="00D14DD4" w:rsidRPr="007330F6" w:rsidRDefault="00D14DD4" w:rsidP="00D14DD4">
      <w:pPr>
        <w:spacing w:before="120" w:after="120"/>
        <w:ind w:left="283" w:firstLine="227"/>
        <w:rPr>
          <w:b/>
          <w:color w:val="000000"/>
          <w:u w:color="000000"/>
        </w:rPr>
      </w:pPr>
    </w:p>
    <w:p w14:paraId="23B7985B" w14:textId="77777777" w:rsidR="00EC3E83" w:rsidRDefault="00EC3E83" w:rsidP="00EC3E83">
      <w:pPr>
        <w:spacing w:before="120" w:after="120"/>
        <w:jc w:val="right"/>
        <w:rPr>
          <w:b/>
          <w:color w:val="000000"/>
        </w:rPr>
      </w:pPr>
      <w:r>
        <w:rPr>
          <w:b/>
          <w:i/>
          <w:color w:val="000000"/>
        </w:rPr>
        <w:t>DOKUMENT NALEŻY PODPISAĆ ELEKTRONICZNIE</w:t>
      </w:r>
    </w:p>
    <w:p w14:paraId="77411BD1" w14:textId="77777777" w:rsidR="00D14DD4" w:rsidRPr="00EC3E83" w:rsidRDefault="00D14DD4" w:rsidP="00D14DD4">
      <w:pPr>
        <w:spacing w:before="120" w:after="120"/>
        <w:ind w:left="283" w:firstLine="227"/>
        <w:rPr>
          <w:b/>
          <w:color w:val="000000"/>
          <w:u w:color="000000"/>
        </w:rPr>
      </w:pPr>
    </w:p>
    <w:p w14:paraId="17D517EA" w14:textId="77777777" w:rsidR="00D14DD4" w:rsidRPr="007330F6" w:rsidRDefault="00D14DD4" w:rsidP="00D14DD4">
      <w:pPr>
        <w:spacing w:before="120" w:after="120"/>
        <w:ind w:left="283" w:firstLine="227"/>
        <w:rPr>
          <w:b/>
          <w:color w:val="000000"/>
          <w:u w:color="000000"/>
        </w:rPr>
      </w:pPr>
    </w:p>
    <w:p w14:paraId="65033091" w14:textId="77777777" w:rsidR="00D14DD4" w:rsidRPr="007330F6" w:rsidRDefault="00D14DD4" w:rsidP="00D14DD4">
      <w:pPr>
        <w:spacing w:before="120" w:after="120"/>
        <w:ind w:left="283" w:firstLine="227"/>
        <w:rPr>
          <w:b/>
          <w:color w:val="000000"/>
          <w:u w:color="000000"/>
        </w:rPr>
      </w:pPr>
    </w:p>
    <w:p w14:paraId="466B0C3B" w14:textId="77777777" w:rsidR="00D14DD4" w:rsidRPr="00EC3E83" w:rsidRDefault="00D14DD4" w:rsidP="00D14DD4">
      <w:pPr>
        <w:spacing w:before="120" w:after="120"/>
        <w:ind w:left="283" w:firstLine="227"/>
        <w:rPr>
          <w:b/>
          <w:color w:val="000000"/>
          <w:u w:color="000000"/>
        </w:rPr>
      </w:pPr>
    </w:p>
    <w:p w14:paraId="710DCDD7" w14:textId="6B7F1CB8" w:rsidR="00D14DD4" w:rsidRPr="003C6171" w:rsidRDefault="00D14DD4" w:rsidP="002B2CD0">
      <w:pPr>
        <w:spacing w:before="120" w:after="120"/>
        <w:rPr>
          <w:b/>
          <w:color w:val="000000"/>
          <w:u w:color="000000"/>
        </w:rPr>
      </w:pPr>
    </w:p>
    <w:p w14:paraId="47B5536F" w14:textId="5F6F3DEB" w:rsidR="003544B5" w:rsidRDefault="003544B5" w:rsidP="00D14DD4">
      <w:pPr>
        <w:spacing w:before="120" w:after="120"/>
        <w:ind w:left="283" w:firstLine="227"/>
        <w:jc w:val="right"/>
        <w:rPr>
          <w:b/>
          <w:color w:val="000000"/>
          <w:u w:color="000000"/>
        </w:rPr>
      </w:pPr>
    </w:p>
    <w:p w14:paraId="49A746A6" w14:textId="314E25D2" w:rsidR="0009267E" w:rsidRDefault="0009267E" w:rsidP="00D14DD4">
      <w:pPr>
        <w:spacing w:before="120" w:after="120"/>
        <w:ind w:left="283" w:firstLine="227"/>
        <w:jc w:val="right"/>
        <w:rPr>
          <w:b/>
          <w:color w:val="000000"/>
          <w:u w:color="000000"/>
        </w:rPr>
      </w:pPr>
    </w:p>
    <w:p w14:paraId="1E0DC920" w14:textId="11E99051" w:rsidR="0009267E" w:rsidRDefault="0009267E" w:rsidP="00D14DD4">
      <w:pPr>
        <w:spacing w:before="120" w:after="120"/>
        <w:ind w:left="283" w:firstLine="227"/>
        <w:jc w:val="right"/>
        <w:rPr>
          <w:b/>
          <w:color w:val="000000"/>
          <w:u w:color="000000"/>
        </w:rPr>
      </w:pPr>
    </w:p>
    <w:p w14:paraId="48523609" w14:textId="14EFE378" w:rsidR="0009267E" w:rsidRDefault="0009267E" w:rsidP="00D14DD4">
      <w:pPr>
        <w:spacing w:before="120" w:after="120"/>
        <w:ind w:left="283" w:firstLine="227"/>
        <w:jc w:val="right"/>
        <w:rPr>
          <w:b/>
          <w:color w:val="000000"/>
          <w:u w:color="000000"/>
        </w:rPr>
      </w:pPr>
    </w:p>
    <w:p w14:paraId="51F63128" w14:textId="6CC8BF11" w:rsidR="0009267E" w:rsidRDefault="0009267E" w:rsidP="00D14DD4">
      <w:pPr>
        <w:spacing w:before="120" w:after="120"/>
        <w:ind w:left="283" w:firstLine="227"/>
        <w:jc w:val="right"/>
        <w:rPr>
          <w:b/>
          <w:color w:val="000000"/>
          <w:u w:color="000000"/>
        </w:rPr>
      </w:pPr>
    </w:p>
    <w:p w14:paraId="6C56F2D3" w14:textId="4DF646B2" w:rsidR="0009267E" w:rsidRDefault="0009267E" w:rsidP="00D14DD4">
      <w:pPr>
        <w:spacing w:before="120" w:after="120"/>
        <w:ind w:left="283" w:firstLine="227"/>
        <w:jc w:val="right"/>
        <w:rPr>
          <w:b/>
          <w:color w:val="000000"/>
          <w:u w:color="000000"/>
        </w:rPr>
      </w:pPr>
    </w:p>
    <w:p w14:paraId="7C02F4F3" w14:textId="187C09C3" w:rsidR="0009267E" w:rsidRDefault="0009267E" w:rsidP="00D14DD4">
      <w:pPr>
        <w:spacing w:before="120" w:after="120"/>
        <w:ind w:left="283" w:firstLine="227"/>
        <w:jc w:val="right"/>
        <w:rPr>
          <w:b/>
          <w:color w:val="000000"/>
          <w:u w:color="000000"/>
        </w:rPr>
      </w:pPr>
    </w:p>
    <w:p w14:paraId="698F3E80" w14:textId="375DAB56" w:rsidR="0009267E" w:rsidRDefault="0009267E" w:rsidP="00D14DD4">
      <w:pPr>
        <w:spacing w:before="120" w:after="120"/>
        <w:ind w:left="283" w:firstLine="227"/>
        <w:jc w:val="right"/>
        <w:rPr>
          <w:b/>
          <w:color w:val="000000"/>
          <w:u w:color="000000"/>
        </w:rPr>
      </w:pPr>
    </w:p>
    <w:p w14:paraId="1F82DF3B" w14:textId="7ABA9DDE" w:rsidR="0009267E" w:rsidRDefault="0009267E" w:rsidP="00D14DD4">
      <w:pPr>
        <w:spacing w:before="120" w:after="120"/>
        <w:ind w:left="283" w:firstLine="227"/>
        <w:jc w:val="right"/>
        <w:rPr>
          <w:b/>
          <w:color w:val="000000"/>
          <w:u w:color="000000"/>
        </w:rPr>
      </w:pPr>
    </w:p>
    <w:p w14:paraId="644739C5" w14:textId="1B80189B" w:rsidR="0009267E" w:rsidRDefault="0009267E" w:rsidP="00D14DD4">
      <w:pPr>
        <w:spacing w:before="120" w:after="120"/>
        <w:ind w:left="283" w:firstLine="227"/>
        <w:jc w:val="right"/>
        <w:rPr>
          <w:b/>
          <w:color w:val="000000"/>
          <w:u w:color="000000"/>
        </w:rPr>
      </w:pPr>
    </w:p>
    <w:p w14:paraId="1C3CA437" w14:textId="5D748468" w:rsidR="0009267E" w:rsidRDefault="0009267E" w:rsidP="00D14DD4">
      <w:pPr>
        <w:spacing w:before="120" w:after="120"/>
        <w:ind w:left="283" w:firstLine="227"/>
        <w:jc w:val="right"/>
        <w:rPr>
          <w:b/>
          <w:color w:val="000000"/>
          <w:u w:color="000000"/>
        </w:rPr>
      </w:pPr>
    </w:p>
    <w:p w14:paraId="5A086CFC" w14:textId="1049EC45" w:rsidR="0009267E" w:rsidRDefault="0009267E" w:rsidP="00D14DD4">
      <w:pPr>
        <w:spacing w:before="120" w:after="120"/>
        <w:ind w:left="283" w:firstLine="227"/>
        <w:jc w:val="right"/>
        <w:rPr>
          <w:b/>
          <w:color w:val="000000"/>
          <w:u w:color="000000"/>
        </w:rPr>
      </w:pPr>
    </w:p>
    <w:p w14:paraId="7EF9DC0B" w14:textId="527B8F0D" w:rsidR="0009267E" w:rsidRDefault="0009267E" w:rsidP="00D14DD4">
      <w:pPr>
        <w:spacing w:before="120" w:after="120"/>
        <w:ind w:left="283" w:firstLine="227"/>
        <w:jc w:val="right"/>
        <w:rPr>
          <w:b/>
          <w:color w:val="000000"/>
          <w:u w:color="000000"/>
        </w:rPr>
      </w:pPr>
    </w:p>
    <w:p w14:paraId="692BC5B4" w14:textId="4F4C7E61" w:rsidR="0009267E" w:rsidRDefault="0009267E" w:rsidP="00D14DD4">
      <w:pPr>
        <w:spacing w:before="120" w:after="120"/>
        <w:ind w:left="283" w:firstLine="227"/>
        <w:jc w:val="right"/>
        <w:rPr>
          <w:b/>
          <w:color w:val="000000"/>
          <w:u w:color="000000"/>
        </w:rPr>
      </w:pPr>
    </w:p>
    <w:p w14:paraId="44992FF9" w14:textId="43D22A0A" w:rsidR="0009267E" w:rsidRDefault="0009267E" w:rsidP="00D14DD4">
      <w:pPr>
        <w:spacing w:before="120" w:after="120"/>
        <w:ind w:left="283" w:firstLine="227"/>
        <w:jc w:val="right"/>
        <w:rPr>
          <w:b/>
          <w:color w:val="000000"/>
          <w:u w:color="000000"/>
        </w:rPr>
      </w:pPr>
    </w:p>
    <w:p w14:paraId="70A39F84" w14:textId="502B7BA5" w:rsidR="0009267E" w:rsidRDefault="0009267E" w:rsidP="00D14DD4">
      <w:pPr>
        <w:spacing w:before="120" w:after="120"/>
        <w:ind w:left="283" w:firstLine="227"/>
        <w:jc w:val="right"/>
        <w:rPr>
          <w:b/>
          <w:color w:val="000000"/>
          <w:u w:color="000000"/>
        </w:rPr>
      </w:pPr>
    </w:p>
    <w:p w14:paraId="2F3349FA" w14:textId="5DA9B7E9" w:rsidR="0009267E" w:rsidRDefault="0009267E" w:rsidP="00D14DD4">
      <w:pPr>
        <w:spacing w:before="120" w:after="120"/>
        <w:ind w:left="283" w:firstLine="227"/>
        <w:jc w:val="right"/>
        <w:rPr>
          <w:b/>
          <w:color w:val="000000"/>
          <w:u w:color="000000"/>
        </w:rPr>
      </w:pPr>
    </w:p>
    <w:p w14:paraId="425D0F67" w14:textId="77777777" w:rsidR="0009267E" w:rsidRDefault="0009267E" w:rsidP="00AB030A">
      <w:pPr>
        <w:spacing w:before="120" w:after="120"/>
        <w:jc w:val="right"/>
        <w:rPr>
          <w:b/>
          <w:color w:val="000000"/>
          <w:u w:color="000000"/>
        </w:rPr>
      </w:pPr>
    </w:p>
    <w:p w14:paraId="6CEA9E88" w14:textId="77777777" w:rsidR="003544B5" w:rsidRDefault="003544B5" w:rsidP="00AB030A">
      <w:pPr>
        <w:spacing w:before="120" w:after="120"/>
        <w:jc w:val="right"/>
        <w:rPr>
          <w:b/>
          <w:color w:val="000000"/>
          <w:u w:color="000000"/>
        </w:rPr>
      </w:pPr>
    </w:p>
    <w:p w14:paraId="51B495E1" w14:textId="77777777" w:rsidR="003544B5" w:rsidRDefault="003544B5" w:rsidP="003E3BDD">
      <w:pPr>
        <w:spacing w:before="120" w:after="120"/>
        <w:rPr>
          <w:b/>
          <w:color w:val="000000"/>
          <w:u w:color="000000"/>
        </w:rPr>
      </w:pPr>
    </w:p>
    <w:p w14:paraId="19FA6EA7" w14:textId="259B4BB8" w:rsidR="00D14DD4" w:rsidRPr="00EC3E83" w:rsidRDefault="00D14DD4" w:rsidP="00AB030A">
      <w:pPr>
        <w:spacing w:before="120" w:after="120"/>
        <w:jc w:val="right"/>
        <w:rPr>
          <w:color w:val="000000"/>
          <w:u w:color="000000"/>
        </w:rPr>
      </w:pPr>
      <w:r w:rsidRPr="003C6171">
        <w:rPr>
          <w:b/>
          <w:color w:val="000000"/>
          <w:u w:color="000000"/>
        </w:rPr>
        <w:lastRenderedPageBreak/>
        <w:t>Załącznik nr 4 do SWZ</w:t>
      </w:r>
    </w:p>
    <w:p w14:paraId="3773ACB3" w14:textId="77777777" w:rsidR="00D14DD4" w:rsidRPr="00EC3E83" w:rsidRDefault="00D14DD4" w:rsidP="00D14DD4">
      <w:pPr>
        <w:spacing w:before="120" w:after="120"/>
        <w:rPr>
          <w:b/>
          <w:color w:val="000000"/>
          <w:u w:color="000000"/>
        </w:rPr>
      </w:pPr>
    </w:p>
    <w:p w14:paraId="1FD52B13" w14:textId="243D301C" w:rsidR="00D14DD4" w:rsidRPr="00973340" w:rsidRDefault="00D14DD4" w:rsidP="00D14DD4">
      <w:pPr>
        <w:spacing w:before="120" w:after="120"/>
        <w:rPr>
          <w:b/>
          <w:color w:val="000000"/>
          <w:u w:color="000000"/>
        </w:rPr>
      </w:pPr>
      <w:r w:rsidRPr="007330F6">
        <w:rPr>
          <w:b/>
          <w:color w:val="000000"/>
          <w:u w:color="000000"/>
        </w:rPr>
        <w:t>Klauzula informacyjna dotycząca przetwarzania danych osobowych</w:t>
      </w:r>
    </w:p>
    <w:p w14:paraId="32DD9774" w14:textId="1BC9273B" w:rsidR="00D14DD4" w:rsidRPr="007330F6" w:rsidRDefault="00D14DD4" w:rsidP="00D14DD4">
      <w:pPr>
        <w:keepLines/>
        <w:spacing w:before="120" w:after="120"/>
        <w:rPr>
          <w:color w:val="000000"/>
          <w:u w:color="000000"/>
        </w:rPr>
      </w:pPr>
      <w:r w:rsidRPr="007330F6">
        <w:rPr>
          <w:color w:val="000000"/>
          <w:u w:color="000000"/>
        </w:rPr>
        <w:t>W związku z przetwarzaniem Pani/Pana danych osobowych informujemy</w:t>
      </w:r>
      <w:r w:rsidR="00C04C53" w:rsidRPr="007330F6">
        <w:rPr>
          <w:color w:val="000000"/>
          <w:u w:color="000000"/>
        </w:rPr>
        <w:t>–</w:t>
      </w:r>
      <w:r w:rsidRPr="007330F6">
        <w:rPr>
          <w:color w:val="000000"/>
          <w:u w:color="000000"/>
        </w:rPr>
        <w:t xml:space="preserve"> zgodnie z </w:t>
      </w:r>
      <w:r w:rsidR="00C04C53" w:rsidRPr="007330F6">
        <w:rPr>
          <w:color w:val="000000"/>
          <w:u w:color="000000"/>
        </w:rPr>
        <w:t>art</w:t>
      </w:r>
      <w:r w:rsidRPr="007330F6">
        <w:rPr>
          <w:color w:val="000000"/>
          <w:u w:color="000000"/>
        </w:rPr>
        <w:t xml:space="preserve">. 13 ust. 1 i ust. 2 Rozporządzenia Parlamentu Europejskiego i Rady (UE) 2016/679 z dnia 27.04.2016 r. w sprawie ochrony osób fizycznych w związku z przetwarzaniem danych osobowych i w sprawie swobodnego przepływu takich danych oraz uchylenia dyrektywy 95/46/WE (ogólne rozporządzenie o ochronie danych) (Dz. Urz. UE L z 04.05.2016 r., Nr 119, s. 1, ze. zm.), zwanego dalej w skrócie </w:t>
      </w:r>
      <w:r w:rsidRPr="007330F6">
        <w:rPr>
          <w:b/>
          <w:color w:val="000000"/>
          <w:u w:color="000000"/>
        </w:rPr>
        <w:t>„RODO”</w:t>
      </w:r>
      <w:r w:rsidRPr="007330F6">
        <w:rPr>
          <w:color w:val="000000"/>
          <w:u w:color="000000"/>
        </w:rPr>
        <w:t>, iż:</w:t>
      </w:r>
    </w:p>
    <w:p w14:paraId="2318D059" w14:textId="200CF8E5" w:rsidR="00D14DD4" w:rsidRPr="007330F6" w:rsidRDefault="00D14DD4" w:rsidP="00D14DD4">
      <w:pPr>
        <w:keepLines/>
        <w:spacing w:before="120" w:after="120"/>
        <w:rPr>
          <w:b/>
          <w:color w:val="000000"/>
          <w:u w:color="000000"/>
        </w:rPr>
      </w:pPr>
      <w:r w:rsidRPr="007330F6">
        <w:t>1. </w:t>
      </w:r>
      <w:r w:rsidRPr="007330F6">
        <w:rPr>
          <w:b/>
          <w:color w:val="000000"/>
          <w:u w:color="000000"/>
        </w:rPr>
        <w:t>ADMINISTRATOR DANYCH.</w:t>
      </w:r>
    </w:p>
    <w:p w14:paraId="662130E5" w14:textId="67731CEB" w:rsidR="00D14DD4" w:rsidRPr="007330F6" w:rsidRDefault="00D14DD4" w:rsidP="00D14DD4">
      <w:pPr>
        <w:spacing w:before="120" w:after="120"/>
        <w:rPr>
          <w:color w:val="000000"/>
          <w:u w:color="000000"/>
        </w:rPr>
      </w:pPr>
      <w:r w:rsidRPr="007330F6">
        <w:rPr>
          <w:color w:val="000000"/>
          <w:u w:color="000000"/>
        </w:rPr>
        <w:t xml:space="preserve">Administratorem Pani/Pana danych osobowych jest </w:t>
      </w:r>
      <w:r w:rsidRPr="007330F6">
        <w:rPr>
          <w:b/>
          <w:color w:val="000000"/>
          <w:u w:color="000000"/>
        </w:rPr>
        <w:t>Prezydent Miasta Zabrze</w:t>
      </w:r>
      <w:r w:rsidRPr="007330F6">
        <w:rPr>
          <w:color w:val="000000"/>
          <w:u w:color="000000"/>
        </w:rPr>
        <w:t>, którego siedziba mieści się w Urzędzie Miejskim w Zabrzu, 41-800, przy ul. Powstańców Śląskich nr 5-7.</w:t>
      </w:r>
    </w:p>
    <w:p w14:paraId="01D6D11C" w14:textId="2CB53E63" w:rsidR="00D14DD4" w:rsidRPr="007330F6" w:rsidRDefault="00D14DD4" w:rsidP="00D14DD4">
      <w:pPr>
        <w:keepLines/>
        <w:spacing w:before="120" w:after="120"/>
        <w:rPr>
          <w:b/>
          <w:color w:val="000000"/>
          <w:u w:color="000000"/>
        </w:rPr>
      </w:pPr>
      <w:r w:rsidRPr="007330F6">
        <w:t>2. </w:t>
      </w:r>
      <w:r w:rsidRPr="007330F6">
        <w:rPr>
          <w:b/>
          <w:color w:val="000000"/>
          <w:u w:color="000000"/>
        </w:rPr>
        <w:t>Kontakt Z ADMINISTRATOREM DANYCH</w:t>
      </w:r>
    </w:p>
    <w:p w14:paraId="2920C9F5" w14:textId="77777777" w:rsidR="00D14DD4" w:rsidRPr="007330F6" w:rsidRDefault="00D14DD4" w:rsidP="00D14DD4">
      <w:pPr>
        <w:spacing w:before="120" w:after="120"/>
        <w:rPr>
          <w:color w:val="000000"/>
          <w:u w:color="000000"/>
        </w:rPr>
      </w:pPr>
      <w:r w:rsidRPr="007330F6">
        <w:rPr>
          <w:color w:val="000000"/>
          <w:u w:color="000000"/>
        </w:rPr>
        <w:t>Z Prezydentem Miasta Zabrze może się Pani/Pan skontaktować w sprawach związanych z ochroną danych osobowych, w następujący sposób:</w:t>
      </w:r>
    </w:p>
    <w:p w14:paraId="69F08AFA" w14:textId="77777777" w:rsidR="00D14DD4" w:rsidRPr="007330F6" w:rsidRDefault="00D14DD4" w:rsidP="00D14DD4">
      <w:pPr>
        <w:spacing w:before="120" w:after="120"/>
        <w:ind w:left="340" w:hanging="227"/>
        <w:rPr>
          <w:color w:val="000000"/>
          <w:u w:color="000000"/>
        </w:rPr>
      </w:pPr>
      <w:r w:rsidRPr="007330F6">
        <w:t>1) </w:t>
      </w:r>
      <w:r w:rsidRPr="007330F6">
        <w:rPr>
          <w:color w:val="000000"/>
          <w:u w:color="000000"/>
        </w:rPr>
        <w:t xml:space="preserve">pod adresem poczty elektronicznej: </w:t>
      </w:r>
      <w:hyperlink r:id="rId26" w:history="1">
        <w:r w:rsidRPr="007330F6">
          <w:rPr>
            <w:rStyle w:val="Hipercze"/>
            <w:color w:val="000000"/>
            <w:u w:val="none" w:color="000000"/>
          </w:rPr>
          <w:t>umz@um.zabrze.pl</w:t>
        </w:r>
      </w:hyperlink>
      <w:r w:rsidRPr="007330F6">
        <w:rPr>
          <w:color w:val="000000"/>
          <w:u w:color="000000"/>
        </w:rPr>
        <w:t>,</w:t>
      </w:r>
    </w:p>
    <w:p w14:paraId="4C109AE5" w14:textId="77777777" w:rsidR="00D14DD4" w:rsidRPr="007330F6" w:rsidRDefault="00D14DD4" w:rsidP="00D14DD4">
      <w:pPr>
        <w:spacing w:before="120" w:after="120"/>
        <w:ind w:left="340" w:hanging="227"/>
        <w:rPr>
          <w:color w:val="000000"/>
          <w:u w:color="000000"/>
        </w:rPr>
      </w:pPr>
      <w:r w:rsidRPr="007330F6">
        <w:t>2) </w:t>
      </w:r>
      <w:r w:rsidRPr="007330F6">
        <w:rPr>
          <w:color w:val="000000"/>
          <w:u w:color="000000"/>
        </w:rPr>
        <w:t>pod numerem telefonu: 32 373 33 00,</w:t>
      </w:r>
    </w:p>
    <w:p w14:paraId="5E3077DA" w14:textId="46294082" w:rsidR="00D14DD4" w:rsidRPr="00F6071D" w:rsidRDefault="00D14DD4" w:rsidP="00D14DD4">
      <w:pPr>
        <w:spacing w:before="120" w:after="120"/>
        <w:rPr>
          <w:color w:val="000000"/>
          <w:u w:color="000000"/>
        </w:rPr>
      </w:pPr>
      <w:r w:rsidRPr="007330F6">
        <w:rPr>
          <w:color w:val="000000"/>
          <w:u w:color="000000"/>
        </w:rPr>
        <w:t>pisemnie na adres: Urząd Miejski w Zabrzu, 41-800, przy ul. Powstańców Śląskich nr 5-7 z dopiskiem „Ochrona danych osobowych”.</w:t>
      </w:r>
    </w:p>
    <w:p w14:paraId="40E7AED2" w14:textId="40272399" w:rsidR="00D14DD4" w:rsidRPr="00226F56" w:rsidRDefault="00D14DD4" w:rsidP="00D14DD4">
      <w:pPr>
        <w:keepLines/>
        <w:spacing w:before="120" w:after="120"/>
        <w:rPr>
          <w:b/>
          <w:color w:val="000000"/>
          <w:u w:color="000000"/>
        </w:rPr>
      </w:pPr>
      <w:r w:rsidRPr="00F6071D">
        <w:t>3. </w:t>
      </w:r>
      <w:r w:rsidRPr="00226F56">
        <w:rPr>
          <w:b/>
          <w:color w:val="000000"/>
          <w:u w:color="000000"/>
        </w:rPr>
        <w:t xml:space="preserve">INSPEKTOR OCHRONY DANYCH </w:t>
      </w:r>
    </w:p>
    <w:p w14:paraId="132A9039" w14:textId="77777777" w:rsidR="00D14DD4" w:rsidRPr="00226F56" w:rsidRDefault="00D14DD4" w:rsidP="00D14DD4">
      <w:pPr>
        <w:spacing w:before="120" w:after="120"/>
        <w:rPr>
          <w:color w:val="000000"/>
          <w:u w:color="000000"/>
        </w:rPr>
      </w:pPr>
      <w:r w:rsidRPr="00226F56">
        <w:rPr>
          <w:color w:val="000000"/>
          <w:u w:color="000000"/>
        </w:rPr>
        <w:t>Administrator wyznaczył Inspektora Ochrony Danych, z którym może się Pani/Pan skontaktować w sprawach związanych z ochroną danych osobowych, w następujący sposób:</w:t>
      </w:r>
    </w:p>
    <w:p w14:paraId="62EB9DB1" w14:textId="77777777" w:rsidR="00D14DD4" w:rsidRPr="007330F6" w:rsidRDefault="00D14DD4" w:rsidP="00D14DD4">
      <w:pPr>
        <w:spacing w:before="120" w:after="120"/>
        <w:ind w:left="340" w:hanging="227"/>
        <w:rPr>
          <w:color w:val="000000"/>
          <w:u w:color="000000"/>
        </w:rPr>
      </w:pPr>
      <w:r w:rsidRPr="00226F56">
        <w:t>1) </w:t>
      </w:r>
      <w:r w:rsidRPr="00EB20E0">
        <w:rPr>
          <w:color w:val="000000"/>
          <w:u w:color="000000"/>
        </w:rPr>
        <w:t xml:space="preserve">pod adresem poczty elektronicznej: </w:t>
      </w:r>
      <w:hyperlink r:id="rId27" w:history="1">
        <w:r w:rsidRPr="007330F6">
          <w:rPr>
            <w:rStyle w:val="Hipercze"/>
            <w:color w:val="000000"/>
            <w:u w:val="none" w:color="000000"/>
          </w:rPr>
          <w:t>iod@um.zabrze.pl</w:t>
        </w:r>
      </w:hyperlink>
      <w:r w:rsidRPr="007330F6">
        <w:rPr>
          <w:color w:val="000000"/>
        </w:rPr>
        <w:t> </w:t>
      </w:r>
    </w:p>
    <w:p w14:paraId="040D77FB" w14:textId="77777777" w:rsidR="00D14DD4" w:rsidRPr="007330F6" w:rsidRDefault="00D14DD4" w:rsidP="00D14DD4">
      <w:pPr>
        <w:spacing w:before="120" w:after="120"/>
        <w:ind w:left="340" w:hanging="227"/>
        <w:rPr>
          <w:color w:val="000000"/>
          <w:u w:color="000000"/>
        </w:rPr>
      </w:pPr>
      <w:r w:rsidRPr="007330F6">
        <w:t>2) </w:t>
      </w:r>
      <w:r w:rsidRPr="007330F6">
        <w:rPr>
          <w:color w:val="000000"/>
          <w:u w:color="000000"/>
        </w:rPr>
        <w:t>pod numerem telefonu: 32 373 33 00,</w:t>
      </w:r>
    </w:p>
    <w:p w14:paraId="5B4D947D" w14:textId="379C8C99" w:rsidR="00D14DD4" w:rsidRPr="00F6071D" w:rsidRDefault="00D14DD4" w:rsidP="00D14DD4">
      <w:pPr>
        <w:spacing w:before="120" w:after="120"/>
        <w:rPr>
          <w:color w:val="000000"/>
          <w:u w:color="000000"/>
        </w:rPr>
      </w:pPr>
      <w:r w:rsidRPr="007330F6">
        <w:rPr>
          <w:color w:val="000000"/>
          <w:u w:color="000000"/>
        </w:rPr>
        <w:t>pisemnie na adres: Urząd Miejski w Zabrzu, 41-800, przy ul. Powstańców Śląskich nr 5-7 z dopiskiem „Inspektor ochrony danych”.</w:t>
      </w:r>
    </w:p>
    <w:p w14:paraId="4A467173" w14:textId="77777777" w:rsidR="00D14DD4" w:rsidRPr="00226F56" w:rsidRDefault="00D14DD4" w:rsidP="00D14DD4">
      <w:pPr>
        <w:keepLines/>
        <w:spacing w:before="120" w:after="120"/>
        <w:rPr>
          <w:b/>
          <w:color w:val="000000"/>
          <w:u w:color="000000"/>
        </w:rPr>
      </w:pPr>
      <w:r w:rsidRPr="00F6071D">
        <w:t>4. </w:t>
      </w:r>
      <w:r w:rsidRPr="00226F56">
        <w:rPr>
          <w:b/>
          <w:color w:val="000000"/>
          <w:u w:color="000000"/>
        </w:rPr>
        <w:t>PODSTAWA PRAWNA I CELE PRZETWARZANIA DANYCH OSOBOWYCH.</w:t>
      </w:r>
    </w:p>
    <w:p w14:paraId="0B7B3427" w14:textId="77777777" w:rsidR="00D14DD4" w:rsidRPr="00226F56" w:rsidRDefault="00D14DD4" w:rsidP="00D14DD4">
      <w:pPr>
        <w:spacing w:before="120" w:after="120"/>
        <w:rPr>
          <w:color w:val="000000"/>
          <w:u w:color="000000"/>
        </w:rPr>
      </w:pPr>
      <w:r w:rsidRPr="00226F56">
        <w:rPr>
          <w:b/>
          <w:color w:val="000000"/>
          <w:u w:color="000000"/>
        </w:rPr>
        <w:t>4.1.</w:t>
      </w:r>
      <w:r w:rsidRPr="00226F56">
        <w:rPr>
          <w:color w:val="000000"/>
          <w:u w:color="000000"/>
        </w:rPr>
        <w:t xml:space="preserve"> Przetwarzanie Pani/Pana danych odbywa się w celu związanym z postępowaniem o udzielenie niniejszego zamówienia publicznego.</w:t>
      </w:r>
    </w:p>
    <w:p w14:paraId="108C7AD0" w14:textId="38D1F2D7" w:rsidR="00D14DD4" w:rsidRPr="00EB20E0" w:rsidRDefault="00D14DD4" w:rsidP="00D14DD4">
      <w:pPr>
        <w:spacing w:before="120" w:after="120"/>
        <w:rPr>
          <w:color w:val="000000"/>
          <w:u w:color="000000"/>
        </w:rPr>
      </w:pPr>
      <w:r w:rsidRPr="00EB20E0">
        <w:rPr>
          <w:b/>
          <w:color w:val="000000"/>
          <w:u w:color="000000"/>
        </w:rPr>
        <w:t>4.2.</w:t>
      </w:r>
      <w:r w:rsidRPr="00EB20E0">
        <w:rPr>
          <w:color w:val="000000"/>
          <w:u w:color="000000"/>
        </w:rPr>
        <w:t xml:space="preserve"> Podstawą prawną zbierania Pani/Pana danych osobowych jest </w:t>
      </w:r>
      <w:r w:rsidR="00C04C53" w:rsidRPr="00EB20E0">
        <w:rPr>
          <w:color w:val="000000"/>
          <w:u w:color="000000"/>
        </w:rPr>
        <w:t>art</w:t>
      </w:r>
      <w:r w:rsidRPr="00EB20E0">
        <w:rPr>
          <w:color w:val="000000"/>
          <w:u w:color="000000"/>
        </w:rPr>
        <w:t>. 6 ust. 1 lit c) RODO, tj.: obowiązek prawny ciążący na administratorze wynikający z przepisów ustawy z dnia z 11 września 2019 r. Prawo zamówień publicznych.</w:t>
      </w:r>
    </w:p>
    <w:p w14:paraId="369BA822" w14:textId="4F08B308" w:rsidR="00D14DD4" w:rsidRPr="00EC3E83" w:rsidRDefault="00D14DD4" w:rsidP="00944427">
      <w:pPr>
        <w:spacing w:before="120" w:after="120"/>
        <w:rPr>
          <w:color w:val="000000"/>
          <w:u w:color="000000"/>
        </w:rPr>
      </w:pPr>
      <w:r w:rsidRPr="006355B5">
        <w:rPr>
          <w:b/>
          <w:bCs/>
          <w:u w:color="000000"/>
        </w:rPr>
        <w:t>4.3.</w:t>
      </w:r>
      <w:r w:rsidRPr="006355B5">
        <w:rPr>
          <w:u w:color="000000"/>
        </w:rPr>
        <w:t xml:space="preserve"> </w:t>
      </w:r>
      <w:r w:rsidRPr="006355B5">
        <w:rPr>
          <w:color w:val="000000"/>
          <w:u w:color="000000"/>
        </w:rPr>
        <w:t xml:space="preserve">Zgodnie z </w:t>
      </w:r>
      <w:r w:rsidR="00C04C53" w:rsidRPr="006355B5">
        <w:rPr>
          <w:color w:val="000000"/>
          <w:u w:color="000000"/>
        </w:rPr>
        <w:t>art</w:t>
      </w:r>
      <w:r w:rsidRPr="00D26646">
        <w:rPr>
          <w:color w:val="000000"/>
          <w:u w:color="000000"/>
        </w:rPr>
        <w:t>. 19 ust. 5 ustawy z 11 września 2019 r. Prawo zamówień publicznych, Zamawiający  przetwarza  dane  osobowe  zebrane  w postępowaniu  o udzielenie  zamówienia w sposób gwarantujący zabezpieczenie przed ich bezprawnym rozpowszechnianiem.</w:t>
      </w:r>
    </w:p>
    <w:p w14:paraId="3EA9F121" w14:textId="388D70EF" w:rsidR="00D14DD4" w:rsidRPr="007330F6" w:rsidRDefault="00D14DD4" w:rsidP="00D14DD4">
      <w:pPr>
        <w:keepLines/>
        <w:spacing w:before="120" w:after="120"/>
        <w:rPr>
          <w:b/>
          <w:color w:val="000000"/>
          <w:u w:color="000000"/>
        </w:rPr>
      </w:pPr>
      <w:r w:rsidRPr="007330F6">
        <w:t>5. </w:t>
      </w:r>
      <w:r w:rsidRPr="007330F6">
        <w:rPr>
          <w:b/>
          <w:color w:val="000000"/>
          <w:u w:color="000000"/>
        </w:rPr>
        <w:t>ODBIORCY DANYCH OSOBOWYCH.</w:t>
      </w:r>
    </w:p>
    <w:p w14:paraId="08CA953A" w14:textId="75050604" w:rsidR="00D14DD4" w:rsidRPr="007330F6" w:rsidRDefault="00D14DD4" w:rsidP="00D14DD4">
      <w:pPr>
        <w:spacing w:before="120" w:after="120"/>
        <w:rPr>
          <w:color w:val="000000"/>
          <w:u w:color="000000"/>
        </w:rPr>
      </w:pPr>
      <w:r w:rsidRPr="007330F6">
        <w:rPr>
          <w:color w:val="000000"/>
          <w:u w:color="000000"/>
        </w:rPr>
        <w:t>Pani/Pana dane mogą zostać udostępnione odbiorcom będącym podmiotami przetwarzającymi, w szczególności świadczącym usługi IT na zlecenie Miasta Zabrze. Podmiotem świadczącym usługi IT</w:t>
      </w:r>
      <w:r w:rsidR="00973340">
        <w:rPr>
          <w:color w:val="000000"/>
          <w:u w:color="000000"/>
        </w:rPr>
        <w:t xml:space="preserve"> </w:t>
      </w:r>
      <w:r w:rsidR="00326294">
        <w:rPr>
          <w:color w:val="000000"/>
          <w:u w:color="000000"/>
        </w:rPr>
        <w:t xml:space="preserve"> </w:t>
      </w:r>
      <w:r w:rsidRPr="007330F6">
        <w:rPr>
          <w:color w:val="000000"/>
          <w:u w:color="000000"/>
        </w:rPr>
        <w:t xml:space="preserve">w zakresie ewidencyjno-księgowym oraz elektronicznego obiegu dokumentów jest Asseco Data Systems S.A. z siedzibą w Gdyni. W niektórych przypadkach podmioty zewnętrzne świadczące usługi na zlecenie Miasta Zabrze mogą występować w roli niezależnych administratorów </w:t>
      </w:r>
      <w:r w:rsidR="00C04C53" w:rsidRPr="007330F6">
        <w:rPr>
          <w:color w:val="000000"/>
          <w:u w:color="000000"/>
        </w:rPr>
        <w:t>art</w:t>
      </w:r>
      <w:r w:rsidRPr="007330F6">
        <w:rPr>
          <w:color w:val="000000"/>
          <w:u w:color="000000"/>
        </w:rPr>
        <w:t xml:space="preserve">. poczta polska lub inni operatorzy pocztowi, w tym firmy kurierskie. Pani/Pana dane mogą zostać również </w:t>
      </w:r>
      <w:r w:rsidRPr="007330F6">
        <w:rPr>
          <w:color w:val="000000"/>
          <w:u w:color="000000"/>
        </w:rPr>
        <w:lastRenderedPageBreak/>
        <w:t>udostępnione podmiotom, którym udostępniona zostanie dokumentacja postępowania w oparciu o </w:t>
      </w:r>
      <w:r w:rsidR="00C04C53" w:rsidRPr="007330F6">
        <w:rPr>
          <w:color w:val="000000"/>
          <w:u w:color="000000"/>
        </w:rPr>
        <w:t>art</w:t>
      </w:r>
      <w:r w:rsidRPr="007330F6">
        <w:rPr>
          <w:color w:val="000000"/>
          <w:u w:color="000000"/>
        </w:rPr>
        <w:t xml:space="preserve">. 18 oraz </w:t>
      </w:r>
      <w:r w:rsidR="00C04C53" w:rsidRPr="007330F6">
        <w:rPr>
          <w:color w:val="000000"/>
          <w:u w:color="000000"/>
        </w:rPr>
        <w:t>art</w:t>
      </w:r>
      <w:r w:rsidRPr="007330F6">
        <w:rPr>
          <w:color w:val="000000"/>
          <w:u w:color="000000"/>
        </w:rPr>
        <w:t>. 74 ustawy z 11 września 2019 r. Prawo zamówień publicznych.</w:t>
      </w:r>
    </w:p>
    <w:p w14:paraId="3EE95363" w14:textId="25325E30" w:rsidR="00D14DD4" w:rsidRPr="007330F6" w:rsidRDefault="00D14DD4" w:rsidP="00D14DD4">
      <w:pPr>
        <w:keepLines/>
        <w:spacing w:before="120" w:after="120"/>
        <w:rPr>
          <w:b/>
          <w:color w:val="000000"/>
          <w:u w:color="000000"/>
        </w:rPr>
      </w:pPr>
      <w:r w:rsidRPr="007330F6">
        <w:t>6. </w:t>
      </w:r>
      <w:r w:rsidRPr="007330F6">
        <w:rPr>
          <w:b/>
          <w:color w:val="000000"/>
          <w:u w:color="000000"/>
        </w:rPr>
        <w:t>OKRES PRZECHOWYWANIA DANYCH OSOBOWYCH.</w:t>
      </w:r>
    </w:p>
    <w:p w14:paraId="1830DC47" w14:textId="5F76153B" w:rsidR="00D14DD4" w:rsidRPr="007330F6" w:rsidRDefault="00D14DD4" w:rsidP="00D14DD4">
      <w:pPr>
        <w:spacing w:before="120" w:after="120"/>
        <w:rPr>
          <w:color w:val="000000"/>
          <w:u w:color="000000"/>
        </w:rPr>
      </w:pPr>
      <w:r w:rsidRPr="007330F6">
        <w:rPr>
          <w:b/>
          <w:color w:val="000000"/>
          <w:u w:color="000000"/>
        </w:rPr>
        <w:t>6.1.</w:t>
      </w:r>
      <w:r w:rsidRPr="007330F6">
        <w:rPr>
          <w:color w:val="000000"/>
          <w:u w:color="000000"/>
        </w:rPr>
        <w:t xml:space="preserve"> Pani/Pana dane osobowe będą przechowywane jedynie w okresie niezbędnym do spełnienia celu, dla którego zostały zebrane, nie krócej niż </w:t>
      </w:r>
      <w:r w:rsidR="00C04C53" w:rsidRPr="007330F6">
        <w:rPr>
          <w:color w:val="000000"/>
          <w:u w:color="000000"/>
        </w:rPr>
        <w:t>–</w:t>
      </w:r>
      <w:r w:rsidRPr="007330F6">
        <w:rPr>
          <w:color w:val="000000"/>
          <w:u w:color="000000"/>
        </w:rPr>
        <w:t xml:space="preserve"> zgodnie z </w:t>
      </w:r>
      <w:r w:rsidR="00C04C53" w:rsidRPr="007330F6">
        <w:rPr>
          <w:color w:val="000000"/>
          <w:u w:color="000000"/>
        </w:rPr>
        <w:t>art</w:t>
      </w:r>
      <w:r w:rsidRPr="007330F6">
        <w:rPr>
          <w:color w:val="000000"/>
          <w:u w:color="000000"/>
        </w:rPr>
        <w:t xml:space="preserve">. 78 ust. 1 i 4 ustawy </w:t>
      </w:r>
      <w:proofErr w:type="spellStart"/>
      <w:r w:rsidRPr="007330F6">
        <w:rPr>
          <w:color w:val="000000"/>
          <w:u w:color="000000"/>
        </w:rPr>
        <w:t>Pzp</w:t>
      </w:r>
      <w:proofErr w:type="spellEnd"/>
      <w:r w:rsidRPr="007330F6">
        <w:rPr>
          <w:color w:val="000000"/>
          <w:u w:color="000000"/>
        </w:rPr>
        <w:t xml:space="preserve"> </w:t>
      </w:r>
      <w:r w:rsidR="00C04C53" w:rsidRPr="007330F6">
        <w:rPr>
          <w:color w:val="000000"/>
          <w:u w:color="000000"/>
        </w:rPr>
        <w:t>–</w:t>
      </w:r>
      <w:r w:rsidRPr="007330F6">
        <w:rPr>
          <w:color w:val="000000"/>
          <w:u w:color="000000"/>
        </w:rPr>
        <w:t xml:space="preserve"> przez okres 4 lat od dnia zakończenia postępowania o udzielenie zamówienia, a jeżeli czas trwania umowy przekracza 4 lata, okres przechowywania obejmuje cały czas trwania umowy, a później – w razie konieczności obrony uzasadnionych interesów Zamawiającego w związku z niniejszym postępowaniem lub umową o realizację zamówienia publicznego.</w:t>
      </w:r>
    </w:p>
    <w:p w14:paraId="257F4512" w14:textId="77777777" w:rsidR="00D14DD4" w:rsidRPr="007330F6" w:rsidRDefault="00D14DD4" w:rsidP="00D14DD4">
      <w:pPr>
        <w:spacing w:before="120" w:after="120"/>
        <w:rPr>
          <w:color w:val="000000"/>
          <w:u w:color="000000"/>
        </w:rPr>
      </w:pPr>
      <w:r w:rsidRPr="007330F6">
        <w:rPr>
          <w:b/>
          <w:color w:val="000000"/>
          <w:u w:color="000000"/>
        </w:rPr>
        <w:t>6.2.</w:t>
      </w:r>
      <w:r w:rsidRPr="007330F6">
        <w:rPr>
          <w:color w:val="000000"/>
          <w:u w:color="000000"/>
        </w:rPr>
        <w:t xml:space="preserve"> Po spełnieniu celu, dla którego Pani/Pana dane zostały zebrane, mogą one być przechowywane jedynie w celach archiwalnych, przez okres, który wyznaczony zostanie przede wszystkim na podstawie rozporządzenia Prezesa Rady Ministrów w sprawie instrukcji kancelaryjnej, jednolitych rzeczowych wykazów akt oraz instrukcji </w:t>
      </w:r>
    </w:p>
    <w:p w14:paraId="1B7F3C6E" w14:textId="5CC4C7F4" w:rsidR="00D14DD4" w:rsidRPr="007330F6" w:rsidRDefault="00D14DD4" w:rsidP="00D14DD4">
      <w:pPr>
        <w:spacing w:before="120" w:after="120"/>
        <w:rPr>
          <w:color w:val="000000"/>
          <w:u w:color="000000"/>
        </w:rPr>
      </w:pPr>
      <w:r w:rsidRPr="007330F6">
        <w:rPr>
          <w:color w:val="000000"/>
          <w:u w:color="000000"/>
        </w:rPr>
        <w:t>w sprawie organizacji i zakresu działania archiwów zakładowych, chyba że przepisy szczególne stanowią inaczej.</w:t>
      </w:r>
    </w:p>
    <w:p w14:paraId="7B3DF8D0" w14:textId="77777777" w:rsidR="00D14DD4" w:rsidRPr="007330F6" w:rsidRDefault="00D14DD4" w:rsidP="00D14DD4">
      <w:pPr>
        <w:keepLines/>
        <w:spacing w:before="120" w:after="120"/>
        <w:rPr>
          <w:color w:val="000000"/>
          <w:u w:color="000000"/>
        </w:rPr>
      </w:pPr>
      <w:r w:rsidRPr="007330F6">
        <w:t>7. </w:t>
      </w:r>
      <w:r w:rsidRPr="007330F6">
        <w:rPr>
          <w:b/>
          <w:color w:val="000000"/>
          <w:u w:color="000000"/>
        </w:rPr>
        <w:t>PRAWA OSÓB, KTÓRYCH DANE DOTYCZĄ, W TYM DOSTĘPU DO DANYCH OSOBOWYCH.</w:t>
      </w:r>
    </w:p>
    <w:p w14:paraId="137F2DE4" w14:textId="77777777" w:rsidR="00D14DD4" w:rsidRPr="007330F6" w:rsidRDefault="00D14DD4" w:rsidP="00D14DD4">
      <w:pPr>
        <w:spacing w:before="120" w:after="120"/>
        <w:rPr>
          <w:color w:val="000000"/>
          <w:u w:color="000000"/>
        </w:rPr>
      </w:pPr>
      <w:r w:rsidRPr="007330F6">
        <w:rPr>
          <w:b/>
          <w:color w:val="000000"/>
          <w:u w:color="000000"/>
        </w:rPr>
        <w:t>7.1.</w:t>
      </w:r>
      <w:r w:rsidRPr="007330F6">
        <w:rPr>
          <w:color w:val="000000"/>
          <w:u w:color="000000"/>
        </w:rPr>
        <w:t xml:space="preserve"> Na zasadach określonych przepisami RODO, posiada Pani/Pan prawo do żądania od administratora:</w:t>
      </w:r>
    </w:p>
    <w:p w14:paraId="11102DB7" w14:textId="601FE785" w:rsidR="00D14DD4" w:rsidRPr="007330F6" w:rsidRDefault="00D14DD4" w:rsidP="00D14DD4">
      <w:pPr>
        <w:spacing w:before="120" w:after="120"/>
        <w:ind w:left="340" w:hanging="227"/>
        <w:rPr>
          <w:color w:val="000000"/>
          <w:u w:color="000000"/>
        </w:rPr>
      </w:pPr>
      <w:r w:rsidRPr="007330F6">
        <w:t>1) </w:t>
      </w:r>
      <w:r w:rsidRPr="007330F6">
        <w:rPr>
          <w:color w:val="000000"/>
          <w:u w:color="000000"/>
        </w:rPr>
        <w:t xml:space="preserve">na podstawie </w:t>
      </w:r>
      <w:r w:rsidR="00C04C53" w:rsidRPr="007330F6">
        <w:rPr>
          <w:color w:val="000000"/>
          <w:u w:color="000000"/>
        </w:rPr>
        <w:t>art</w:t>
      </w:r>
      <w:r w:rsidRPr="007330F6">
        <w:rPr>
          <w:color w:val="000000"/>
          <w:u w:color="000000"/>
        </w:rPr>
        <w:t>. 15 RODO dostępu do treści swoich danych osobowych</w:t>
      </w:r>
      <w:r w:rsidRPr="007330F6">
        <w:rPr>
          <w:color w:val="000000"/>
          <w:u w:color="000000"/>
          <w:vertAlign w:val="superscript"/>
        </w:rPr>
        <w:t>[1]</w:t>
      </w:r>
      <w:r w:rsidRPr="007330F6">
        <w:rPr>
          <w:color w:val="000000"/>
          <w:u w:color="000000"/>
        </w:rPr>
        <w:t>,</w:t>
      </w:r>
    </w:p>
    <w:p w14:paraId="34B68D90" w14:textId="4163AC9A" w:rsidR="00D14DD4" w:rsidRPr="007330F6" w:rsidRDefault="00D14DD4" w:rsidP="00D14DD4">
      <w:pPr>
        <w:spacing w:before="120" w:after="120"/>
        <w:ind w:left="340" w:hanging="227"/>
        <w:rPr>
          <w:color w:val="000000"/>
          <w:u w:color="000000"/>
        </w:rPr>
      </w:pPr>
      <w:r w:rsidRPr="007330F6">
        <w:t>2) </w:t>
      </w:r>
      <w:r w:rsidRPr="007330F6">
        <w:rPr>
          <w:color w:val="000000"/>
          <w:u w:color="000000"/>
        </w:rPr>
        <w:t xml:space="preserve">na podstawie </w:t>
      </w:r>
      <w:r w:rsidR="00C04C53" w:rsidRPr="007330F6">
        <w:rPr>
          <w:color w:val="000000"/>
          <w:u w:color="000000"/>
        </w:rPr>
        <w:t>art</w:t>
      </w:r>
      <w:r w:rsidRPr="007330F6">
        <w:rPr>
          <w:color w:val="000000"/>
          <w:u w:color="000000"/>
        </w:rPr>
        <w:t>. 16 RODO sprostowania (poprawiania) swoich danych osobowych</w:t>
      </w:r>
      <w:r w:rsidRPr="007330F6">
        <w:rPr>
          <w:color w:val="000000"/>
          <w:u w:color="000000"/>
          <w:vertAlign w:val="superscript"/>
        </w:rPr>
        <w:t>[2]</w:t>
      </w:r>
      <w:r w:rsidRPr="007330F6">
        <w:rPr>
          <w:color w:val="000000"/>
          <w:u w:color="000000"/>
        </w:rPr>
        <w:t>,</w:t>
      </w:r>
    </w:p>
    <w:p w14:paraId="5A619D1C" w14:textId="77777777" w:rsidR="00D14DD4" w:rsidRPr="007330F6" w:rsidRDefault="00D14DD4" w:rsidP="00D14DD4">
      <w:pPr>
        <w:spacing w:before="120" w:after="120"/>
        <w:ind w:left="340" w:hanging="227"/>
        <w:rPr>
          <w:color w:val="000000"/>
          <w:u w:color="000000"/>
        </w:rPr>
      </w:pPr>
      <w:r w:rsidRPr="007330F6">
        <w:t>3) </w:t>
      </w:r>
      <w:r w:rsidRPr="007330F6">
        <w:rPr>
          <w:color w:val="000000"/>
          <w:u w:color="000000"/>
        </w:rPr>
        <w:t>usunięcia swoich danych osobowych</w:t>
      </w:r>
      <w:r w:rsidRPr="007330F6">
        <w:rPr>
          <w:color w:val="000000"/>
          <w:u w:color="000000"/>
          <w:vertAlign w:val="superscript"/>
        </w:rPr>
        <w:t>[3]</w:t>
      </w:r>
      <w:r w:rsidRPr="007330F6">
        <w:rPr>
          <w:color w:val="000000"/>
          <w:u w:color="000000"/>
        </w:rPr>
        <w:t>,</w:t>
      </w:r>
    </w:p>
    <w:p w14:paraId="6DD5262B" w14:textId="042E042C" w:rsidR="00D14DD4" w:rsidRPr="007330F6" w:rsidRDefault="00D14DD4" w:rsidP="00D14DD4">
      <w:pPr>
        <w:spacing w:before="120" w:after="120"/>
        <w:ind w:left="340" w:hanging="227"/>
        <w:rPr>
          <w:color w:val="000000"/>
          <w:u w:color="000000"/>
        </w:rPr>
      </w:pPr>
      <w:r w:rsidRPr="007330F6">
        <w:t>4) </w:t>
      </w:r>
      <w:r w:rsidRPr="007330F6">
        <w:rPr>
          <w:color w:val="000000"/>
          <w:u w:color="000000"/>
        </w:rPr>
        <w:t xml:space="preserve">na podstawie </w:t>
      </w:r>
      <w:r w:rsidR="00C04C53" w:rsidRPr="007330F6">
        <w:rPr>
          <w:color w:val="000000"/>
          <w:u w:color="000000"/>
        </w:rPr>
        <w:t>art</w:t>
      </w:r>
      <w:r w:rsidRPr="007330F6">
        <w:rPr>
          <w:color w:val="000000"/>
          <w:u w:color="000000"/>
        </w:rPr>
        <w:t>. 18 RODO ograniczenia przetwarzania swoich danych osobowych</w:t>
      </w:r>
      <w:r w:rsidRPr="007330F6">
        <w:rPr>
          <w:color w:val="000000"/>
          <w:u w:color="000000"/>
          <w:vertAlign w:val="superscript"/>
        </w:rPr>
        <w:t>[4]</w:t>
      </w:r>
      <w:r w:rsidRPr="007330F6">
        <w:rPr>
          <w:color w:val="000000"/>
          <w:u w:color="000000"/>
        </w:rPr>
        <w:t>.</w:t>
      </w:r>
    </w:p>
    <w:p w14:paraId="7462B75D" w14:textId="0A217183" w:rsidR="00753192" w:rsidRPr="007330F6" w:rsidRDefault="00753192" w:rsidP="00D14DD4">
      <w:pPr>
        <w:spacing w:before="120" w:after="120"/>
        <w:ind w:left="340" w:hanging="227"/>
        <w:rPr>
          <w:color w:val="000000"/>
          <w:u w:color="000000"/>
        </w:rPr>
      </w:pPr>
    </w:p>
    <w:p w14:paraId="33C512C0" w14:textId="77777777" w:rsidR="00753192" w:rsidRPr="007330F6" w:rsidRDefault="00753192" w:rsidP="00753192">
      <w:pPr>
        <w:spacing w:before="120" w:after="120"/>
        <w:rPr>
          <w:color w:val="000000"/>
          <w:sz w:val="16"/>
          <w:szCs w:val="16"/>
          <w:u w:color="000000"/>
        </w:rPr>
      </w:pPr>
      <w:r w:rsidRPr="007330F6">
        <w:rPr>
          <w:color w:val="000000"/>
          <w:sz w:val="16"/>
          <w:szCs w:val="16"/>
          <w:u w:color="000000"/>
          <w:vertAlign w:val="superscript"/>
        </w:rPr>
        <w:t>[1]</w:t>
      </w:r>
      <w:r w:rsidRPr="007330F6">
        <w:rPr>
          <w:color w:val="000000"/>
          <w:sz w:val="16"/>
          <w:szCs w:val="16"/>
          <w:u w:color="000000"/>
        </w:rPr>
        <w:t xml:space="preserve"> w przypadku gdy wykonanie obowiązków, o których mowa w art. 15 ust. 1-3 RODO,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 (art. 8a ust. 2 ustawy </w:t>
      </w:r>
      <w:proofErr w:type="spellStart"/>
      <w:r w:rsidRPr="007330F6">
        <w:rPr>
          <w:color w:val="000000"/>
          <w:sz w:val="16"/>
          <w:szCs w:val="16"/>
          <w:u w:color="000000"/>
        </w:rPr>
        <w:t>Pzp</w:t>
      </w:r>
      <w:proofErr w:type="spellEnd"/>
      <w:r w:rsidRPr="007330F6">
        <w:rPr>
          <w:color w:val="000000"/>
          <w:sz w:val="16"/>
          <w:szCs w:val="16"/>
          <w:u w:color="000000"/>
        </w:rPr>
        <w:t>),</w:t>
      </w:r>
    </w:p>
    <w:p w14:paraId="2A6D0FF7" w14:textId="77777777" w:rsidR="00753192" w:rsidRPr="007330F6" w:rsidRDefault="00753192" w:rsidP="00753192">
      <w:pPr>
        <w:spacing w:before="120" w:after="120"/>
        <w:rPr>
          <w:color w:val="000000"/>
          <w:sz w:val="16"/>
          <w:szCs w:val="16"/>
          <w:u w:color="000000"/>
        </w:rPr>
      </w:pPr>
      <w:r w:rsidRPr="007330F6">
        <w:rPr>
          <w:color w:val="000000"/>
          <w:sz w:val="16"/>
          <w:szCs w:val="16"/>
          <w:u w:color="000000"/>
          <w:vertAlign w:val="superscript"/>
        </w:rPr>
        <w:t>[2]</w:t>
      </w:r>
      <w:r w:rsidRPr="007330F6">
        <w:rPr>
          <w:color w:val="000000"/>
          <w:sz w:val="16"/>
          <w:szCs w:val="16"/>
          <w:u w:color="000000"/>
        </w:rPr>
        <w:t xml:space="preserve"> skorzystanie z prawa do sprostowania nie może skutkować zmianą wyniku postępowania o udzielenie zamówienia publicznego ani zmianą postanowień umowy w zakresie niezgodnym z ustawą </w:t>
      </w:r>
      <w:proofErr w:type="spellStart"/>
      <w:r w:rsidRPr="007330F6">
        <w:rPr>
          <w:color w:val="000000"/>
          <w:sz w:val="16"/>
          <w:szCs w:val="16"/>
          <w:u w:color="000000"/>
        </w:rPr>
        <w:t>p.z.p</w:t>
      </w:r>
      <w:proofErr w:type="spellEnd"/>
      <w:r w:rsidRPr="007330F6">
        <w:rPr>
          <w:color w:val="000000"/>
          <w:sz w:val="16"/>
          <w:szCs w:val="16"/>
          <w:u w:color="000000"/>
        </w:rPr>
        <w:t>. oraz nie może naruszać integralności protokołu oraz jego załączników,</w:t>
      </w:r>
    </w:p>
    <w:p w14:paraId="350A43C2" w14:textId="77777777" w:rsidR="00753192" w:rsidRPr="007330F6" w:rsidRDefault="00753192" w:rsidP="00753192">
      <w:pPr>
        <w:spacing w:before="120" w:after="120"/>
        <w:rPr>
          <w:color w:val="000000"/>
          <w:sz w:val="16"/>
          <w:szCs w:val="16"/>
          <w:u w:color="000000"/>
        </w:rPr>
      </w:pPr>
      <w:r w:rsidRPr="007330F6">
        <w:rPr>
          <w:color w:val="000000"/>
          <w:sz w:val="16"/>
          <w:szCs w:val="16"/>
          <w:u w:color="000000"/>
          <w:vertAlign w:val="superscript"/>
        </w:rPr>
        <w:t>[3]</w:t>
      </w:r>
      <w:r w:rsidRPr="007330F6">
        <w:rPr>
          <w:color w:val="000000"/>
          <w:sz w:val="16"/>
          <w:szCs w:val="16"/>
          <w:u w:color="000000"/>
        </w:rPr>
        <w:t xml:space="preserve"> w zakresie danych dodatkowych (nieobowiązkowych),</w:t>
      </w:r>
    </w:p>
    <w:p w14:paraId="125B9766" w14:textId="104D9C6A" w:rsidR="00973340" w:rsidRDefault="00753192" w:rsidP="00D14DD4">
      <w:pPr>
        <w:spacing w:before="120" w:after="120"/>
        <w:rPr>
          <w:color w:val="000000"/>
          <w:sz w:val="16"/>
          <w:szCs w:val="16"/>
          <w:u w:color="000000"/>
        </w:rPr>
      </w:pPr>
      <w:r w:rsidRPr="007330F6">
        <w:rPr>
          <w:color w:val="000000"/>
          <w:sz w:val="16"/>
          <w:szCs w:val="16"/>
          <w:u w:color="000000"/>
          <w:vertAlign w:val="superscript"/>
        </w:rPr>
        <w:t>[4]</w:t>
      </w:r>
      <w:r w:rsidRPr="007330F6">
        <w:rPr>
          <w:color w:val="000000"/>
          <w:sz w:val="16"/>
          <w:szCs w:val="16"/>
          <w:u w:color="000000"/>
        </w:rPr>
        <w:t xml:space="preserve"> z zastrzeżeniem, że wystąpienie z takim żądaniem nie ogranicza przetwarzania Pani/Pana danych osobowych do czasu zakończenia postępowania o udzielenie zamówienia publicznego lub konkursu, a nadto przypadków, o których mowa w art. 18 ust. 2 RODO</w:t>
      </w:r>
    </w:p>
    <w:p w14:paraId="0C764B0E" w14:textId="77777777" w:rsidR="00944427" w:rsidRPr="00944427" w:rsidRDefault="00944427" w:rsidP="00D14DD4">
      <w:pPr>
        <w:spacing w:before="120" w:after="120"/>
        <w:rPr>
          <w:color w:val="000000"/>
          <w:sz w:val="16"/>
          <w:szCs w:val="16"/>
          <w:u w:color="000000"/>
        </w:rPr>
      </w:pPr>
    </w:p>
    <w:p w14:paraId="25262826" w14:textId="7B29EC4F" w:rsidR="00D14DD4" w:rsidRPr="007330F6" w:rsidRDefault="00D14DD4" w:rsidP="00D14DD4">
      <w:pPr>
        <w:spacing w:before="120" w:after="120"/>
        <w:rPr>
          <w:color w:val="000000"/>
          <w:u w:color="000000"/>
        </w:rPr>
      </w:pPr>
      <w:r w:rsidRPr="007330F6">
        <w:rPr>
          <w:b/>
          <w:color w:val="000000"/>
          <w:u w:color="000000"/>
        </w:rPr>
        <w:t>7.2.</w:t>
      </w:r>
      <w:r w:rsidRPr="007330F6">
        <w:rPr>
          <w:color w:val="000000"/>
          <w:u w:color="000000"/>
        </w:rPr>
        <w:t xml:space="preserve"> Nie wszystkie Pani/Pana żądania będziemy jednak mogli zawsze spełnić. Zakres przysługujących praw zależy  od przesłanek prawnych uprawniających do przetwarzania danych. Ponieważ Pani/Pana dane osobowe przetwarzane są wyłącznie w granicach wskazanych przepisami prawa, w większości przypadków nie będziemy mogli zrealizować na przykład prawa do przenoszenia czy prawa do usunięcia Pani/Pana danych, czy też nie będzie Pani/Panu przysługiwało prawo do wniesienia sprzeciwu. W szczególności nie przysługuje Pani/Panu prawo do:</w:t>
      </w:r>
    </w:p>
    <w:p w14:paraId="43DEFC44" w14:textId="5AB93740" w:rsidR="00D14DD4" w:rsidRPr="007330F6" w:rsidRDefault="00D14DD4" w:rsidP="00D14DD4">
      <w:pPr>
        <w:spacing w:before="120" w:after="120"/>
        <w:ind w:left="340" w:hanging="227"/>
        <w:rPr>
          <w:color w:val="000000"/>
          <w:u w:color="000000"/>
        </w:rPr>
      </w:pPr>
      <w:r w:rsidRPr="007330F6">
        <w:t>1) </w:t>
      </w:r>
      <w:r w:rsidRPr="007330F6">
        <w:rPr>
          <w:color w:val="000000"/>
          <w:u w:color="000000"/>
        </w:rPr>
        <w:t>usunięcia danych osobowych w związku z </w:t>
      </w:r>
      <w:r w:rsidR="00C04C53" w:rsidRPr="007330F6">
        <w:rPr>
          <w:color w:val="000000"/>
          <w:u w:color="000000"/>
        </w:rPr>
        <w:t>art</w:t>
      </w:r>
      <w:r w:rsidRPr="007330F6">
        <w:rPr>
          <w:color w:val="000000"/>
          <w:u w:color="000000"/>
        </w:rPr>
        <w:t>. 17 ust. 3 lit. b, d lub e RODO,</w:t>
      </w:r>
    </w:p>
    <w:p w14:paraId="5C809AF6" w14:textId="38D1B18C" w:rsidR="00D14DD4" w:rsidRPr="007330F6" w:rsidRDefault="00D14DD4" w:rsidP="00D14DD4">
      <w:pPr>
        <w:spacing w:before="120" w:after="120"/>
        <w:ind w:left="340" w:hanging="227"/>
        <w:rPr>
          <w:color w:val="000000"/>
          <w:u w:color="000000"/>
        </w:rPr>
      </w:pPr>
      <w:r w:rsidRPr="007330F6">
        <w:t>2) </w:t>
      </w:r>
      <w:r w:rsidRPr="007330F6">
        <w:rPr>
          <w:color w:val="000000"/>
          <w:u w:color="000000"/>
        </w:rPr>
        <w:t>przenoszenia danych osobowych, o którym mowa w </w:t>
      </w:r>
      <w:r w:rsidR="00C04C53" w:rsidRPr="007330F6">
        <w:rPr>
          <w:color w:val="000000"/>
          <w:u w:color="000000"/>
        </w:rPr>
        <w:t>art</w:t>
      </w:r>
      <w:r w:rsidRPr="007330F6">
        <w:rPr>
          <w:color w:val="000000"/>
          <w:u w:color="000000"/>
        </w:rPr>
        <w:t>. 20 RODO,</w:t>
      </w:r>
    </w:p>
    <w:p w14:paraId="58DEC68F" w14:textId="5ECBF1E7" w:rsidR="00D14DD4" w:rsidRPr="007330F6" w:rsidRDefault="00D14DD4" w:rsidP="00973340">
      <w:pPr>
        <w:spacing w:before="120" w:after="120"/>
        <w:ind w:left="340" w:hanging="227"/>
        <w:rPr>
          <w:color w:val="000000"/>
          <w:u w:color="000000"/>
        </w:rPr>
      </w:pPr>
      <w:r w:rsidRPr="007330F6">
        <w:t>3) </w:t>
      </w:r>
      <w:r w:rsidRPr="007330F6">
        <w:rPr>
          <w:color w:val="000000"/>
          <w:u w:color="000000"/>
        </w:rPr>
        <w:t xml:space="preserve">na podstawie </w:t>
      </w:r>
      <w:r w:rsidR="00C04C53" w:rsidRPr="007330F6">
        <w:rPr>
          <w:color w:val="000000"/>
          <w:u w:color="000000"/>
        </w:rPr>
        <w:t>art</w:t>
      </w:r>
      <w:r w:rsidRPr="007330F6">
        <w:rPr>
          <w:color w:val="000000"/>
          <w:u w:color="000000"/>
        </w:rPr>
        <w:t xml:space="preserve">. 21 RODO prawo sprzeciwu wobec przetwarzania danych osobowych, gdyż podstawą prawną przetwarzania Pani/Pana danych osobowych jest </w:t>
      </w:r>
      <w:r w:rsidR="00C04C53" w:rsidRPr="007330F6">
        <w:rPr>
          <w:color w:val="000000"/>
          <w:u w:color="000000"/>
        </w:rPr>
        <w:t>art</w:t>
      </w:r>
      <w:r w:rsidRPr="007330F6">
        <w:rPr>
          <w:color w:val="000000"/>
          <w:u w:color="000000"/>
        </w:rPr>
        <w:t>. 6 ust. 1 lit. c RODO.</w:t>
      </w:r>
    </w:p>
    <w:p w14:paraId="7F6D7551" w14:textId="77777777" w:rsidR="00AB030A" w:rsidRDefault="00AB030A" w:rsidP="00D14DD4">
      <w:pPr>
        <w:keepLines/>
        <w:spacing w:before="120" w:after="120"/>
      </w:pPr>
    </w:p>
    <w:p w14:paraId="57B0504E" w14:textId="77777777" w:rsidR="00AB030A" w:rsidRDefault="00AB030A" w:rsidP="00D14DD4">
      <w:pPr>
        <w:keepLines/>
        <w:spacing w:before="120" w:after="120"/>
      </w:pPr>
    </w:p>
    <w:p w14:paraId="509B1A0D" w14:textId="253AB14B" w:rsidR="00D14DD4" w:rsidRPr="007330F6" w:rsidRDefault="00D14DD4" w:rsidP="00D14DD4">
      <w:pPr>
        <w:keepLines/>
        <w:spacing w:before="120" w:after="120"/>
        <w:rPr>
          <w:color w:val="000000"/>
          <w:u w:color="000000"/>
        </w:rPr>
      </w:pPr>
      <w:r w:rsidRPr="007330F6">
        <w:t>8. </w:t>
      </w:r>
      <w:r w:rsidRPr="007330F6">
        <w:rPr>
          <w:b/>
          <w:color w:val="000000"/>
          <w:u w:color="000000"/>
        </w:rPr>
        <w:t>PRAWO WNIESIENIA SKARGI DO ORGANU NADZORCZEGO.</w:t>
      </w:r>
    </w:p>
    <w:p w14:paraId="566D2D55" w14:textId="510C208E" w:rsidR="00D14DD4" w:rsidRPr="00973340" w:rsidRDefault="00D14DD4" w:rsidP="00973340">
      <w:pPr>
        <w:spacing w:before="120" w:after="120"/>
        <w:rPr>
          <w:color w:val="000000"/>
          <w:u w:color="000000"/>
        </w:rPr>
      </w:pPr>
      <w:r w:rsidRPr="007330F6">
        <w:rPr>
          <w:color w:val="000000"/>
          <w:u w:color="000000"/>
        </w:rPr>
        <w:t>Gdy uzna Pani/Pan, że przetwarzanie Pani/Pana danych osobowych narusza przepisy o ochronie danych osobowych, przysługuje Pani/Panu prawo do wniesienia skargi do organu nadzorczego, którym jest Prezes Urzędu Ochrony Danych Osobowych, z siedzibą w Warszawie, przy ul. Stawki 2, 00-193 Warszawa.</w:t>
      </w:r>
    </w:p>
    <w:p w14:paraId="4BB43478" w14:textId="1854175B" w:rsidR="00D14DD4" w:rsidRPr="007330F6" w:rsidRDefault="00D14DD4" w:rsidP="00D14DD4">
      <w:pPr>
        <w:keepLines/>
        <w:spacing w:before="120" w:after="120"/>
        <w:rPr>
          <w:b/>
          <w:color w:val="000000"/>
          <w:u w:color="000000"/>
        </w:rPr>
      </w:pPr>
      <w:r w:rsidRPr="007330F6">
        <w:t>9. </w:t>
      </w:r>
      <w:r w:rsidRPr="007330F6">
        <w:rPr>
          <w:b/>
          <w:color w:val="000000"/>
          <w:u w:color="000000"/>
        </w:rPr>
        <w:t>INFORMACJA O WYMOGU/DOBROWOLNOŚCI PODANIA DANYCH ORAZ KONSEKWENCJACH NIEPODANIA DANYCH OSOBOWYCH.</w:t>
      </w:r>
    </w:p>
    <w:p w14:paraId="4F1A9125" w14:textId="5949C82B" w:rsidR="00D14DD4" w:rsidRPr="007330F6" w:rsidRDefault="00D14DD4" w:rsidP="00D14DD4">
      <w:pPr>
        <w:spacing w:before="120" w:after="120"/>
        <w:rPr>
          <w:color w:val="000000"/>
          <w:u w:color="000000"/>
        </w:rPr>
      </w:pPr>
      <w:r w:rsidRPr="007330F6">
        <w:rPr>
          <w:color w:val="000000"/>
          <w:u w:color="000000"/>
        </w:rPr>
        <w:t xml:space="preserve">Podanie przez Panią/Pana danych osobowych jest związane z Pani/Pana udziałem w postępowaniu o udzielenie zamówienia publicznego a obowiązek ich podania wynika z ustawy z dnia 11 września 2019 r. Prawo zamówień publicznych. Konsekwencje niepodania danych osobowych wynikają z ustawy </w:t>
      </w:r>
      <w:proofErr w:type="spellStart"/>
      <w:r w:rsidRPr="007330F6">
        <w:rPr>
          <w:color w:val="000000"/>
          <w:u w:color="000000"/>
        </w:rPr>
        <w:t>Pzp</w:t>
      </w:r>
      <w:proofErr w:type="spellEnd"/>
      <w:r w:rsidRPr="007330F6">
        <w:rPr>
          <w:color w:val="000000"/>
          <w:u w:color="000000"/>
        </w:rPr>
        <w:t>.</w:t>
      </w:r>
    </w:p>
    <w:p w14:paraId="493F08EA" w14:textId="77777777" w:rsidR="00D14DD4" w:rsidRPr="007330F6" w:rsidRDefault="00D14DD4" w:rsidP="00D14DD4">
      <w:pPr>
        <w:spacing w:before="120" w:after="120"/>
        <w:rPr>
          <w:b/>
          <w:color w:val="000000"/>
          <w:u w:color="000000"/>
        </w:rPr>
      </w:pPr>
      <w:r w:rsidRPr="007330F6">
        <w:rPr>
          <w:color w:val="000000"/>
          <w:u w:color="000000"/>
        </w:rPr>
        <w:t>10. </w:t>
      </w:r>
      <w:r w:rsidRPr="007330F6">
        <w:rPr>
          <w:b/>
          <w:color w:val="000000"/>
          <w:u w:color="000000"/>
        </w:rPr>
        <w:t>ZAUTOMATYZOWANE PODEJMOWANIE DECYZJI, PROFILOWANIE.</w:t>
      </w:r>
    </w:p>
    <w:p w14:paraId="1245D5FF" w14:textId="77777777" w:rsidR="00D14DD4" w:rsidRPr="007330F6" w:rsidRDefault="00D14DD4" w:rsidP="00D14DD4">
      <w:pPr>
        <w:spacing w:before="120" w:after="120"/>
        <w:rPr>
          <w:color w:val="000000"/>
          <w:u w:color="000000"/>
        </w:rPr>
      </w:pPr>
      <w:r w:rsidRPr="007330F6">
        <w:rPr>
          <w:color w:val="000000"/>
          <w:u w:color="000000"/>
        </w:rPr>
        <w:t>Nie będzie Pani/Pan podlegać decyzji, opierającej się na zautomatyzowanym przetwarzaniu, która jednocześnie będzie wywoływała wobec Pani/Pana skutki prawne lub w podobny sposób istotnie na Panią/Pana wpływała. Pani/Pana dane osobowe nie będą profilowane.</w:t>
      </w:r>
    </w:p>
    <w:p w14:paraId="1C2F5B13" w14:textId="77777777" w:rsidR="00D14DD4" w:rsidRPr="007330F6" w:rsidRDefault="00D14DD4" w:rsidP="00D14DD4">
      <w:pPr>
        <w:spacing w:before="120" w:after="120"/>
        <w:rPr>
          <w:color w:val="000000"/>
          <w:u w:color="000000"/>
        </w:rPr>
      </w:pPr>
    </w:p>
    <w:p w14:paraId="5FC5ADA9" w14:textId="77777777" w:rsidR="00D14DD4" w:rsidRPr="007330F6" w:rsidRDefault="00D14DD4" w:rsidP="00D14DD4">
      <w:pPr>
        <w:spacing w:before="120" w:after="120"/>
        <w:rPr>
          <w:color w:val="000000"/>
          <w:u w:color="000000"/>
        </w:rPr>
      </w:pPr>
    </w:p>
    <w:p w14:paraId="3DA40A5B" w14:textId="7C5A58B1" w:rsidR="00D14DD4" w:rsidRPr="007330F6" w:rsidRDefault="00D14DD4" w:rsidP="00D14DD4">
      <w:pPr>
        <w:spacing w:before="120" w:after="120"/>
        <w:rPr>
          <w:color w:val="000000"/>
          <w:u w:color="000000"/>
        </w:rPr>
      </w:pPr>
    </w:p>
    <w:p w14:paraId="31097D01" w14:textId="156D6705" w:rsidR="00954D5A" w:rsidRPr="007330F6" w:rsidRDefault="00954D5A" w:rsidP="00D14DD4">
      <w:pPr>
        <w:spacing w:before="120" w:after="120"/>
        <w:rPr>
          <w:color w:val="000000"/>
          <w:u w:color="000000"/>
        </w:rPr>
      </w:pPr>
    </w:p>
    <w:p w14:paraId="2115EC75" w14:textId="611CFC79" w:rsidR="00FF521D" w:rsidRPr="007330F6" w:rsidRDefault="00FF521D" w:rsidP="00D14DD4">
      <w:pPr>
        <w:spacing w:before="120" w:after="120"/>
        <w:rPr>
          <w:color w:val="000000"/>
          <w:u w:color="000000"/>
        </w:rPr>
      </w:pPr>
    </w:p>
    <w:p w14:paraId="300EA219" w14:textId="3C6D6163" w:rsidR="00FF521D" w:rsidRPr="007330F6" w:rsidRDefault="00FF521D" w:rsidP="00D14DD4">
      <w:pPr>
        <w:spacing w:before="120" w:after="120"/>
        <w:rPr>
          <w:color w:val="000000"/>
          <w:u w:color="000000"/>
        </w:rPr>
      </w:pPr>
    </w:p>
    <w:p w14:paraId="4B3DF7AB" w14:textId="235339C2" w:rsidR="00FF521D" w:rsidRPr="007330F6" w:rsidRDefault="00FF521D" w:rsidP="00D14DD4">
      <w:pPr>
        <w:spacing w:before="120" w:after="120"/>
        <w:rPr>
          <w:color w:val="000000"/>
          <w:u w:color="000000"/>
        </w:rPr>
      </w:pPr>
    </w:p>
    <w:p w14:paraId="61424ACA" w14:textId="7E90F8A0" w:rsidR="005312FC" w:rsidRDefault="005312FC" w:rsidP="000D5FD2">
      <w:pPr>
        <w:spacing w:line="360" w:lineRule="auto"/>
        <w:rPr>
          <w:b/>
        </w:rPr>
      </w:pPr>
    </w:p>
    <w:p w14:paraId="1A9F1E9E" w14:textId="65665D0D" w:rsidR="00973340" w:rsidRDefault="00973340" w:rsidP="000D5FD2">
      <w:pPr>
        <w:spacing w:line="360" w:lineRule="auto"/>
        <w:rPr>
          <w:b/>
        </w:rPr>
      </w:pPr>
    </w:p>
    <w:p w14:paraId="230CAAC5" w14:textId="38000263" w:rsidR="00973340" w:rsidRDefault="00973340" w:rsidP="000D5FD2">
      <w:pPr>
        <w:spacing w:line="360" w:lineRule="auto"/>
        <w:rPr>
          <w:b/>
        </w:rPr>
      </w:pPr>
    </w:p>
    <w:p w14:paraId="736859FE" w14:textId="055150CD" w:rsidR="00973340" w:rsidRDefault="00973340" w:rsidP="000D5FD2">
      <w:pPr>
        <w:spacing w:line="360" w:lineRule="auto"/>
        <w:rPr>
          <w:b/>
        </w:rPr>
      </w:pPr>
    </w:p>
    <w:p w14:paraId="1B956EC3" w14:textId="4EC701B6" w:rsidR="00973340" w:rsidRDefault="00973340" w:rsidP="000D5FD2">
      <w:pPr>
        <w:spacing w:line="360" w:lineRule="auto"/>
        <w:rPr>
          <w:b/>
        </w:rPr>
      </w:pPr>
    </w:p>
    <w:p w14:paraId="439978E9" w14:textId="71C05BA8" w:rsidR="00973340" w:rsidRDefault="00973340" w:rsidP="000D5FD2">
      <w:pPr>
        <w:spacing w:line="360" w:lineRule="auto"/>
        <w:rPr>
          <w:b/>
        </w:rPr>
      </w:pPr>
    </w:p>
    <w:p w14:paraId="7B893423" w14:textId="59A22982" w:rsidR="00973340" w:rsidRDefault="00973340" w:rsidP="000D5FD2">
      <w:pPr>
        <w:spacing w:line="360" w:lineRule="auto"/>
        <w:rPr>
          <w:b/>
        </w:rPr>
      </w:pPr>
    </w:p>
    <w:p w14:paraId="3D1F57BD" w14:textId="7675BCA2" w:rsidR="00973340" w:rsidRDefault="00973340" w:rsidP="000D5FD2">
      <w:pPr>
        <w:spacing w:line="360" w:lineRule="auto"/>
        <w:rPr>
          <w:b/>
        </w:rPr>
      </w:pPr>
    </w:p>
    <w:p w14:paraId="3A9F9392" w14:textId="77777777" w:rsidR="00973340" w:rsidRPr="007330F6" w:rsidRDefault="00973340" w:rsidP="000D5FD2">
      <w:pPr>
        <w:spacing w:line="360" w:lineRule="auto"/>
        <w:rPr>
          <w:b/>
        </w:rPr>
      </w:pPr>
    </w:p>
    <w:p w14:paraId="5EF1A42F" w14:textId="312A0292" w:rsidR="00326294" w:rsidRDefault="00326294" w:rsidP="00E900F0">
      <w:pPr>
        <w:spacing w:line="360" w:lineRule="auto"/>
        <w:jc w:val="right"/>
        <w:rPr>
          <w:b/>
        </w:rPr>
      </w:pPr>
    </w:p>
    <w:p w14:paraId="33B17481" w14:textId="39CF4E0F" w:rsidR="00944427" w:rsidRDefault="00944427" w:rsidP="00E900F0">
      <w:pPr>
        <w:spacing w:line="360" w:lineRule="auto"/>
        <w:jc w:val="right"/>
        <w:rPr>
          <w:b/>
        </w:rPr>
      </w:pPr>
    </w:p>
    <w:p w14:paraId="60F25D14" w14:textId="4CE9BAFB" w:rsidR="00944427" w:rsidRDefault="00944427" w:rsidP="00E900F0">
      <w:pPr>
        <w:spacing w:line="360" w:lineRule="auto"/>
        <w:jc w:val="right"/>
        <w:rPr>
          <w:b/>
        </w:rPr>
      </w:pPr>
    </w:p>
    <w:p w14:paraId="3DB70C8B" w14:textId="326916C6" w:rsidR="00944427" w:rsidRDefault="00944427" w:rsidP="00E900F0">
      <w:pPr>
        <w:spacing w:line="360" w:lineRule="auto"/>
        <w:jc w:val="right"/>
        <w:rPr>
          <w:b/>
        </w:rPr>
      </w:pPr>
    </w:p>
    <w:p w14:paraId="328860C2" w14:textId="77777777" w:rsidR="00326294" w:rsidRDefault="00326294" w:rsidP="003E3BDD">
      <w:pPr>
        <w:spacing w:line="360" w:lineRule="auto"/>
        <w:rPr>
          <w:b/>
        </w:rPr>
      </w:pPr>
    </w:p>
    <w:p w14:paraId="6EAB49DA" w14:textId="77777777" w:rsidR="003E3BDD" w:rsidRDefault="003E3BDD" w:rsidP="003E3BDD">
      <w:pPr>
        <w:spacing w:line="360" w:lineRule="auto"/>
        <w:rPr>
          <w:b/>
        </w:rPr>
      </w:pPr>
    </w:p>
    <w:p w14:paraId="2B35180A" w14:textId="77347563" w:rsidR="00E900F0" w:rsidRPr="007330F6" w:rsidRDefault="00E900F0" w:rsidP="00E900F0">
      <w:pPr>
        <w:spacing w:line="360" w:lineRule="auto"/>
        <w:jc w:val="right"/>
        <w:rPr>
          <w:b/>
        </w:rPr>
      </w:pPr>
      <w:r w:rsidRPr="007330F6">
        <w:rPr>
          <w:b/>
        </w:rPr>
        <w:lastRenderedPageBreak/>
        <w:t xml:space="preserve">Załącznik </w:t>
      </w:r>
      <w:r w:rsidR="0026613F" w:rsidRPr="007330F6">
        <w:rPr>
          <w:b/>
        </w:rPr>
        <w:t>5</w:t>
      </w:r>
    </w:p>
    <w:tbl>
      <w:tblPr>
        <w:tblpPr w:leftFromText="141" w:rightFromText="141" w:vertAnchor="text" w:horzAnchor="margin" w:tblpXSpec="center" w:tblpY="10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1"/>
        <w:gridCol w:w="7371"/>
      </w:tblGrid>
      <w:tr w:rsidR="00E900F0" w:rsidRPr="007330F6" w14:paraId="468B1EA4" w14:textId="77777777" w:rsidTr="009808B2">
        <w:trPr>
          <w:trHeight w:val="552"/>
        </w:trPr>
        <w:tc>
          <w:tcPr>
            <w:tcW w:w="9212"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2EE7F00E" w14:textId="77777777" w:rsidR="00E900F0" w:rsidRPr="007330F6" w:rsidRDefault="00E900F0" w:rsidP="009808B2">
            <w:pPr>
              <w:spacing w:line="276" w:lineRule="auto"/>
              <w:jc w:val="center"/>
              <w:rPr>
                <w:b/>
                <w:bCs/>
                <w:szCs w:val="22"/>
              </w:rPr>
            </w:pPr>
            <w:r w:rsidRPr="007330F6">
              <w:rPr>
                <w:b/>
                <w:bCs/>
                <w:szCs w:val="22"/>
              </w:rPr>
              <w:t>D. KALKULACJA CENY</w:t>
            </w:r>
          </w:p>
          <w:p w14:paraId="12F11A50" w14:textId="613C5FA1" w:rsidR="00E900F0" w:rsidRPr="007330F6" w:rsidRDefault="00E900F0" w:rsidP="009808B2">
            <w:pPr>
              <w:spacing w:line="276" w:lineRule="auto"/>
              <w:jc w:val="center"/>
              <w:rPr>
                <w:b/>
              </w:rPr>
            </w:pPr>
          </w:p>
        </w:tc>
      </w:tr>
      <w:tr w:rsidR="00E900F0" w:rsidRPr="007330F6" w14:paraId="2E1E6DC1" w14:textId="77777777" w:rsidTr="009808B2">
        <w:trPr>
          <w:trHeight w:val="715"/>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62236087" w14:textId="77777777" w:rsidR="00E900F0" w:rsidRPr="007330F6" w:rsidRDefault="00E900F0" w:rsidP="009808B2">
            <w:pPr>
              <w:pStyle w:val="Tekstpodstawowywcity"/>
              <w:ind w:left="0"/>
              <w:jc w:val="center"/>
              <w:rPr>
                <w:b/>
                <w:bCs/>
                <w:iCs/>
                <w:sz w:val="20"/>
                <w:szCs w:val="20"/>
              </w:rPr>
            </w:pPr>
            <w:r w:rsidRPr="007330F6">
              <w:rPr>
                <w:b/>
                <w:bCs/>
                <w:iCs/>
                <w:sz w:val="20"/>
                <w:szCs w:val="20"/>
              </w:rPr>
              <w:t>Nazwa zamówienia</w:t>
            </w:r>
          </w:p>
        </w:tc>
        <w:tc>
          <w:tcPr>
            <w:tcW w:w="7371" w:type="dxa"/>
            <w:tcBorders>
              <w:top w:val="single" w:sz="4" w:space="0" w:color="auto"/>
              <w:left w:val="single" w:sz="4" w:space="0" w:color="auto"/>
              <w:bottom w:val="single" w:sz="4" w:space="0" w:color="auto"/>
              <w:right w:val="single" w:sz="4" w:space="0" w:color="auto"/>
            </w:tcBorders>
            <w:vAlign w:val="center"/>
          </w:tcPr>
          <w:p w14:paraId="47D00B49" w14:textId="0F38C3AE" w:rsidR="00326294" w:rsidRDefault="003C6171" w:rsidP="00382AB9">
            <w:pPr>
              <w:ind w:left="2"/>
              <w:jc w:val="center"/>
              <w:rPr>
                <w:ins w:id="13" w:author="Beata Szuran" w:date="2021-08-03T08:12:00Z"/>
                <w:b/>
                <w:color w:val="000000"/>
                <w:u w:color="000000"/>
              </w:rPr>
            </w:pPr>
            <w:r w:rsidRPr="003C6171">
              <w:rPr>
                <w:b/>
                <w:color w:val="000000"/>
                <w:u w:color="000000"/>
              </w:rPr>
              <w:t>„Zakup i dostawa (wraz z rozładunkiem) wyposażenia i sprzę</w:t>
            </w:r>
            <w:r w:rsidR="00382AB9">
              <w:rPr>
                <w:b/>
                <w:color w:val="000000"/>
                <w:u w:color="000000"/>
              </w:rPr>
              <w:t xml:space="preserve">tu informatycznego do pracowni </w:t>
            </w:r>
            <w:r w:rsidRPr="003C6171">
              <w:rPr>
                <w:b/>
                <w:color w:val="000000"/>
                <w:u w:color="000000"/>
              </w:rPr>
              <w:t>w szkołach podstawowych i szkołach podstawowych specjalnych w podziale na części w ramach proje</w:t>
            </w:r>
            <w:r w:rsidR="00382AB9">
              <w:rPr>
                <w:b/>
                <w:color w:val="000000"/>
                <w:u w:color="000000"/>
              </w:rPr>
              <w:t xml:space="preserve">ktu Wiele potrzeb- jeden cel”. </w:t>
            </w:r>
          </w:p>
          <w:p w14:paraId="0725362D" w14:textId="2E888E83" w:rsidR="003C6171" w:rsidRPr="003C6171" w:rsidRDefault="003C6171" w:rsidP="00316858">
            <w:pPr>
              <w:ind w:left="2"/>
              <w:jc w:val="center"/>
              <w:rPr>
                <w:b/>
                <w:color w:val="000000"/>
                <w:u w:color="000000"/>
              </w:rPr>
            </w:pPr>
            <w:r w:rsidRPr="003C6171">
              <w:rPr>
                <w:b/>
                <w:color w:val="000000"/>
                <w:u w:color="000000"/>
              </w:rPr>
              <w:t>Część I:</w:t>
            </w:r>
          </w:p>
          <w:p w14:paraId="023B0AEA" w14:textId="7D844D27" w:rsidR="00E900F0" w:rsidRPr="00382AB9" w:rsidRDefault="00382AB9" w:rsidP="00382AB9">
            <w:pPr>
              <w:jc w:val="center"/>
              <w:rPr>
                <w:szCs w:val="22"/>
              </w:rPr>
            </w:pPr>
            <w:r w:rsidRPr="006A09FE">
              <w:rPr>
                <w:b/>
                <w:bCs/>
                <w:color w:val="000000"/>
                <w:u w:color="000000"/>
              </w:rPr>
              <w:t xml:space="preserve"> </w:t>
            </w:r>
            <w:r w:rsidR="00BB4FFC" w:rsidRPr="006A09FE">
              <w:rPr>
                <w:b/>
                <w:bCs/>
                <w:color w:val="000000"/>
                <w:u w:color="000000"/>
              </w:rPr>
              <w:t xml:space="preserve">„Zakup i dostawa (wraz z rozładunkiem) tabletów </w:t>
            </w:r>
            <w:r w:rsidR="00BB4FFC" w:rsidRPr="00D26646">
              <w:rPr>
                <w:b/>
                <w:bCs/>
                <w:color w:val="000000"/>
                <w:u w:color="000000"/>
              </w:rPr>
              <w:t>do pracowni</w:t>
            </w:r>
            <w:r w:rsidR="00BB4FFC">
              <w:rPr>
                <w:b/>
                <w:bCs/>
                <w:color w:val="000000"/>
                <w:u w:color="000000"/>
              </w:rPr>
              <w:t xml:space="preserve"> </w:t>
            </w:r>
            <w:r w:rsidR="00BB4FFC" w:rsidRPr="00D26646">
              <w:rPr>
                <w:b/>
                <w:bCs/>
                <w:color w:val="000000"/>
                <w:u w:color="000000"/>
              </w:rPr>
              <w:t xml:space="preserve">w ramach projektu </w:t>
            </w:r>
            <w:r w:rsidR="00BB4FFC" w:rsidRPr="00D26646">
              <w:rPr>
                <w:b/>
                <w:bCs/>
                <w:szCs w:val="22"/>
              </w:rPr>
              <w:t>„Wiele potrzeb- jeden cel”</w:t>
            </w:r>
            <w:r w:rsidR="00BB4FFC" w:rsidRPr="00D26646">
              <w:rPr>
                <w:szCs w:val="22"/>
              </w:rPr>
              <w:t xml:space="preserve"> </w:t>
            </w:r>
          </w:p>
        </w:tc>
      </w:tr>
      <w:tr w:rsidR="00E900F0" w:rsidRPr="007330F6" w14:paraId="0866F7FE" w14:textId="77777777" w:rsidTr="009808B2">
        <w:trPr>
          <w:trHeight w:val="689"/>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6065482D" w14:textId="77777777" w:rsidR="00E900F0" w:rsidRPr="007330F6" w:rsidRDefault="00E900F0" w:rsidP="009808B2">
            <w:pPr>
              <w:pStyle w:val="Tekstpodstawowywcity"/>
              <w:ind w:left="0"/>
              <w:jc w:val="center"/>
              <w:rPr>
                <w:b/>
                <w:bCs/>
                <w:sz w:val="20"/>
                <w:szCs w:val="20"/>
              </w:rPr>
            </w:pPr>
            <w:r w:rsidRPr="007330F6">
              <w:rPr>
                <w:b/>
                <w:bCs/>
                <w:sz w:val="20"/>
                <w:szCs w:val="20"/>
              </w:rPr>
              <w:t>Nazwa Wykonawcy</w:t>
            </w:r>
          </w:p>
        </w:tc>
        <w:tc>
          <w:tcPr>
            <w:tcW w:w="7371" w:type="dxa"/>
            <w:tcBorders>
              <w:top w:val="single" w:sz="4" w:space="0" w:color="auto"/>
              <w:left w:val="single" w:sz="4" w:space="0" w:color="auto"/>
              <w:bottom w:val="single" w:sz="4" w:space="0" w:color="auto"/>
              <w:right w:val="single" w:sz="4" w:space="0" w:color="auto"/>
            </w:tcBorders>
            <w:vAlign w:val="center"/>
          </w:tcPr>
          <w:p w14:paraId="288EC6A2" w14:textId="77777777" w:rsidR="00E900F0" w:rsidRPr="007330F6" w:rsidRDefault="00E900F0" w:rsidP="009808B2">
            <w:pPr>
              <w:pStyle w:val="Tekstpodstawowywcity"/>
              <w:spacing w:line="480" w:lineRule="auto"/>
              <w:ind w:left="0"/>
              <w:rPr>
                <w:b/>
                <w:bCs/>
                <w:sz w:val="20"/>
                <w:szCs w:val="20"/>
              </w:rPr>
            </w:pPr>
          </w:p>
        </w:tc>
      </w:tr>
      <w:tr w:rsidR="00E900F0" w:rsidRPr="007330F6" w14:paraId="043ADFC6" w14:textId="77777777" w:rsidTr="009808B2">
        <w:trPr>
          <w:trHeight w:val="698"/>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71447528" w14:textId="77777777" w:rsidR="00E900F0" w:rsidRPr="007330F6" w:rsidRDefault="00E900F0" w:rsidP="009808B2">
            <w:pPr>
              <w:pStyle w:val="Tekstpodstawowywcity"/>
              <w:ind w:left="0"/>
              <w:jc w:val="center"/>
              <w:rPr>
                <w:b/>
                <w:bCs/>
                <w:sz w:val="20"/>
                <w:szCs w:val="20"/>
              </w:rPr>
            </w:pPr>
            <w:r w:rsidRPr="007330F6">
              <w:rPr>
                <w:b/>
                <w:bCs/>
                <w:iCs/>
                <w:sz w:val="20"/>
                <w:szCs w:val="20"/>
              </w:rPr>
              <w:t>Adres</w:t>
            </w:r>
            <w:r w:rsidRPr="007330F6">
              <w:rPr>
                <w:b/>
                <w:bCs/>
                <w:sz w:val="20"/>
                <w:szCs w:val="20"/>
              </w:rPr>
              <w:t xml:space="preserve"> Wykonawcy</w:t>
            </w:r>
          </w:p>
        </w:tc>
        <w:tc>
          <w:tcPr>
            <w:tcW w:w="7371" w:type="dxa"/>
            <w:tcBorders>
              <w:top w:val="single" w:sz="4" w:space="0" w:color="auto"/>
              <w:left w:val="single" w:sz="4" w:space="0" w:color="auto"/>
              <w:bottom w:val="single" w:sz="4" w:space="0" w:color="auto"/>
              <w:right w:val="single" w:sz="4" w:space="0" w:color="auto"/>
            </w:tcBorders>
            <w:vAlign w:val="center"/>
          </w:tcPr>
          <w:p w14:paraId="6A4F6DF9" w14:textId="77777777" w:rsidR="00E900F0" w:rsidRPr="007330F6" w:rsidRDefault="00E900F0" w:rsidP="009808B2">
            <w:pPr>
              <w:pStyle w:val="Tekstpodstawowywcity"/>
              <w:spacing w:line="480" w:lineRule="auto"/>
              <w:ind w:left="0"/>
              <w:rPr>
                <w:b/>
                <w:bCs/>
                <w:sz w:val="20"/>
                <w:szCs w:val="20"/>
              </w:rPr>
            </w:pPr>
          </w:p>
        </w:tc>
      </w:tr>
    </w:tbl>
    <w:p w14:paraId="61A75B23" w14:textId="77777777" w:rsidR="00E900F0" w:rsidRPr="007330F6" w:rsidRDefault="00E900F0" w:rsidP="00E900F0">
      <w:pPr>
        <w:pStyle w:val="Akapitzlist"/>
        <w:ind w:left="644"/>
        <w:rPr>
          <w:b/>
          <w:iCs/>
          <w:szCs w:val="22"/>
          <w:lang w:val="x-none"/>
        </w:rPr>
      </w:pPr>
    </w:p>
    <w:p w14:paraId="25898CD7" w14:textId="46DFA2A5" w:rsidR="00E900F0" w:rsidRPr="007E5D21" w:rsidRDefault="00316858" w:rsidP="00D82DDB">
      <w:pPr>
        <w:widowControl w:val="0"/>
        <w:overflowPunct w:val="0"/>
        <w:adjustRightInd w:val="0"/>
        <w:jc w:val="left"/>
        <w:rPr>
          <w:b/>
          <w:szCs w:val="22"/>
          <w:lang w:val="x-none"/>
        </w:rPr>
      </w:pPr>
      <w:r w:rsidRPr="007E5D21">
        <w:rPr>
          <w:b/>
          <w:szCs w:val="22"/>
        </w:rPr>
        <w:t xml:space="preserve">Tablet– </w:t>
      </w:r>
      <w:r w:rsidR="00326294" w:rsidRPr="007E5D21">
        <w:rPr>
          <w:b/>
          <w:szCs w:val="22"/>
        </w:rPr>
        <w:t>376</w:t>
      </w:r>
      <w:r w:rsidRPr="007E5D21">
        <w:rPr>
          <w:b/>
          <w:szCs w:val="22"/>
        </w:rPr>
        <w:t xml:space="preserve"> sztuk</w:t>
      </w:r>
    </w:p>
    <w:p w14:paraId="15DDE960" w14:textId="77777777" w:rsidR="00E900F0" w:rsidRPr="007E5D21" w:rsidRDefault="00E900F0" w:rsidP="00E900F0">
      <w:pPr>
        <w:rPr>
          <w:b/>
          <w:szCs w:val="22"/>
        </w:rPr>
      </w:pPr>
    </w:p>
    <w:tbl>
      <w:tblPr>
        <w:tblW w:w="49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09"/>
        <w:gridCol w:w="3795"/>
        <w:gridCol w:w="3062"/>
      </w:tblGrid>
      <w:tr w:rsidR="00E900F0" w:rsidRPr="007E5D21" w14:paraId="0A714073" w14:textId="77777777" w:rsidTr="009808B2">
        <w:trPr>
          <w:trHeight w:val="227"/>
          <w:jc w:val="center"/>
        </w:trPr>
        <w:tc>
          <w:tcPr>
            <w:tcW w:w="1218" w:type="pct"/>
            <w:vAlign w:val="center"/>
          </w:tcPr>
          <w:p w14:paraId="7D4EB6ED" w14:textId="77777777" w:rsidR="00E900F0" w:rsidRPr="007E5D21" w:rsidRDefault="00E900F0" w:rsidP="009808B2">
            <w:pPr>
              <w:jc w:val="center"/>
              <w:rPr>
                <w:b/>
                <w:bCs/>
                <w:color w:val="000000"/>
                <w:sz w:val="18"/>
                <w:szCs w:val="18"/>
              </w:rPr>
            </w:pPr>
            <w:r w:rsidRPr="007E5D21">
              <w:rPr>
                <w:b/>
                <w:bCs/>
                <w:color w:val="000000"/>
                <w:sz w:val="18"/>
                <w:szCs w:val="18"/>
              </w:rPr>
              <w:t>Nazwa podzespołu/ parametry</w:t>
            </w:r>
          </w:p>
        </w:tc>
        <w:tc>
          <w:tcPr>
            <w:tcW w:w="2093" w:type="pct"/>
            <w:vAlign w:val="center"/>
          </w:tcPr>
          <w:p w14:paraId="4FCCA4FF" w14:textId="77777777" w:rsidR="00E900F0" w:rsidRPr="007E5D21" w:rsidRDefault="00E900F0" w:rsidP="009808B2">
            <w:pPr>
              <w:jc w:val="center"/>
              <w:rPr>
                <w:b/>
                <w:bCs/>
                <w:color w:val="000000"/>
                <w:sz w:val="18"/>
                <w:szCs w:val="18"/>
              </w:rPr>
            </w:pPr>
            <w:r w:rsidRPr="007E5D21">
              <w:rPr>
                <w:b/>
                <w:bCs/>
                <w:color w:val="000000"/>
                <w:sz w:val="18"/>
                <w:szCs w:val="18"/>
              </w:rPr>
              <w:t>Opis minimalnych wymagań</w:t>
            </w:r>
          </w:p>
        </w:tc>
        <w:tc>
          <w:tcPr>
            <w:tcW w:w="1689" w:type="pct"/>
            <w:vAlign w:val="center"/>
          </w:tcPr>
          <w:p w14:paraId="78E2B10F" w14:textId="77777777" w:rsidR="00E900F0" w:rsidRPr="007E5D21" w:rsidRDefault="00E900F0" w:rsidP="009808B2">
            <w:pPr>
              <w:jc w:val="center"/>
              <w:rPr>
                <w:sz w:val="18"/>
                <w:szCs w:val="18"/>
              </w:rPr>
            </w:pPr>
            <w:r w:rsidRPr="007E5D21">
              <w:rPr>
                <w:b/>
                <w:bCs/>
                <w:sz w:val="18"/>
                <w:szCs w:val="18"/>
              </w:rPr>
              <w:t>Opis oferowanego podzespołu – proszę wpisać parametry (nazwy, typy, warianty, producenta)</w:t>
            </w:r>
          </w:p>
          <w:p w14:paraId="2BAF9844" w14:textId="77777777" w:rsidR="00E900F0" w:rsidRPr="007E5D21" w:rsidRDefault="00E900F0" w:rsidP="009808B2">
            <w:pPr>
              <w:jc w:val="center"/>
              <w:rPr>
                <w:b/>
                <w:bCs/>
                <w:color w:val="000000"/>
                <w:sz w:val="18"/>
                <w:szCs w:val="18"/>
              </w:rPr>
            </w:pPr>
            <w:r w:rsidRPr="007E5D21">
              <w:rPr>
                <w:i/>
                <w:sz w:val="18"/>
                <w:szCs w:val="18"/>
              </w:rPr>
              <w:t>(wypełnia Wykonawca)</w:t>
            </w:r>
          </w:p>
        </w:tc>
      </w:tr>
      <w:tr w:rsidR="00E900F0" w:rsidRPr="007330F6" w14:paraId="06985AA4" w14:textId="77777777" w:rsidTr="009808B2">
        <w:trPr>
          <w:trHeight w:val="424"/>
          <w:jc w:val="center"/>
        </w:trPr>
        <w:tc>
          <w:tcPr>
            <w:tcW w:w="3311" w:type="pct"/>
            <w:gridSpan w:val="2"/>
            <w:vAlign w:val="center"/>
          </w:tcPr>
          <w:p w14:paraId="35C223CA" w14:textId="71BE5517" w:rsidR="00E900F0" w:rsidRPr="007E5D21" w:rsidRDefault="004B20E5" w:rsidP="004B20E5">
            <w:pPr>
              <w:jc w:val="center"/>
              <w:rPr>
                <w:b/>
                <w:bCs/>
                <w:color w:val="000000"/>
                <w:sz w:val="18"/>
                <w:szCs w:val="18"/>
              </w:rPr>
            </w:pPr>
            <w:r w:rsidRPr="007E5D21">
              <w:rPr>
                <w:b/>
                <w:bCs/>
                <w:color w:val="000000"/>
                <w:sz w:val="18"/>
                <w:szCs w:val="18"/>
              </w:rPr>
              <w:t>Producent</w:t>
            </w:r>
            <w:r w:rsidR="007E5D21" w:rsidRPr="007E5D21">
              <w:rPr>
                <w:b/>
                <w:bCs/>
                <w:color w:val="000000"/>
                <w:sz w:val="18"/>
                <w:szCs w:val="18"/>
              </w:rPr>
              <w:t xml:space="preserve">, </w:t>
            </w:r>
            <w:r w:rsidRPr="007E5D21">
              <w:rPr>
                <w:b/>
                <w:bCs/>
                <w:color w:val="000000"/>
                <w:sz w:val="18"/>
                <w:szCs w:val="18"/>
              </w:rPr>
              <w:t xml:space="preserve">model </w:t>
            </w:r>
            <w:r w:rsidR="007E5D21" w:rsidRPr="007E5D21">
              <w:rPr>
                <w:b/>
                <w:bCs/>
                <w:color w:val="000000"/>
                <w:sz w:val="18"/>
                <w:szCs w:val="18"/>
              </w:rPr>
              <w:t xml:space="preserve">i </w:t>
            </w:r>
            <w:r w:rsidR="007E5D21" w:rsidRPr="007E5D21">
              <w:rPr>
                <w:b/>
                <w:bCs/>
                <w:sz w:val="20"/>
                <w:szCs w:val="20"/>
              </w:rPr>
              <w:t>numer katalogowy oferowanego sprzętu</w:t>
            </w:r>
            <w:r w:rsidR="007E5D21" w:rsidRPr="007E5D21">
              <w:rPr>
                <w:b/>
                <w:bCs/>
                <w:color w:val="000000"/>
                <w:sz w:val="18"/>
                <w:szCs w:val="18"/>
              </w:rPr>
              <w:t xml:space="preserve"> </w:t>
            </w:r>
            <w:r w:rsidRPr="007E5D21">
              <w:rPr>
                <w:b/>
                <w:bCs/>
                <w:color w:val="000000"/>
                <w:sz w:val="18"/>
                <w:szCs w:val="18"/>
              </w:rPr>
              <w:t>……………………………………..(wypełnić)</w:t>
            </w:r>
          </w:p>
        </w:tc>
        <w:tc>
          <w:tcPr>
            <w:tcW w:w="1689" w:type="pct"/>
            <w:vAlign w:val="center"/>
          </w:tcPr>
          <w:p w14:paraId="73E3D612" w14:textId="77777777" w:rsidR="00E900F0" w:rsidRPr="007E5D21" w:rsidRDefault="00E900F0" w:rsidP="009808B2">
            <w:pPr>
              <w:jc w:val="center"/>
              <w:rPr>
                <w:b/>
                <w:bCs/>
                <w:color w:val="000000"/>
                <w:sz w:val="18"/>
                <w:szCs w:val="18"/>
              </w:rPr>
            </w:pPr>
          </w:p>
        </w:tc>
      </w:tr>
      <w:tr w:rsidR="00A90512" w:rsidRPr="007330F6" w14:paraId="5C94C380" w14:textId="77777777" w:rsidTr="005143DE">
        <w:trPr>
          <w:trHeight w:val="227"/>
          <w:jc w:val="center"/>
        </w:trPr>
        <w:tc>
          <w:tcPr>
            <w:tcW w:w="1218" w:type="pct"/>
            <w:shd w:val="clear" w:color="000000" w:fill="FFFFFF"/>
            <w:vAlign w:val="center"/>
            <w:hideMark/>
          </w:tcPr>
          <w:p w14:paraId="1DDA00D9" w14:textId="1E1BF114"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 xml:space="preserve">Procesor </w:t>
            </w:r>
          </w:p>
        </w:tc>
        <w:tc>
          <w:tcPr>
            <w:tcW w:w="2093" w:type="pct"/>
            <w:shd w:val="clear" w:color="auto" w:fill="auto"/>
            <w:vAlign w:val="center"/>
          </w:tcPr>
          <w:p w14:paraId="16E5737F" w14:textId="582BED6F"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 xml:space="preserve">min. ośmiordzeniowy o częstotliwości minimalnej 2,0 GHz </w:t>
            </w:r>
            <w:r w:rsidRPr="00A90512">
              <w:rPr>
                <w:sz w:val="20"/>
                <w:szCs w:val="20"/>
              </w:rPr>
              <w:br/>
              <w:t>(dla minimum 4 rdzeni)</w:t>
            </w:r>
          </w:p>
        </w:tc>
        <w:tc>
          <w:tcPr>
            <w:tcW w:w="1689" w:type="pct"/>
            <w:vAlign w:val="center"/>
          </w:tcPr>
          <w:p w14:paraId="7B8C9DF5" w14:textId="77777777" w:rsidR="00A90512" w:rsidRPr="007330F6" w:rsidRDefault="00A90512" w:rsidP="007E5D21">
            <w:pPr>
              <w:rPr>
                <w:color w:val="000000"/>
                <w:sz w:val="18"/>
                <w:szCs w:val="18"/>
                <w:highlight w:val="yellow"/>
              </w:rPr>
            </w:pPr>
          </w:p>
        </w:tc>
      </w:tr>
      <w:tr w:rsidR="00A90512" w:rsidRPr="007330F6" w14:paraId="17CB8704" w14:textId="77777777" w:rsidTr="005143DE">
        <w:trPr>
          <w:trHeight w:val="227"/>
          <w:jc w:val="center"/>
        </w:trPr>
        <w:tc>
          <w:tcPr>
            <w:tcW w:w="1218" w:type="pct"/>
            <w:shd w:val="clear" w:color="000000" w:fill="FFFFFF"/>
            <w:vAlign w:val="center"/>
          </w:tcPr>
          <w:p w14:paraId="6EB60815" w14:textId="55198AB7"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Pojemność pamięci RAM</w:t>
            </w:r>
          </w:p>
        </w:tc>
        <w:tc>
          <w:tcPr>
            <w:tcW w:w="2093" w:type="pct"/>
            <w:shd w:val="clear" w:color="auto" w:fill="auto"/>
            <w:vAlign w:val="center"/>
          </w:tcPr>
          <w:p w14:paraId="5860F87A" w14:textId="17A305B8" w:rsidR="00A90512" w:rsidRPr="007330F6" w:rsidRDefault="00A90512" w:rsidP="007E5D21">
            <w:pPr>
              <w:widowControl w:val="0"/>
              <w:overflowPunct w:val="0"/>
              <w:adjustRightInd w:val="0"/>
              <w:jc w:val="left"/>
              <w:rPr>
                <w:kern w:val="28"/>
                <w:sz w:val="20"/>
                <w:szCs w:val="20"/>
                <w:highlight w:val="yellow"/>
                <w:lang w:bidi="ar-SA"/>
              </w:rPr>
            </w:pPr>
            <w:r w:rsidRPr="00A90512">
              <w:rPr>
                <w:b/>
                <w:bCs/>
                <w:sz w:val="20"/>
                <w:szCs w:val="20"/>
              </w:rPr>
              <w:t>Minimum 4GB</w:t>
            </w:r>
          </w:p>
        </w:tc>
        <w:tc>
          <w:tcPr>
            <w:tcW w:w="1689" w:type="pct"/>
            <w:vAlign w:val="center"/>
          </w:tcPr>
          <w:p w14:paraId="1B293B10" w14:textId="77777777" w:rsidR="00A90512" w:rsidRPr="007330F6" w:rsidRDefault="00A90512" w:rsidP="007E5D21">
            <w:pPr>
              <w:rPr>
                <w:color w:val="000000"/>
                <w:sz w:val="18"/>
                <w:szCs w:val="18"/>
                <w:highlight w:val="yellow"/>
              </w:rPr>
            </w:pPr>
          </w:p>
        </w:tc>
      </w:tr>
      <w:tr w:rsidR="00A90512" w:rsidRPr="007330F6" w14:paraId="4F2BE168" w14:textId="77777777" w:rsidTr="005143DE">
        <w:trPr>
          <w:trHeight w:val="227"/>
          <w:jc w:val="center"/>
        </w:trPr>
        <w:tc>
          <w:tcPr>
            <w:tcW w:w="1218" w:type="pct"/>
            <w:shd w:val="clear" w:color="000000" w:fill="FFFFFF"/>
            <w:vAlign w:val="center"/>
            <w:hideMark/>
          </w:tcPr>
          <w:p w14:paraId="521CFD4F" w14:textId="196C63D7"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 xml:space="preserve">Pojemność pamięci ROM (Flash) </w:t>
            </w:r>
          </w:p>
        </w:tc>
        <w:tc>
          <w:tcPr>
            <w:tcW w:w="2093" w:type="pct"/>
            <w:shd w:val="clear" w:color="auto" w:fill="auto"/>
            <w:vAlign w:val="center"/>
          </w:tcPr>
          <w:p w14:paraId="3D2EAA8C" w14:textId="0083DD67" w:rsidR="00A90512" w:rsidRPr="007330F6" w:rsidRDefault="00A90512" w:rsidP="007E5D21">
            <w:pPr>
              <w:widowControl w:val="0"/>
              <w:overflowPunct w:val="0"/>
              <w:adjustRightInd w:val="0"/>
              <w:jc w:val="left"/>
              <w:rPr>
                <w:kern w:val="28"/>
                <w:sz w:val="20"/>
                <w:szCs w:val="20"/>
                <w:highlight w:val="yellow"/>
                <w:lang w:bidi="ar-SA"/>
              </w:rPr>
            </w:pPr>
            <w:r w:rsidRPr="00A90512">
              <w:rPr>
                <w:b/>
                <w:bCs/>
                <w:sz w:val="20"/>
                <w:szCs w:val="20"/>
              </w:rPr>
              <w:t>Minimum 64 GB</w:t>
            </w:r>
            <w:r w:rsidRPr="00A90512">
              <w:rPr>
                <w:bCs/>
                <w:sz w:val="20"/>
                <w:szCs w:val="20"/>
              </w:rPr>
              <w:t xml:space="preserve"> (wewnętrzny ROM/Flash minimum 64</w:t>
            </w:r>
            <w:r w:rsidRPr="00A90512">
              <w:rPr>
                <w:b/>
                <w:bCs/>
                <w:sz w:val="20"/>
                <w:szCs w:val="20"/>
              </w:rPr>
              <w:t xml:space="preserve"> GB</w:t>
            </w:r>
            <w:r w:rsidRPr="00A90512">
              <w:rPr>
                <w:bCs/>
                <w:sz w:val="20"/>
                <w:szCs w:val="20"/>
              </w:rPr>
              <w:t xml:space="preserve">, Zamawiający </w:t>
            </w:r>
            <w:r w:rsidRPr="00A90512">
              <w:rPr>
                <w:bCs/>
                <w:sz w:val="20"/>
                <w:szCs w:val="20"/>
              </w:rPr>
              <w:br/>
              <w:t xml:space="preserve">nie dopuszcza osiągnięcia wymaganej pojemności wewnętrznego ROM/Flash </w:t>
            </w:r>
            <w:r w:rsidRPr="00A90512">
              <w:rPr>
                <w:bCs/>
                <w:sz w:val="20"/>
                <w:szCs w:val="20"/>
              </w:rPr>
              <w:br/>
              <w:t xml:space="preserve">za pomocą dodatkowej karty pamięci </w:t>
            </w:r>
            <w:proofErr w:type="spellStart"/>
            <w:r w:rsidRPr="00A90512">
              <w:rPr>
                <w:bCs/>
                <w:sz w:val="20"/>
                <w:szCs w:val="20"/>
              </w:rPr>
              <w:t>MicroSD</w:t>
            </w:r>
            <w:proofErr w:type="spellEnd"/>
            <w:r w:rsidRPr="00A90512">
              <w:rPr>
                <w:bCs/>
                <w:sz w:val="20"/>
                <w:szCs w:val="20"/>
              </w:rPr>
              <w:t xml:space="preserve"> zainstalowanej w wewnętrznym, zintegrowanym czytniku zamontowanym na etapie produkcji urządzenia).</w:t>
            </w:r>
          </w:p>
        </w:tc>
        <w:tc>
          <w:tcPr>
            <w:tcW w:w="1689" w:type="pct"/>
            <w:vAlign w:val="center"/>
          </w:tcPr>
          <w:p w14:paraId="42519773" w14:textId="77777777" w:rsidR="00A90512" w:rsidRPr="007330F6" w:rsidRDefault="00A90512" w:rsidP="007E5D21">
            <w:pPr>
              <w:rPr>
                <w:color w:val="000000"/>
                <w:sz w:val="18"/>
                <w:szCs w:val="18"/>
                <w:highlight w:val="yellow"/>
              </w:rPr>
            </w:pPr>
          </w:p>
        </w:tc>
      </w:tr>
      <w:tr w:rsidR="00A90512" w:rsidRPr="007330F6" w14:paraId="623889C8" w14:textId="77777777" w:rsidTr="005143DE">
        <w:trPr>
          <w:trHeight w:val="227"/>
          <w:jc w:val="center"/>
        </w:trPr>
        <w:tc>
          <w:tcPr>
            <w:tcW w:w="1218" w:type="pct"/>
            <w:shd w:val="clear" w:color="000000" w:fill="FFFFFF"/>
            <w:vAlign w:val="center"/>
            <w:hideMark/>
          </w:tcPr>
          <w:p w14:paraId="61732952" w14:textId="48866672"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Obudowa</w:t>
            </w:r>
          </w:p>
        </w:tc>
        <w:tc>
          <w:tcPr>
            <w:tcW w:w="2093" w:type="pct"/>
            <w:shd w:val="clear" w:color="auto" w:fill="auto"/>
            <w:vAlign w:val="center"/>
          </w:tcPr>
          <w:p w14:paraId="1A052720" w14:textId="2E387646"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Ze stopów lekkich lub z lekkich i wytrzymałych materiałów kompozytowych. Dopuszczalne kolory obudowy i digitizera: szary, niebieski, czarny</w:t>
            </w:r>
          </w:p>
        </w:tc>
        <w:tc>
          <w:tcPr>
            <w:tcW w:w="1689" w:type="pct"/>
            <w:vAlign w:val="center"/>
          </w:tcPr>
          <w:p w14:paraId="52BAC586" w14:textId="77777777" w:rsidR="00A90512" w:rsidRPr="007330F6" w:rsidRDefault="00A90512" w:rsidP="007E5D21">
            <w:pPr>
              <w:rPr>
                <w:color w:val="000000"/>
                <w:sz w:val="18"/>
                <w:szCs w:val="18"/>
                <w:highlight w:val="yellow"/>
              </w:rPr>
            </w:pPr>
          </w:p>
        </w:tc>
      </w:tr>
      <w:tr w:rsidR="00A90512" w:rsidRPr="007330F6" w14:paraId="42F62EE8" w14:textId="77777777" w:rsidTr="005143DE">
        <w:trPr>
          <w:trHeight w:val="227"/>
          <w:jc w:val="center"/>
        </w:trPr>
        <w:tc>
          <w:tcPr>
            <w:tcW w:w="1218" w:type="pct"/>
            <w:shd w:val="clear" w:color="000000" w:fill="FFFFFF"/>
            <w:vAlign w:val="center"/>
            <w:hideMark/>
          </w:tcPr>
          <w:p w14:paraId="2E0AB146" w14:textId="6B6A5B32"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Panel Przedni</w:t>
            </w:r>
          </w:p>
        </w:tc>
        <w:tc>
          <w:tcPr>
            <w:tcW w:w="2093" w:type="pct"/>
            <w:shd w:val="clear" w:color="auto" w:fill="auto"/>
            <w:vAlign w:val="center"/>
          </w:tcPr>
          <w:p w14:paraId="3A02E2BA" w14:textId="77777777" w:rsidR="00A90512" w:rsidRPr="00A90512" w:rsidRDefault="00A90512" w:rsidP="00A90512">
            <w:pPr>
              <w:outlineLvl w:val="0"/>
              <w:rPr>
                <w:sz w:val="20"/>
                <w:szCs w:val="20"/>
              </w:rPr>
            </w:pPr>
            <w:r w:rsidRPr="00A90512">
              <w:rPr>
                <w:sz w:val="20"/>
                <w:szCs w:val="20"/>
              </w:rPr>
              <w:t>Ekran dotykowy Multi-</w:t>
            </w:r>
            <w:proofErr w:type="spellStart"/>
            <w:r w:rsidRPr="00A90512">
              <w:rPr>
                <w:sz w:val="20"/>
                <w:szCs w:val="20"/>
              </w:rPr>
              <w:t>Touch</w:t>
            </w:r>
            <w:proofErr w:type="spellEnd"/>
            <w:r w:rsidRPr="00A90512">
              <w:rPr>
                <w:sz w:val="20"/>
                <w:szCs w:val="20"/>
              </w:rPr>
              <w:t xml:space="preserve"> (pojemnościowy) o przekątnej minimum 10.4" (263.1mm)</w:t>
            </w:r>
          </w:p>
          <w:p w14:paraId="6B3F8851" w14:textId="1BC0BBF6"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Rozdzielczość ekranu minimum 1900 na 1100 pikseli.</w:t>
            </w:r>
          </w:p>
        </w:tc>
        <w:tc>
          <w:tcPr>
            <w:tcW w:w="1689" w:type="pct"/>
            <w:vAlign w:val="center"/>
          </w:tcPr>
          <w:p w14:paraId="7F5D8CF9" w14:textId="77777777" w:rsidR="00A90512" w:rsidRPr="007330F6" w:rsidRDefault="00A90512" w:rsidP="007E5D21">
            <w:pPr>
              <w:rPr>
                <w:color w:val="000000"/>
                <w:sz w:val="18"/>
                <w:szCs w:val="18"/>
                <w:highlight w:val="yellow"/>
              </w:rPr>
            </w:pPr>
          </w:p>
        </w:tc>
      </w:tr>
      <w:tr w:rsidR="00A90512" w:rsidRPr="007330F6" w14:paraId="630C50F1" w14:textId="77777777" w:rsidTr="005143DE">
        <w:trPr>
          <w:trHeight w:val="227"/>
          <w:jc w:val="center"/>
        </w:trPr>
        <w:tc>
          <w:tcPr>
            <w:tcW w:w="1218" w:type="pct"/>
            <w:shd w:val="clear" w:color="000000" w:fill="FFFFFF"/>
            <w:vAlign w:val="center"/>
            <w:hideMark/>
          </w:tcPr>
          <w:p w14:paraId="79725D42" w14:textId="708E9789"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Bateria</w:t>
            </w:r>
          </w:p>
        </w:tc>
        <w:tc>
          <w:tcPr>
            <w:tcW w:w="2093" w:type="pct"/>
            <w:shd w:val="clear" w:color="auto" w:fill="auto"/>
            <w:vAlign w:val="center"/>
          </w:tcPr>
          <w:p w14:paraId="3370AB28" w14:textId="3CC8D400"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 xml:space="preserve">Wbudowana bateria o pojemności minimum 6840 </w:t>
            </w:r>
            <w:proofErr w:type="spellStart"/>
            <w:r w:rsidRPr="00A90512">
              <w:rPr>
                <w:sz w:val="20"/>
                <w:szCs w:val="20"/>
              </w:rPr>
              <w:t>mAh</w:t>
            </w:r>
            <w:proofErr w:type="spellEnd"/>
            <w:r w:rsidRPr="00A90512">
              <w:rPr>
                <w:sz w:val="20"/>
                <w:szCs w:val="20"/>
              </w:rPr>
              <w:t>.</w:t>
            </w:r>
          </w:p>
        </w:tc>
        <w:tc>
          <w:tcPr>
            <w:tcW w:w="1689" w:type="pct"/>
            <w:vAlign w:val="center"/>
          </w:tcPr>
          <w:p w14:paraId="0462F2E1" w14:textId="77777777" w:rsidR="00A90512" w:rsidRPr="007330F6" w:rsidRDefault="00A90512" w:rsidP="007E5D21">
            <w:pPr>
              <w:rPr>
                <w:color w:val="000000"/>
                <w:sz w:val="18"/>
                <w:szCs w:val="18"/>
                <w:highlight w:val="yellow"/>
              </w:rPr>
            </w:pPr>
          </w:p>
        </w:tc>
      </w:tr>
      <w:tr w:rsidR="00A90512" w:rsidRPr="007330F6" w14:paraId="643F0D91" w14:textId="77777777" w:rsidTr="005143DE">
        <w:trPr>
          <w:trHeight w:val="227"/>
          <w:jc w:val="center"/>
        </w:trPr>
        <w:tc>
          <w:tcPr>
            <w:tcW w:w="1218" w:type="pct"/>
            <w:shd w:val="clear" w:color="000000" w:fill="FFFFFF"/>
            <w:vAlign w:val="center"/>
            <w:hideMark/>
          </w:tcPr>
          <w:p w14:paraId="6A8A1806" w14:textId="00E1770D"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Wymiary i waga</w:t>
            </w:r>
          </w:p>
        </w:tc>
        <w:tc>
          <w:tcPr>
            <w:tcW w:w="2093" w:type="pct"/>
            <w:shd w:val="clear" w:color="auto" w:fill="auto"/>
            <w:vAlign w:val="center"/>
          </w:tcPr>
          <w:p w14:paraId="084011FC" w14:textId="77777777" w:rsidR="00A90512" w:rsidRPr="00A90512" w:rsidRDefault="00A90512" w:rsidP="00A90512">
            <w:pPr>
              <w:rPr>
                <w:sz w:val="20"/>
                <w:szCs w:val="20"/>
              </w:rPr>
            </w:pPr>
            <w:r w:rsidRPr="00A90512">
              <w:rPr>
                <w:sz w:val="20"/>
                <w:szCs w:val="20"/>
              </w:rPr>
              <w:t>Grubość– nie więcej niż 8 mm;</w:t>
            </w:r>
          </w:p>
          <w:p w14:paraId="4EC87C4A" w14:textId="1CFE9E68"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Waga – nie więcej niż 520g.</w:t>
            </w:r>
          </w:p>
        </w:tc>
        <w:tc>
          <w:tcPr>
            <w:tcW w:w="1689" w:type="pct"/>
            <w:vAlign w:val="center"/>
          </w:tcPr>
          <w:p w14:paraId="7C55021D" w14:textId="77777777" w:rsidR="00A90512" w:rsidRPr="007330F6" w:rsidRDefault="00A90512" w:rsidP="007E5D21">
            <w:pPr>
              <w:rPr>
                <w:color w:val="000000"/>
                <w:sz w:val="18"/>
                <w:szCs w:val="18"/>
                <w:highlight w:val="yellow"/>
              </w:rPr>
            </w:pPr>
          </w:p>
        </w:tc>
      </w:tr>
      <w:tr w:rsidR="00A90512" w:rsidRPr="007330F6" w14:paraId="03BB39F3" w14:textId="77777777" w:rsidTr="005143DE">
        <w:trPr>
          <w:trHeight w:val="227"/>
          <w:jc w:val="center"/>
        </w:trPr>
        <w:tc>
          <w:tcPr>
            <w:tcW w:w="1218" w:type="pct"/>
            <w:shd w:val="clear" w:color="000000" w:fill="FFFFFF"/>
            <w:vAlign w:val="center"/>
            <w:hideMark/>
          </w:tcPr>
          <w:p w14:paraId="61F85767" w14:textId="48B4BDC9"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Wejścia/wyjścia</w:t>
            </w:r>
          </w:p>
        </w:tc>
        <w:tc>
          <w:tcPr>
            <w:tcW w:w="2093" w:type="pct"/>
            <w:shd w:val="clear" w:color="auto" w:fill="auto"/>
            <w:vAlign w:val="center"/>
          </w:tcPr>
          <w:p w14:paraId="62DD48A9" w14:textId="77777777" w:rsidR="00A90512" w:rsidRPr="00A90512" w:rsidRDefault="00A90512" w:rsidP="00A90512">
            <w:pPr>
              <w:rPr>
                <w:sz w:val="20"/>
                <w:szCs w:val="20"/>
              </w:rPr>
            </w:pPr>
            <w:r w:rsidRPr="00A90512">
              <w:rPr>
                <w:sz w:val="20"/>
                <w:szCs w:val="20"/>
              </w:rPr>
              <w:t xml:space="preserve">Złącze ładujące USB </w:t>
            </w:r>
            <w:proofErr w:type="spellStart"/>
            <w:r w:rsidRPr="00A90512">
              <w:rPr>
                <w:sz w:val="20"/>
                <w:szCs w:val="20"/>
              </w:rPr>
              <w:t>Type</w:t>
            </w:r>
            <w:proofErr w:type="spellEnd"/>
            <w:r w:rsidRPr="00A90512">
              <w:rPr>
                <w:sz w:val="20"/>
                <w:szCs w:val="20"/>
              </w:rPr>
              <w:t xml:space="preserve">-C lub </w:t>
            </w:r>
            <w:proofErr w:type="spellStart"/>
            <w:r w:rsidRPr="00A90512">
              <w:rPr>
                <w:sz w:val="20"/>
                <w:szCs w:val="20"/>
              </w:rPr>
              <w:t>Lighting</w:t>
            </w:r>
            <w:proofErr w:type="spellEnd"/>
          </w:p>
          <w:p w14:paraId="5E39705B" w14:textId="77777777" w:rsidR="00A90512" w:rsidRPr="00A90512" w:rsidRDefault="00A90512" w:rsidP="00A90512">
            <w:pPr>
              <w:rPr>
                <w:sz w:val="20"/>
                <w:szCs w:val="20"/>
              </w:rPr>
            </w:pPr>
            <w:r w:rsidRPr="00A90512">
              <w:rPr>
                <w:sz w:val="20"/>
                <w:szCs w:val="20"/>
              </w:rPr>
              <w:t>Gniazdo słuchawkowe 3.5mm, Stereo Mikrofon;</w:t>
            </w:r>
          </w:p>
          <w:p w14:paraId="5C9841A7" w14:textId="77777777" w:rsidR="00A90512" w:rsidRPr="00A90512" w:rsidRDefault="00A90512" w:rsidP="00A90512">
            <w:pPr>
              <w:rPr>
                <w:sz w:val="20"/>
                <w:szCs w:val="20"/>
              </w:rPr>
            </w:pPr>
            <w:r w:rsidRPr="00A90512">
              <w:rPr>
                <w:sz w:val="20"/>
                <w:szCs w:val="20"/>
              </w:rPr>
              <w:t>Kieszeń/szufladka na kartę SIM (dowolnej wielkości)</w:t>
            </w:r>
          </w:p>
          <w:p w14:paraId="0F3E018F" w14:textId="581B8167"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lastRenderedPageBreak/>
              <w:t>Kieszeń/szufladka na kartę pamięci typu SD/</w:t>
            </w:r>
            <w:proofErr w:type="spellStart"/>
            <w:r w:rsidRPr="00A90512">
              <w:rPr>
                <w:sz w:val="20"/>
                <w:szCs w:val="20"/>
              </w:rPr>
              <w:t>microSD</w:t>
            </w:r>
            <w:proofErr w:type="spellEnd"/>
          </w:p>
        </w:tc>
        <w:tc>
          <w:tcPr>
            <w:tcW w:w="1689" w:type="pct"/>
            <w:vAlign w:val="center"/>
          </w:tcPr>
          <w:p w14:paraId="58CE7715" w14:textId="77777777" w:rsidR="00A90512" w:rsidRPr="005478A9" w:rsidRDefault="00A90512" w:rsidP="007E5D21">
            <w:pPr>
              <w:rPr>
                <w:color w:val="000000"/>
                <w:sz w:val="18"/>
                <w:szCs w:val="18"/>
                <w:highlight w:val="yellow"/>
              </w:rPr>
            </w:pPr>
          </w:p>
        </w:tc>
      </w:tr>
      <w:tr w:rsidR="00A90512" w:rsidRPr="00066DFF" w14:paraId="1D4F6F29" w14:textId="77777777" w:rsidTr="005143DE">
        <w:trPr>
          <w:trHeight w:val="227"/>
          <w:jc w:val="center"/>
        </w:trPr>
        <w:tc>
          <w:tcPr>
            <w:tcW w:w="1218" w:type="pct"/>
            <w:shd w:val="clear" w:color="auto" w:fill="auto"/>
            <w:vAlign w:val="center"/>
            <w:hideMark/>
          </w:tcPr>
          <w:p w14:paraId="40AAC02C" w14:textId="635E9442"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lastRenderedPageBreak/>
              <w:t>Interfejsy bezprzewodowe (wbudowane fabrycznie)</w:t>
            </w:r>
          </w:p>
        </w:tc>
        <w:tc>
          <w:tcPr>
            <w:tcW w:w="2093" w:type="pct"/>
            <w:shd w:val="clear" w:color="auto" w:fill="auto"/>
            <w:vAlign w:val="center"/>
          </w:tcPr>
          <w:p w14:paraId="1830D305" w14:textId="77777777" w:rsidR="00A90512" w:rsidRPr="00A90512" w:rsidRDefault="00A90512" w:rsidP="00A90512">
            <w:pPr>
              <w:rPr>
                <w:sz w:val="20"/>
                <w:szCs w:val="20"/>
                <w:lang w:val="en-GB"/>
              </w:rPr>
            </w:pPr>
            <w:r w:rsidRPr="00A90512">
              <w:rPr>
                <w:sz w:val="20"/>
                <w:szCs w:val="20"/>
                <w:lang w:val="en-GB"/>
              </w:rPr>
              <w:t>4G/LTE,</w:t>
            </w:r>
            <w:r w:rsidRPr="00A90512">
              <w:rPr>
                <w:sz w:val="20"/>
                <w:szCs w:val="20"/>
                <w:lang w:val="en-GB"/>
              </w:rPr>
              <w:br/>
              <w:t>802.11a/b/g/n/ac,</w:t>
            </w:r>
            <w:r w:rsidRPr="00A90512">
              <w:rPr>
                <w:sz w:val="20"/>
                <w:szCs w:val="20"/>
                <w:lang w:val="en-GB"/>
              </w:rPr>
              <w:br/>
              <w:t>Bluetooth</w:t>
            </w:r>
          </w:p>
          <w:p w14:paraId="241C357E" w14:textId="77777777" w:rsidR="00A90512" w:rsidRPr="00A90512" w:rsidRDefault="00A90512" w:rsidP="00A90512">
            <w:pPr>
              <w:rPr>
                <w:sz w:val="20"/>
                <w:szCs w:val="20"/>
                <w:lang w:val="en-GB"/>
              </w:rPr>
            </w:pPr>
            <w:proofErr w:type="spellStart"/>
            <w:r w:rsidRPr="00A90512">
              <w:rPr>
                <w:sz w:val="20"/>
                <w:szCs w:val="20"/>
                <w:lang w:val="en-GB"/>
              </w:rPr>
              <w:t>Sieć</w:t>
            </w:r>
            <w:proofErr w:type="spellEnd"/>
            <w:r w:rsidRPr="00A90512">
              <w:rPr>
                <w:sz w:val="20"/>
                <w:szCs w:val="20"/>
                <w:lang w:val="en-GB"/>
              </w:rPr>
              <w:t>:</w:t>
            </w:r>
          </w:p>
          <w:p w14:paraId="719B27DB" w14:textId="693CF1F8" w:rsidR="00A90512" w:rsidRPr="005478A9" w:rsidRDefault="00A90512" w:rsidP="007E5D21">
            <w:pPr>
              <w:widowControl w:val="0"/>
              <w:overflowPunct w:val="0"/>
              <w:adjustRightInd w:val="0"/>
              <w:jc w:val="left"/>
              <w:rPr>
                <w:kern w:val="28"/>
                <w:sz w:val="20"/>
                <w:szCs w:val="20"/>
                <w:highlight w:val="yellow"/>
                <w:lang w:val="en-GB" w:bidi="ar-SA"/>
              </w:rPr>
            </w:pPr>
            <w:r w:rsidRPr="00A90512">
              <w:rPr>
                <w:sz w:val="20"/>
                <w:szCs w:val="20"/>
                <w:lang w:val="en-GB"/>
              </w:rPr>
              <w:t>2G GSM: B5 (850), B8 (900), B3 (1800), B2 (1900)</w:t>
            </w:r>
            <w:r w:rsidRPr="00A90512">
              <w:rPr>
                <w:sz w:val="20"/>
                <w:szCs w:val="20"/>
                <w:lang w:val="en-GB"/>
              </w:rPr>
              <w:br/>
              <w:t xml:space="preserve">3G UMTS/WCDMA: </w:t>
            </w:r>
            <w:r w:rsidRPr="00A90512">
              <w:rPr>
                <w:rStyle w:val="product-specshighlights-desc"/>
                <w:sz w:val="20"/>
                <w:szCs w:val="20"/>
                <w:lang w:val="en-GB"/>
              </w:rPr>
              <w:t>B1(2100), B2(1900), B5(850), B8(900)</w:t>
            </w:r>
            <w:r w:rsidRPr="00A90512">
              <w:rPr>
                <w:sz w:val="20"/>
                <w:szCs w:val="20"/>
                <w:lang w:val="en-GB"/>
              </w:rPr>
              <w:br/>
              <w:t>4G FDD LTE: B1(2100), B2(1900), B3(1800), B5(850), B7(2600), B8(900), B20(800)</w:t>
            </w:r>
            <w:r w:rsidRPr="00A90512">
              <w:rPr>
                <w:sz w:val="20"/>
                <w:szCs w:val="20"/>
                <w:lang w:val="en-GB"/>
              </w:rPr>
              <w:br/>
              <w:t xml:space="preserve">4G TDD LTE: </w:t>
            </w:r>
            <w:r w:rsidRPr="00A90512">
              <w:rPr>
                <w:rStyle w:val="product-specshighlights-desc"/>
                <w:sz w:val="20"/>
                <w:szCs w:val="20"/>
                <w:lang w:val="en-GB"/>
              </w:rPr>
              <w:t>B38(2600), B40(2300)</w:t>
            </w:r>
          </w:p>
        </w:tc>
        <w:tc>
          <w:tcPr>
            <w:tcW w:w="1689" w:type="pct"/>
            <w:vAlign w:val="center"/>
          </w:tcPr>
          <w:p w14:paraId="6854EE86" w14:textId="77777777" w:rsidR="00A90512" w:rsidRPr="007330F6" w:rsidRDefault="00A90512" w:rsidP="007E5D21">
            <w:pPr>
              <w:rPr>
                <w:color w:val="000000"/>
                <w:sz w:val="18"/>
                <w:szCs w:val="18"/>
                <w:highlight w:val="yellow"/>
                <w:lang w:val="en-US"/>
              </w:rPr>
            </w:pPr>
          </w:p>
        </w:tc>
      </w:tr>
      <w:tr w:rsidR="00A90512" w:rsidRPr="00671B7B" w14:paraId="0DCCCCDA" w14:textId="77777777" w:rsidTr="005143DE">
        <w:trPr>
          <w:trHeight w:val="227"/>
          <w:jc w:val="center"/>
        </w:trPr>
        <w:tc>
          <w:tcPr>
            <w:tcW w:w="1218" w:type="pct"/>
            <w:shd w:val="clear" w:color="auto" w:fill="auto"/>
            <w:vAlign w:val="center"/>
            <w:hideMark/>
          </w:tcPr>
          <w:p w14:paraId="0B6841A1" w14:textId="5C4B10AB" w:rsidR="00A90512" w:rsidRPr="007330F6" w:rsidRDefault="00A90512" w:rsidP="007E5D21">
            <w:pPr>
              <w:widowControl w:val="0"/>
              <w:overflowPunct w:val="0"/>
              <w:adjustRightInd w:val="0"/>
              <w:jc w:val="left"/>
              <w:rPr>
                <w:kern w:val="28"/>
                <w:sz w:val="20"/>
                <w:szCs w:val="20"/>
                <w:highlight w:val="yellow"/>
                <w:lang w:bidi="ar-SA"/>
              </w:rPr>
            </w:pPr>
            <w:r w:rsidRPr="00A90512">
              <w:rPr>
                <w:sz w:val="20"/>
                <w:szCs w:val="20"/>
              </w:rPr>
              <w:t>Obsługiwane formaty</w:t>
            </w:r>
          </w:p>
        </w:tc>
        <w:tc>
          <w:tcPr>
            <w:tcW w:w="2093" w:type="pct"/>
            <w:shd w:val="clear" w:color="auto" w:fill="auto"/>
            <w:vAlign w:val="center"/>
          </w:tcPr>
          <w:p w14:paraId="7B8CE844" w14:textId="77777777" w:rsidR="005F6714" w:rsidRPr="000F2A06" w:rsidRDefault="005F6714" w:rsidP="005F6714">
            <w:pPr>
              <w:rPr>
                <w:sz w:val="20"/>
                <w:szCs w:val="20"/>
              </w:rPr>
            </w:pPr>
            <w:r w:rsidRPr="000F2A06">
              <w:rPr>
                <w:sz w:val="20"/>
                <w:szCs w:val="20"/>
              </w:rPr>
              <w:t>Możliwość przeglądania następujących typów plików: .jpg; .</w:t>
            </w:r>
            <w:proofErr w:type="spellStart"/>
            <w:r w:rsidRPr="000F2A06">
              <w:rPr>
                <w:sz w:val="20"/>
                <w:szCs w:val="20"/>
              </w:rPr>
              <w:t>tiff</w:t>
            </w:r>
            <w:proofErr w:type="spellEnd"/>
            <w:r w:rsidRPr="000F2A06">
              <w:rPr>
                <w:sz w:val="20"/>
                <w:szCs w:val="20"/>
              </w:rPr>
              <w:t>; .gif; .</w:t>
            </w:r>
            <w:proofErr w:type="spellStart"/>
            <w:r w:rsidRPr="000F2A06">
              <w:rPr>
                <w:sz w:val="20"/>
                <w:szCs w:val="20"/>
              </w:rPr>
              <w:t>htm</w:t>
            </w:r>
            <w:proofErr w:type="spellEnd"/>
            <w:r w:rsidRPr="000F2A06">
              <w:rPr>
                <w:sz w:val="20"/>
                <w:szCs w:val="20"/>
              </w:rPr>
              <w:t>; .</w:t>
            </w:r>
            <w:proofErr w:type="spellStart"/>
            <w:r w:rsidRPr="000F2A06">
              <w:rPr>
                <w:sz w:val="20"/>
                <w:szCs w:val="20"/>
              </w:rPr>
              <w:t>html</w:t>
            </w:r>
            <w:proofErr w:type="spellEnd"/>
            <w:r w:rsidRPr="000F2A06">
              <w:rPr>
                <w:sz w:val="20"/>
                <w:szCs w:val="20"/>
              </w:rPr>
              <w:t>; .</w:t>
            </w:r>
            <w:proofErr w:type="spellStart"/>
            <w:r w:rsidRPr="000F2A06">
              <w:rPr>
                <w:sz w:val="20"/>
                <w:szCs w:val="20"/>
              </w:rPr>
              <w:t>php</w:t>
            </w:r>
            <w:proofErr w:type="spellEnd"/>
            <w:r w:rsidRPr="000F2A06">
              <w:rPr>
                <w:sz w:val="20"/>
                <w:szCs w:val="20"/>
              </w:rPr>
              <w:t>; .pdf, .</w:t>
            </w:r>
            <w:proofErr w:type="spellStart"/>
            <w:r w:rsidRPr="000F2A06">
              <w:rPr>
                <w:sz w:val="20"/>
                <w:szCs w:val="20"/>
              </w:rPr>
              <w:t>doc</w:t>
            </w:r>
            <w:proofErr w:type="spellEnd"/>
            <w:r w:rsidRPr="000F2A06">
              <w:rPr>
                <w:sz w:val="20"/>
                <w:szCs w:val="20"/>
              </w:rPr>
              <w:t>; .</w:t>
            </w:r>
            <w:proofErr w:type="spellStart"/>
            <w:r w:rsidRPr="000F2A06">
              <w:rPr>
                <w:sz w:val="20"/>
                <w:szCs w:val="20"/>
              </w:rPr>
              <w:t>docx</w:t>
            </w:r>
            <w:proofErr w:type="spellEnd"/>
            <w:r w:rsidRPr="000F2A06">
              <w:rPr>
                <w:sz w:val="20"/>
                <w:szCs w:val="20"/>
              </w:rPr>
              <w:t>;  .</w:t>
            </w:r>
            <w:proofErr w:type="spellStart"/>
            <w:r w:rsidRPr="000F2A06">
              <w:rPr>
                <w:sz w:val="20"/>
                <w:szCs w:val="20"/>
              </w:rPr>
              <w:t>ppt</w:t>
            </w:r>
            <w:proofErr w:type="spellEnd"/>
            <w:r w:rsidRPr="000F2A06">
              <w:rPr>
                <w:sz w:val="20"/>
                <w:szCs w:val="20"/>
              </w:rPr>
              <w:t>; .</w:t>
            </w:r>
            <w:proofErr w:type="spellStart"/>
            <w:r w:rsidRPr="000F2A06">
              <w:rPr>
                <w:sz w:val="20"/>
                <w:szCs w:val="20"/>
              </w:rPr>
              <w:t>pptx</w:t>
            </w:r>
            <w:proofErr w:type="spellEnd"/>
            <w:r w:rsidRPr="000F2A06">
              <w:rPr>
                <w:sz w:val="20"/>
                <w:szCs w:val="20"/>
              </w:rPr>
              <w:t>; .txt; .rtf; .</w:t>
            </w:r>
            <w:proofErr w:type="spellStart"/>
            <w:r w:rsidRPr="000F2A06">
              <w:rPr>
                <w:sz w:val="20"/>
                <w:szCs w:val="20"/>
              </w:rPr>
              <w:t>vcf</w:t>
            </w:r>
            <w:proofErr w:type="spellEnd"/>
            <w:r w:rsidRPr="000F2A06">
              <w:rPr>
                <w:sz w:val="20"/>
                <w:szCs w:val="20"/>
              </w:rPr>
              <w:t>; .xls; .</w:t>
            </w:r>
            <w:proofErr w:type="spellStart"/>
            <w:r w:rsidRPr="000F2A06">
              <w:rPr>
                <w:sz w:val="20"/>
                <w:szCs w:val="20"/>
              </w:rPr>
              <w:t>xlsx</w:t>
            </w:r>
            <w:proofErr w:type="spellEnd"/>
            <w:r w:rsidRPr="000F2A06">
              <w:rPr>
                <w:sz w:val="20"/>
                <w:szCs w:val="20"/>
              </w:rPr>
              <w:t>; .zip;</w:t>
            </w:r>
          </w:p>
          <w:p w14:paraId="593596FD" w14:textId="67B77E00" w:rsidR="00A90512" w:rsidRPr="005478A9" w:rsidRDefault="005F6714" w:rsidP="005F6714">
            <w:pPr>
              <w:widowControl w:val="0"/>
              <w:overflowPunct w:val="0"/>
              <w:adjustRightInd w:val="0"/>
              <w:jc w:val="left"/>
              <w:rPr>
                <w:kern w:val="28"/>
                <w:sz w:val="20"/>
                <w:szCs w:val="20"/>
                <w:highlight w:val="yellow"/>
                <w:lang w:bidi="ar-SA"/>
              </w:rPr>
            </w:pPr>
            <w:r w:rsidRPr="000F2A06">
              <w:rPr>
                <w:sz w:val="20"/>
                <w:szCs w:val="20"/>
              </w:rPr>
              <w:t>Obsługiwane formaty audio: MP3, WAV;</w:t>
            </w:r>
            <w:r w:rsidR="00A90512" w:rsidRPr="00A90512">
              <w:rPr>
                <w:sz w:val="20"/>
                <w:szCs w:val="20"/>
              </w:rPr>
              <w:t xml:space="preserve"> </w:t>
            </w:r>
          </w:p>
        </w:tc>
        <w:tc>
          <w:tcPr>
            <w:tcW w:w="1689" w:type="pct"/>
            <w:vAlign w:val="center"/>
          </w:tcPr>
          <w:p w14:paraId="77EE58AD" w14:textId="77777777" w:rsidR="00A90512" w:rsidRPr="005478A9" w:rsidRDefault="00A90512" w:rsidP="007E5D21">
            <w:pPr>
              <w:rPr>
                <w:color w:val="000000"/>
                <w:sz w:val="18"/>
                <w:szCs w:val="18"/>
                <w:highlight w:val="yellow"/>
              </w:rPr>
            </w:pPr>
          </w:p>
        </w:tc>
      </w:tr>
      <w:tr w:rsidR="00A90512" w:rsidRPr="007330F6" w14:paraId="57F3CD33" w14:textId="77777777" w:rsidTr="005143DE">
        <w:trPr>
          <w:trHeight w:val="227"/>
          <w:jc w:val="center"/>
        </w:trPr>
        <w:tc>
          <w:tcPr>
            <w:tcW w:w="1218" w:type="pct"/>
            <w:shd w:val="clear" w:color="auto" w:fill="auto"/>
            <w:vAlign w:val="center"/>
          </w:tcPr>
          <w:p w14:paraId="04DB7F2C" w14:textId="1EB379D2" w:rsidR="00A90512" w:rsidRPr="007330F6" w:rsidRDefault="00A90512" w:rsidP="007E5D21">
            <w:pPr>
              <w:widowControl w:val="0"/>
              <w:overflowPunct w:val="0"/>
              <w:adjustRightInd w:val="0"/>
              <w:jc w:val="left"/>
              <w:rPr>
                <w:color w:val="000000"/>
                <w:kern w:val="28"/>
                <w:sz w:val="18"/>
                <w:szCs w:val="18"/>
                <w:highlight w:val="yellow"/>
                <w:lang w:bidi="ar-SA"/>
              </w:rPr>
            </w:pPr>
            <w:r w:rsidRPr="00A90512">
              <w:rPr>
                <w:sz w:val="20"/>
                <w:szCs w:val="20"/>
              </w:rPr>
              <w:t>Dodatkowo</w:t>
            </w:r>
          </w:p>
        </w:tc>
        <w:tc>
          <w:tcPr>
            <w:tcW w:w="2093" w:type="pct"/>
            <w:shd w:val="clear" w:color="auto" w:fill="auto"/>
            <w:vAlign w:val="center"/>
          </w:tcPr>
          <w:p w14:paraId="6D1896E1" w14:textId="77777777" w:rsidR="00A90512" w:rsidRPr="00A90512" w:rsidRDefault="00A90512" w:rsidP="00A90512">
            <w:pPr>
              <w:rPr>
                <w:sz w:val="20"/>
                <w:szCs w:val="20"/>
              </w:rPr>
            </w:pPr>
            <w:r w:rsidRPr="00A90512">
              <w:rPr>
                <w:sz w:val="20"/>
                <w:szCs w:val="20"/>
              </w:rPr>
              <w:t xml:space="preserve">2 wbudowane aparaty: przedni min. 5 </w:t>
            </w:r>
            <w:proofErr w:type="spellStart"/>
            <w:r w:rsidRPr="00A90512">
              <w:rPr>
                <w:sz w:val="20"/>
                <w:szCs w:val="20"/>
              </w:rPr>
              <w:t>MPix</w:t>
            </w:r>
            <w:proofErr w:type="spellEnd"/>
            <w:r w:rsidRPr="00A90512">
              <w:rPr>
                <w:sz w:val="20"/>
                <w:szCs w:val="20"/>
              </w:rPr>
              <w:t xml:space="preserve"> oraz tylny min. 8 </w:t>
            </w:r>
            <w:proofErr w:type="spellStart"/>
            <w:r w:rsidRPr="00A90512">
              <w:rPr>
                <w:sz w:val="20"/>
                <w:szCs w:val="20"/>
              </w:rPr>
              <w:t>MPix</w:t>
            </w:r>
            <w:proofErr w:type="spellEnd"/>
            <w:r w:rsidRPr="00A90512">
              <w:rPr>
                <w:sz w:val="20"/>
                <w:szCs w:val="20"/>
              </w:rPr>
              <w:t xml:space="preserve"> </w:t>
            </w:r>
          </w:p>
          <w:p w14:paraId="63611EC9" w14:textId="77777777" w:rsidR="00A90512" w:rsidRPr="00A90512" w:rsidRDefault="00A90512" w:rsidP="00A90512">
            <w:pPr>
              <w:rPr>
                <w:sz w:val="20"/>
                <w:szCs w:val="20"/>
              </w:rPr>
            </w:pPr>
            <w:r w:rsidRPr="00A90512">
              <w:rPr>
                <w:sz w:val="20"/>
                <w:szCs w:val="20"/>
              </w:rPr>
              <w:t xml:space="preserve">Język wyświetlania i klawiatury– język polski; </w:t>
            </w:r>
          </w:p>
          <w:p w14:paraId="73AA6265" w14:textId="1FE6F856" w:rsidR="00A90512" w:rsidRPr="007330F6" w:rsidRDefault="00A90512" w:rsidP="007E5D21">
            <w:pPr>
              <w:widowControl w:val="0"/>
              <w:overflowPunct w:val="0"/>
              <w:adjustRightInd w:val="0"/>
              <w:jc w:val="left"/>
              <w:rPr>
                <w:color w:val="000000"/>
                <w:kern w:val="28"/>
                <w:sz w:val="18"/>
                <w:szCs w:val="18"/>
                <w:highlight w:val="yellow"/>
                <w:lang w:bidi="ar-SA"/>
              </w:rPr>
            </w:pPr>
            <w:r w:rsidRPr="00A90512">
              <w:rPr>
                <w:sz w:val="20"/>
                <w:szCs w:val="20"/>
              </w:rPr>
              <w:t>Zasilacz i przewód USB (rekomendowane przez producenta oferowanego urządzenia);</w:t>
            </w:r>
          </w:p>
        </w:tc>
        <w:tc>
          <w:tcPr>
            <w:tcW w:w="1689" w:type="pct"/>
            <w:vAlign w:val="center"/>
          </w:tcPr>
          <w:p w14:paraId="6A8DAB5C" w14:textId="77777777" w:rsidR="00A90512" w:rsidRPr="007330F6" w:rsidRDefault="00A90512" w:rsidP="007E5D21">
            <w:pPr>
              <w:rPr>
                <w:color w:val="000000"/>
                <w:sz w:val="18"/>
                <w:szCs w:val="18"/>
                <w:highlight w:val="yellow"/>
              </w:rPr>
            </w:pPr>
          </w:p>
        </w:tc>
      </w:tr>
      <w:tr w:rsidR="00A90512" w:rsidRPr="007330F6" w14:paraId="7B19B06B" w14:textId="77777777" w:rsidTr="005143DE">
        <w:trPr>
          <w:trHeight w:val="227"/>
          <w:jc w:val="center"/>
        </w:trPr>
        <w:tc>
          <w:tcPr>
            <w:tcW w:w="1218" w:type="pct"/>
            <w:shd w:val="clear" w:color="auto" w:fill="auto"/>
            <w:vAlign w:val="center"/>
          </w:tcPr>
          <w:p w14:paraId="3F140321" w14:textId="5C4A966F" w:rsidR="00A90512" w:rsidRPr="007330F6" w:rsidRDefault="00A90512" w:rsidP="007E5D21">
            <w:pPr>
              <w:widowControl w:val="0"/>
              <w:overflowPunct w:val="0"/>
              <w:adjustRightInd w:val="0"/>
              <w:jc w:val="left"/>
              <w:rPr>
                <w:color w:val="000000"/>
                <w:kern w:val="28"/>
                <w:sz w:val="18"/>
                <w:szCs w:val="18"/>
                <w:highlight w:val="yellow"/>
                <w:lang w:bidi="ar-SA"/>
              </w:rPr>
            </w:pPr>
            <w:r w:rsidRPr="00A90512">
              <w:rPr>
                <w:sz w:val="20"/>
                <w:szCs w:val="20"/>
              </w:rPr>
              <w:t>Gwarancja</w:t>
            </w:r>
          </w:p>
        </w:tc>
        <w:tc>
          <w:tcPr>
            <w:tcW w:w="2093" w:type="pct"/>
            <w:shd w:val="clear" w:color="auto" w:fill="auto"/>
            <w:vAlign w:val="center"/>
          </w:tcPr>
          <w:p w14:paraId="7DC8EE83" w14:textId="469BADA3" w:rsidR="00A90512" w:rsidRPr="007E5D21" w:rsidRDefault="00A90512" w:rsidP="007E5D21">
            <w:pPr>
              <w:widowControl w:val="0"/>
              <w:tabs>
                <w:tab w:val="left" w:pos="2382"/>
              </w:tabs>
              <w:suppressAutoHyphens/>
              <w:snapToGrid w:val="0"/>
              <w:rPr>
                <w:b/>
                <w:sz w:val="20"/>
                <w:szCs w:val="20"/>
              </w:rPr>
            </w:pPr>
            <w:r w:rsidRPr="00A90512">
              <w:rPr>
                <w:b/>
                <w:sz w:val="20"/>
                <w:szCs w:val="20"/>
              </w:rPr>
              <w:t xml:space="preserve">Bezpłatna gwarancja producenta urządzenia minimum 24 miesiące. </w:t>
            </w:r>
          </w:p>
        </w:tc>
        <w:tc>
          <w:tcPr>
            <w:tcW w:w="1689" w:type="pct"/>
            <w:vAlign w:val="center"/>
          </w:tcPr>
          <w:p w14:paraId="20731C84" w14:textId="77777777" w:rsidR="00A90512" w:rsidRPr="007330F6" w:rsidRDefault="00A90512" w:rsidP="007E5D21">
            <w:pPr>
              <w:rPr>
                <w:color w:val="000000"/>
                <w:sz w:val="18"/>
                <w:szCs w:val="18"/>
                <w:highlight w:val="yellow"/>
              </w:rPr>
            </w:pPr>
          </w:p>
        </w:tc>
      </w:tr>
    </w:tbl>
    <w:p w14:paraId="704F001C" w14:textId="77777777" w:rsidR="007F2002" w:rsidRDefault="007F2002" w:rsidP="004A430F">
      <w:pPr>
        <w:pStyle w:val="Tekstpodstawowywcity"/>
        <w:ind w:left="0"/>
        <w:rPr>
          <w:b/>
          <w:sz w:val="32"/>
          <w:szCs w:val="32"/>
        </w:rPr>
      </w:pPr>
    </w:p>
    <w:p w14:paraId="5AFA149E" w14:textId="75704D36" w:rsidR="004A430F" w:rsidRPr="00316858" w:rsidRDefault="004A430F" w:rsidP="004A430F">
      <w:pPr>
        <w:pStyle w:val="Tekstpodstawowywcity"/>
        <w:ind w:left="0"/>
        <w:rPr>
          <w:b/>
          <w:sz w:val="32"/>
          <w:szCs w:val="32"/>
        </w:rPr>
      </w:pPr>
      <w:r w:rsidRPr="00316858">
        <w:rPr>
          <w:b/>
          <w:sz w:val="32"/>
          <w:szCs w:val="32"/>
        </w:rPr>
        <w:t xml:space="preserve">Podsumowanie </w:t>
      </w:r>
      <w:r w:rsidRPr="0083492B">
        <w:rPr>
          <w:b/>
          <w:sz w:val="32"/>
          <w:szCs w:val="32"/>
        </w:rPr>
        <w:t xml:space="preserve">dla </w:t>
      </w:r>
      <w:r w:rsidR="0083492B">
        <w:rPr>
          <w:b/>
          <w:sz w:val="32"/>
          <w:szCs w:val="32"/>
        </w:rPr>
        <w:t>części I</w:t>
      </w:r>
      <w:r w:rsidR="007F561D">
        <w:rPr>
          <w:b/>
          <w:sz w:val="32"/>
          <w:szCs w:val="32"/>
        </w:rPr>
        <w:t>:</w:t>
      </w:r>
    </w:p>
    <w:p w14:paraId="46F5DB59" w14:textId="77777777" w:rsidR="004A430F" w:rsidRPr="007330F6" w:rsidRDefault="004A430F" w:rsidP="004A430F">
      <w:pPr>
        <w:pStyle w:val="Tekstpodstawowywcity"/>
        <w:ind w:left="0"/>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2050"/>
        <w:gridCol w:w="1483"/>
        <w:gridCol w:w="1310"/>
        <w:gridCol w:w="1084"/>
        <w:gridCol w:w="805"/>
        <w:gridCol w:w="750"/>
        <w:gridCol w:w="1299"/>
      </w:tblGrid>
      <w:tr w:rsidR="004A430F" w:rsidRPr="007330F6" w14:paraId="57733078" w14:textId="77777777" w:rsidTr="0083492B">
        <w:tc>
          <w:tcPr>
            <w:tcW w:w="489" w:type="dxa"/>
            <w:shd w:val="clear" w:color="auto" w:fill="auto"/>
            <w:vAlign w:val="center"/>
          </w:tcPr>
          <w:p w14:paraId="60ECB906" w14:textId="77777777" w:rsidR="004A430F" w:rsidRPr="007330F6" w:rsidRDefault="004A430F" w:rsidP="00525FBB">
            <w:pPr>
              <w:pStyle w:val="Tekstpodstawowywcity"/>
              <w:ind w:left="0"/>
              <w:jc w:val="center"/>
              <w:rPr>
                <w:sz w:val="20"/>
                <w:szCs w:val="20"/>
              </w:rPr>
            </w:pPr>
            <w:r w:rsidRPr="007330F6">
              <w:rPr>
                <w:sz w:val="20"/>
                <w:szCs w:val="20"/>
              </w:rPr>
              <w:t>Lp.</w:t>
            </w:r>
          </w:p>
        </w:tc>
        <w:tc>
          <w:tcPr>
            <w:tcW w:w="2050" w:type="dxa"/>
            <w:shd w:val="clear" w:color="auto" w:fill="auto"/>
            <w:vAlign w:val="center"/>
          </w:tcPr>
          <w:p w14:paraId="74831742" w14:textId="77777777" w:rsidR="004A430F" w:rsidRPr="007330F6" w:rsidRDefault="004A430F" w:rsidP="00525FBB">
            <w:pPr>
              <w:pStyle w:val="Tekstpodstawowywcity"/>
              <w:ind w:left="0"/>
              <w:jc w:val="center"/>
              <w:rPr>
                <w:sz w:val="20"/>
                <w:szCs w:val="20"/>
              </w:rPr>
            </w:pPr>
            <w:r w:rsidRPr="007330F6">
              <w:rPr>
                <w:sz w:val="20"/>
                <w:szCs w:val="20"/>
              </w:rPr>
              <w:t>Przedmiot zamówienia</w:t>
            </w:r>
          </w:p>
        </w:tc>
        <w:tc>
          <w:tcPr>
            <w:tcW w:w="1483" w:type="dxa"/>
            <w:shd w:val="clear" w:color="auto" w:fill="auto"/>
            <w:vAlign w:val="center"/>
          </w:tcPr>
          <w:p w14:paraId="64203762" w14:textId="3B3E234E" w:rsidR="004A430F" w:rsidRPr="007330F6" w:rsidRDefault="004A430F" w:rsidP="00525FBB">
            <w:pPr>
              <w:pStyle w:val="Tekstpodstawowywcity"/>
              <w:ind w:left="0"/>
              <w:jc w:val="center"/>
              <w:rPr>
                <w:sz w:val="20"/>
                <w:szCs w:val="20"/>
              </w:rPr>
            </w:pPr>
            <w:r w:rsidRPr="007330F6">
              <w:rPr>
                <w:sz w:val="20"/>
                <w:szCs w:val="20"/>
              </w:rPr>
              <w:t>Ilość sztuk/zestawów</w:t>
            </w:r>
          </w:p>
        </w:tc>
        <w:tc>
          <w:tcPr>
            <w:tcW w:w="1310" w:type="dxa"/>
            <w:shd w:val="clear" w:color="auto" w:fill="auto"/>
            <w:vAlign w:val="center"/>
          </w:tcPr>
          <w:p w14:paraId="42F9A6E8" w14:textId="77777777" w:rsidR="004A430F" w:rsidRPr="007330F6" w:rsidRDefault="004A430F" w:rsidP="00525FBB">
            <w:pPr>
              <w:pStyle w:val="Tekstpodstawowywcity"/>
              <w:ind w:left="0"/>
              <w:jc w:val="center"/>
              <w:rPr>
                <w:sz w:val="20"/>
                <w:szCs w:val="20"/>
              </w:rPr>
            </w:pPr>
            <w:r w:rsidRPr="007330F6">
              <w:rPr>
                <w:sz w:val="20"/>
                <w:szCs w:val="20"/>
              </w:rPr>
              <w:t>Cena jednostkowa netto</w:t>
            </w:r>
          </w:p>
        </w:tc>
        <w:tc>
          <w:tcPr>
            <w:tcW w:w="1084" w:type="dxa"/>
            <w:shd w:val="clear" w:color="auto" w:fill="auto"/>
            <w:vAlign w:val="center"/>
          </w:tcPr>
          <w:p w14:paraId="7E84F93B" w14:textId="77777777" w:rsidR="004A430F" w:rsidRPr="007330F6" w:rsidRDefault="004A430F" w:rsidP="00525FBB">
            <w:pPr>
              <w:pStyle w:val="Tekstpodstawowywcity"/>
              <w:ind w:left="0"/>
              <w:jc w:val="center"/>
              <w:rPr>
                <w:sz w:val="20"/>
                <w:szCs w:val="20"/>
              </w:rPr>
            </w:pPr>
            <w:r w:rsidRPr="007330F6">
              <w:rPr>
                <w:sz w:val="20"/>
                <w:szCs w:val="20"/>
              </w:rPr>
              <w:t>Wartość netto</w:t>
            </w:r>
          </w:p>
        </w:tc>
        <w:tc>
          <w:tcPr>
            <w:tcW w:w="805" w:type="dxa"/>
            <w:shd w:val="clear" w:color="auto" w:fill="auto"/>
            <w:vAlign w:val="center"/>
          </w:tcPr>
          <w:p w14:paraId="4E5A3C4D" w14:textId="77777777" w:rsidR="004A430F" w:rsidRPr="007330F6" w:rsidRDefault="004A430F" w:rsidP="00525FBB">
            <w:pPr>
              <w:pStyle w:val="Tekstpodstawowywcity"/>
              <w:ind w:left="0"/>
              <w:jc w:val="center"/>
              <w:rPr>
                <w:sz w:val="20"/>
                <w:szCs w:val="20"/>
              </w:rPr>
            </w:pPr>
            <w:r w:rsidRPr="007330F6">
              <w:rPr>
                <w:sz w:val="20"/>
                <w:szCs w:val="20"/>
              </w:rPr>
              <w:t>Stawka VAT</w:t>
            </w:r>
          </w:p>
        </w:tc>
        <w:tc>
          <w:tcPr>
            <w:tcW w:w="750" w:type="dxa"/>
            <w:shd w:val="clear" w:color="auto" w:fill="auto"/>
            <w:vAlign w:val="center"/>
          </w:tcPr>
          <w:p w14:paraId="76C83727" w14:textId="77777777" w:rsidR="004A430F" w:rsidRPr="007330F6" w:rsidRDefault="004A430F" w:rsidP="00525FBB">
            <w:pPr>
              <w:pStyle w:val="Tekstpodstawowywcity"/>
              <w:ind w:left="0"/>
              <w:jc w:val="center"/>
              <w:rPr>
                <w:sz w:val="20"/>
                <w:szCs w:val="20"/>
              </w:rPr>
            </w:pPr>
            <w:r w:rsidRPr="007330F6">
              <w:rPr>
                <w:sz w:val="20"/>
                <w:szCs w:val="20"/>
              </w:rPr>
              <w:t>Kwota VAT</w:t>
            </w:r>
          </w:p>
        </w:tc>
        <w:tc>
          <w:tcPr>
            <w:tcW w:w="1299" w:type="dxa"/>
            <w:shd w:val="clear" w:color="auto" w:fill="auto"/>
            <w:vAlign w:val="center"/>
          </w:tcPr>
          <w:p w14:paraId="79F8C38F" w14:textId="77777777" w:rsidR="004A430F" w:rsidRPr="007330F6" w:rsidRDefault="004A430F" w:rsidP="00525FBB">
            <w:pPr>
              <w:pStyle w:val="Tekstpodstawowywcity"/>
              <w:ind w:left="0"/>
              <w:jc w:val="center"/>
              <w:rPr>
                <w:sz w:val="20"/>
                <w:szCs w:val="20"/>
              </w:rPr>
            </w:pPr>
            <w:r w:rsidRPr="007330F6">
              <w:rPr>
                <w:sz w:val="20"/>
                <w:szCs w:val="20"/>
              </w:rPr>
              <w:t>Cena brutto</w:t>
            </w:r>
          </w:p>
        </w:tc>
      </w:tr>
      <w:tr w:rsidR="004A430F" w:rsidRPr="007330F6" w14:paraId="3CF4137C" w14:textId="77777777" w:rsidTr="0083492B">
        <w:tc>
          <w:tcPr>
            <w:tcW w:w="489" w:type="dxa"/>
            <w:shd w:val="clear" w:color="auto" w:fill="auto"/>
            <w:vAlign w:val="center"/>
          </w:tcPr>
          <w:p w14:paraId="79175E9B"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1.</w:t>
            </w:r>
          </w:p>
        </w:tc>
        <w:tc>
          <w:tcPr>
            <w:tcW w:w="2050" w:type="dxa"/>
            <w:shd w:val="clear" w:color="auto" w:fill="auto"/>
            <w:vAlign w:val="center"/>
          </w:tcPr>
          <w:p w14:paraId="1095598C"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2.</w:t>
            </w:r>
          </w:p>
        </w:tc>
        <w:tc>
          <w:tcPr>
            <w:tcW w:w="1483" w:type="dxa"/>
            <w:shd w:val="clear" w:color="auto" w:fill="auto"/>
            <w:vAlign w:val="center"/>
          </w:tcPr>
          <w:p w14:paraId="4C98FF70"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3.</w:t>
            </w:r>
          </w:p>
        </w:tc>
        <w:tc>
          <w:tcPr>
            <w:tcW w:w="1310" w:type="dxa"/>
            <w:shd w:val="clear" w:color="auto" w:fill="auto"/>
            <w:vAlign w:val="center"/>
          </w:tcPr>
          <w:p w14:paraId="248C52A4"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4.</w:t>
            </w:r>
          </w:p>
        </w:tc>
        <w:tc>
          <w:tcPr>
            <w:tcW w:w="1084" w:type="dxa"/>
            <w:shd w:val="clear" w:color="auto" w:fill="auto"/>
            <w:vAlign w:val="center"/>
          </w:tcPr>
          <w:p w14:paraId="364B2715"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5.</w:t>
            </w:r>
          </w:p>
        </w:tc>
        <w:tc>
          <w:tcPr>
            <w:tcW w:w="805" w:type="dxa"/>
            <w:shd w:val="clear" w:color="auto" w:fill="auto"/>
            <w:vAlign w:val="center"/>
          </w:tcPr>
          <w:p w14:paraId="7C2731BC"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6.</w:t>
            </w:r>
          </w:p>
        </w:tc>
        <w:tc>
          <w:tcPr>
            <w:tcW w:w="750" w:type="dxa"/>
            <w:shd w:val="clear" w:color="auto" w:fill="auto"/>
            <w:vAlign w:val="center"/>
          </w:tcPr>
          <w:p w14:paraId="06ABE2BA"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7.</w:t>
            </w:r>
          </w:p>
        </w:tc>
        <w:tc>
          <w:tcPr>
            <w:tcW w:w="1299" w:type="dxa"/>
            <w:shd w:val="clear" w:color="auto" w:fill="auto"/>
            <w:vAlign w:val="center"/>
          </w:tcPr>
          <w:p w14:paraId="0B259C91" w14:textId="77777777" w:rsidR="004A430F" w:rsidRPr="007330F6" w:rsidRDefault="004A430F" w:rsidP="00525FBB">
            <w:pPr>
              <w:pStyle w:val="Tekstpodstawowywcity"/>
              <w:ind w:left="0"/>
              <w:jc w:val="center"/>
              <w:rPr>
                <w:b/>
                <w:bCs/>
                <w:i/>
                <w:iCs/>
                <w:sz w:val="18"/>
                <w:szCs w:val="18"/>
              </w:rPr>
            </w:pPr>
            <w:r w:rsidRPr="007330F6">
              <w:rPr>
                <w:b/>
                <w:bCs/>
                <w:i/>
                <w:iCs/>
                <w:sz w:val="18"/>
                <w:szCs w:val="18"/>
              </w:rPr>
              <w:t>8.</w:t>
            </w:r>
          </w:p>
        </w:tc>
      </w:tr>
      <w:tr w:rsidR="004A430F" w:rsidRPr="007330F6" w14:paraId="629ADA25" w14:textId="77777777" w:rsidTr="0083492B">
        <w:tc>
          <w:tcPr>
            <w:tcW w:w="489" w:type="dxa"/>
            <w:shd w:val="clear" w:color="auto" w:fill="auto"/>
            <w:vAlign w:val="center"/>
          </w:tcPr>
          <w:p w14:paraId="7A9C4759" w14:textId="77777777" w:rsidR="004A430F" w:rsidRPr="007330F6" w:rsidRDefault="004A430F" w:rsidP="002E6039">
            <w:pPr>
              <w:pStyle w:val="Tekstpodstawowywcity"/>
              <w:numPr>
                <w:ilvl w:val="0"/>
                <w:numId w:val="9"/>
              </w:numPr>
              <w:spacing w:after="0"/>
              <w:jc w:val="left"/>
              <w:rPr>
                <w:sz w:val="20"/>
                <w:szCs w:val="20"/>
              </w:rPr>
            </w:pPr>
          </w:p>
        </w:tc>
        <w:tc>
          <w:tcPr>
            <w:tcW w:w="2050" w:type="dxa"/>
            <w:shd w:val="clear" w:color="auto" w:fill="auto"/>
            <w:vAlign w:val="center"/>
          </w:tcPr>
          <w:p w14:paraId="586A103A" w14:textId="74AB44DB" w:rsidR="004A430F" w:rsidRPr="00316858" w:rsidRDefault="00316858" w:rsidP="00FA2975">
            <w:pPr>
              <w:pStyle w:val="Tekstpodstawowywcity"/>
              <w:ind w:left="0"/>
              <w:rPr>
                <w:b/>
                <w:sz w:val="20"/>
                <w:szCs w:val="20"/>
              </w:rPr>
            </w:pPr>
            <w:r>
              <w:rPr>
                <w:b/>
                <w:sz w:val="20"/>
                <w:szCs w:val="20"/>
              </w:rPr>
              <w:t xml:space="preserve">Tablet </w:t>
            </w:r>
          </w:p>
        </w:tc>
        <w:tc>
          <w:tcPr>
            <w:tcW w:w="1483" w:type="dxa"/>
            <w:shd w:val="clear" w:color="auto" w:fill="auto"/>
            <w:vAlign w:val="center"/>
          </w:tcPr>
          <w:p w14:paraId="77FD5450" w14:textId="10BAAD6B" w:rsidR="004A430F" w:rsidRPr="000D5FD2" w:rsidRDefault="008616D7" w:rsidP="00525FBB">
            <w:pPr>
              <w:pStyle w:val="Tekstpodstawowywcity"/>
              <w:ind w:left="0"/>
              <w:jc w:val="center"/>
              <w:rPr>
                <w:b/>
                <w:bCs/>
                <w:sz w:val="20"/>
                <w:szCs w:val="20"/>
              </w:rPr>
            </w:pPr>
            <w:r w:rsidRPr="000D5FD2">
              <w:rPr>
                <w:b/>
                <w:bCs/>
                <w:sz w:val="20"/>
                <w:szCs w:val="20"/>
              </w:rPr>
              <w:t>376</w:t>
            </w:r>
          </w:p>
        </w:tc>
        <w:tc>
          <w:tcPr>
            <w:tcW w:w="1310" w:type="dxa"/>
            <w:shd w:val="clear" w:color="auto" w:fill="auto"/>
            <w:vAlign w:val="center"/>
          </w:tcPr>
          <w:p w14:paraId="4C9879B2" w14:textId="77777777" w:rsidR="004A430F" w:rsidRPr="00316858" w:rsidRDefault="004A430F" w:rsidP="00525FBB">
            <w:pPr>
              <w:pStyle w:val="Tekstpodstawowywcity"/>
              <w:ind w:left="0"/>
              <w:jc w:val="center"/>
              <w:rPr>
                <w:sz w:val="20"/>
                <w:szCs w:val="20"/>
              </w:rPr>
            </w:pPr>
          </w:p>
        </w:tc>
        <w:tc>
          <w:tcPr>
            <w:tcW w:w="1084" w:type="dxa"/>
            <w:shd w:val="clear" w:color="auto" w:fill="auto"/>
            <w:vAlign w:val="center"/>
          </w:tcPr>
          <w:p w14:paraId="10818C97" w14:textId="77777777" w:rsidR="004A430F" w:rsidRPr="007330F6" w:rsidRDefault="004A430F" w:rsidP="00525FBB">
            <w:pPr>
              <w:pStyle w:val="Tekstpodstawowywcity"/>
              <w:ind w:left="0"/>
              <w:jc w:val="center"/>
              <w:rPr>
                <w:sz w:val="20"/>
                <w:szCs w:val="20"/>
              </w:rPr>
            </w:pPr>
          </w:p>
        </w:tc>
        <w:tc>
          <w:tcPr>
            <w:tcW w:w="805" w:type="dxa"/>
            <w:shd w:val="clear" w:color="auto" w:fill="auto"/>
            <w:vAlign w:val="center"/>
          </w:tcPr>
          <w:p w14:paraId="54FB380C" w14:textId="649BA00F" w:rsidR="004A430F" w:rsidRPr="000D5FD2" w:rsidRDefault="008616D7" w:rsidP="00525FBB">
            <w:pPr>
              <w:pStyle w:val="Tekstpodstawowywcity"/>
              <w:ind w:left="0"/>
              <w:jc w:val="center"/>
              <w:rPr>
                <w:b/>
                <w:bCs/>
                <w:sz w:val="20"/>
                <w:szCs w:val="20"/>
              </w:rPr>
            </w:pPr>
            <w:r w:rsidRPr="000D5FD2">
              <w:rPr>
                <w:b/>
                <w:bCs/>
                <w:sz w:val="20"/>
                <w:szCs w:val="20"/>
              </w:rPr>
              <w:t>23</w:t>
            </w:r>
            <w:r w:rsidR="004A430F" w:rsidRPr="000D5FD2">
              <w:rPr>
                <w:b/>
                <w:bCs/>
                <w:sz w:val="20"/>
                <w:szCs w:val="20"/>
              </w:rPr>
              <w:t>%</w:t>
            </w:r>
          </w:p>
        </w:tc>
        <w:tc>
          <w:tcPr>
            <w:tcW w:w="750" w:type="dxa"/>
            <w:shd w:val="clear" w:color="auto" w:fill="auto"/>
            <w:vAlign w:val="center"/>
          </w:tcPr>
          <w:p w14:paraId="44A2113B" w14:textId="77777777" w:rsidR="004A430F" w:rsidRPr="007330F6" w:rsidRDefault="004A430F" w:rsidP="00525FBB">
            <w:pPr>
              <w:pStyle w:val="Tekstpodstawowywcity"/>
              <w:ind w:left="0"/>
              <w:jc w:val="center"/>
              <w:rPr>
                <w:sz w:val="20"/>
                <w:szCs w:val="20"/>
              </w:rPr>
            </w:pPr>
          </w:p>
        </w:tc>
        <w:tc>
          <w:tcPr>
            <w:tcW w:w="1299" w:type="dxa"/>
            <w:shd w:val="clear" w:color="auto" w:fill="auto"/>
            <w:vAlign w:val="center"/>
          </w:tcPr>
          <w:p w14:paraId="187BDB5A" w14:textId="77777777" w:rsidR="004A430F" w:rsidRPr="007330F6" w:rsidRDefault="004A430F" w:rsidP="00525FBB">
            <w:pPr>
              <w:pStyle w:val="Tekstpodstawowywcity"/>
              <w:ind w:left="0"/>
              <w:jc w:val="center"/>
              <w:rPr>
                <w:sz w:val="20"/>
                <w:szCs w:val="20"/>
              </w:rPr>
            </w:pPr>
          </w:p>
        </w:tc>
      </w:tr>
      <w:tr w:rsidR="0083492B" w:rsidRPr="007330F6" w14:paraId="38BDF070" w14:textId="77777777" w:rsidTr="005143DE">
        <w:tc>
          <w:tcPr>
            <w:tcW w:w="489" w:type="dxa"/>
            <w:shd w:val="clear" w:color="auto" w:fill="auto"/>
            <w:vAlign w:val="center"/>
          </w:tcPr>
          <w:p w14:paraId="7C5677DE" w14:textId="77777777" w:rsidR="0083492B" w:rsidRPr="007330F6" w:rsidRDefault="0083492B" w:rsidP="00BA2FF0">
            <w:pPr>
              <w:pStyle w:val="Tekstpodstawowywcity"/>
              <w:spacing w:after="0"/>
              <w:ind w:left="547"/>
              <w:jc w:val="left"/>
              <w:rPr>
                <w:sz w:val="20"/>
                <w:szCs w:val="20"/>
              </w:rPr>
            </w:pPr>
          </w:p>
        </w:tc>
        <w:tc>
          <w:tcPr>
            <w:tcW w:w="7482" w:type="dxa"/>
            <w:gridSpan w:val="6"/>
            <w:shd w:val="clear" w:color="auto" w:fill="auto"/>
            <w:vAlign w:val="center"/>
          </w:tcPr>
          <w:p w14:paraId="2A0EB663" w14:textId="3EBAB72A" w:rsidR="0083492B" w:rsidRPr="007330F6" w:rsidRDefault="0083492B" w:rsidP="0083492B">
            <w:pPr>
              <w:pStyle w:val="Tekstpodstawowywcity"/>
              <w:ind w:left="0"/>
              <w:jc w:val="right"/>
              <w:rPr>
                <w:sz w:val="20"/>
                <w:szCs w:val="20"/>
              </w:rPr>
            </w:pPr>
            <w:r w:rsidRPr="008616D7">
              <w:rPr>
                <w:b/>
                <w:sz w:val="20"/>
                <w:szCs w:val="20"/>
              </w:rPr>
              <w:t>Razem brutto</w:t>
            </w:r>
          </w:p>
        </w:tc>
        <w:tc>
          <w:tcPr>
            <w:tcW w:w="1299" w:type="dxa"/>
            <w:shd w:val="clear" w:color="auto" w:fill="auto"/>
            <w:vAlign w:val="center"/>
          </w:tcPr>
          <w:p w14:paraId="1177B741" w14:textId="77777777" w:rsidR="0083492B" w:rsidRPr="007330F6" w:rsidRDefault="0083492B" w:rsidP="00525FBB">
            <w:pPr>
              <w:pStyle w:val="Tekstpodstawowywcity"/>
              <w:ind w:left="0"/>
              <w:jc w:val="center"/>
              <w:rPr>
                <w:sz w:val="20"/>
                <w:szCs w:val="20"/>
              </w:rPr>
            </w:pPr>
          </w:p>
        </w:tc>
      </w:tr>
    </w:tbl>
    <w:p w14:paraId="6FF5D961" w14:textId="01A1F865" w:rsidR="002B2CD0" w:rsidRPr="007330F6" w:rsidRDefault="002B2CD0" w:rsidP="007E5D21">
      <w:pPr>
        <w:spacing w:before="120" w:after="120"/>
        <w:rPr>
          <w:i/>
          <w:color w:val="000000"/>
          <w:u w:color="000000"/>
        </w:rPr>
      </w:pPr>
    </w:p>
    <w:p w14:paraId="203EEF03" w14:textId="77777777" w:rsidR="00316858" w:rsidRDefault="00316858" w:rsidP="00316858">
      <w:pPr>
        <w:spacing w:before="120" w:after="120"/>
        <w:jc w:val="right"/>
        <w:rPr>
          <w:b/>
          <w:color w:val="000000"/>
        </w:rPr>
      </w:pPr>
      <w:r>
        <w:rPr>
          <w:b/>
          <w:i/>
          <w:color w:val="000000"/>
        </w:rPr>
        <w:t>DOKUMENT NALEŻY PODPISAĆ ELEKTRONICZNIE</w:t>
      </w:r>
    </w:p>
    <w:p w14:paraId="45A154ED" w14:textId="77777777" w:rsidR="002B2CD0" w:rsidRPr="00316858" w:rsidRDefault="002B2CD0" w:rsidP="00F50F12">
      <w:pPr>
        <w:spacing w:before="120" w:after="120"/>
        <w:ind w:left="850" w:firstLine="227"/>
        <w:rPr>
          <w:i/>
          <w:color w:val="000000"/>
          <w:u w:color="000000"/>
        </w:rPr>
      </w:pPr>
    </w:p>
    <w:p w14:paraId="5943D725" w14:textId="77777777" w:rsidR="002B2CD0" w:rsidRPr="00316858" w:rsidRDefault="002B2CD0" w:rsidP="00F50F12">
      <w:pPr>
        <w:spacing w:before="120" w:after="120"/>
        <w:ind w:left="850" w:firstLine="227"/>
        <w:rPr>
          <w:i/>
          <w:color w:val="000000"/>
          <w:u w:color="000000"/>
        </w:rPr>
      </w:pPr>
    </w:p>
    <w:p w14:paraId="1AA1987C" w14:textId="77777777" w:rsidR="002B2CD0" w:rsidRDefault="002B2CD0" w:rsidP="00F50F12">
      <w:pPr>
        <w:spacing w:before="120" w:after="120"/>
        <w:ind w:left="850" w:firstLine="227"/>
        <w:rPr>
          <w:i/>
          <w:color w:val="000000"/>
          <w:u w:color="000000"/>
        </w:rPr>
      </w:pPr>
    </w:p>
    <w:p w14:paraId="745DB08A" w14:textId="77777777" w:rsidR="00382AB9" w:rsidRDefault="00382AB9" w:rsidP="00F50F12">
      <w:pPr>
        <w:spacing w:before="120" w:after="120"/>
        <w:ind w:left="850" w:firstLine="227"/>
        <w:rPr>
          <w:i/>
          <w:color w:val="000000"/>
          <w:u w:color="000000"/>
        </w:rPr>
      </w:pPr>
    </w:p>
    <w:p w14:paraId="347D5C28" w14:textId="77777777" w:rsidR="00BA2FF0" w:rsidRDefault="00BA2FF0" w:rsidP="00F50F12">
      <w:pPr>
        <w:spacing w:before="120" w:after="120"/>
        <w:ind w:left="850" w:firstLine="227"/>
        <w:rPr>
          <w:i/>
          <w:color w:val="000000"/>
          <w:u w:color="000000"/>
        </w:rPr>
      </w:pPr>
    </w:p>
    <w:p w14:paraId="5D611CC1" w14:textId="77777777" w:rsidR="00A90512" w:rsidRDefault="00A90512" w:rsidP="00F50F12">
      <w:pPr>
        <w:spacing w:before="120" w:after="120"/>
        <w:ind w:left="850" w:firstLine="227"/>
        <w:rPr>
          <w:i/>
          <w:color w:val="000000"/>
          <w:u w:color="000000"/>
        </w:rPr>
      </w:pPr>
    </w:p>
    <w:p w14:paraId="79417F86" w14:textId="77777777" w:rsidR="005312FC" w:rsidRPr="007330F6" w:rsidRDefault="005312FC" w:rsidP="00F50F12">
      <w:pPr>
        <w:spacing w:before="120" w:after="120"/>
        <w:rPr>
          <w:color w:val="000000"/>
          <w:u w:color="000000"/>
        </w:rPr>
      </w:pPr>
    </w:p>
    <w:p w14:paraId="3E68DEB3" w14:textId="77777777" w:rsidR="009826A0" w:rsidRPr="00226F56" w:rsidRDefault="009826A0" w:rsidP="009826A0">
      <w:pPr>
        <w:spacing w:before="120" w:after="120"/>
        <w:rPr>
          <w:color w:val="000000"/>
          <w:u w:color="000000"/>
        </w:rPr>
      </w:pPr>
      <w:r w:rsidRPr="00226F56">
        <w:rPr>
          <w:color w:val="000000"/>
          <w:u w:color="000000"/>
        </w:rPr>
        <w:t>…………………………………………</w:t>
      </w:r>
    </w:p>
    <w:p w14:paraId="5834539D" w14:textId="77777777" w:rsidR="009826A0" w:rsidRPr="00226F56" w:rsidRDefault="009826A0" w:rsidP="009826A0">
      <w:pPr>
        <w:spacing w:before="120" w:after="120"/>
        <w:rPr>
          <w:color w:val="000000"/>
          <w:u w:color="000000"/>
        </w:rPr>
      </w:pPr>
      <w:r w:rsidRPr="00226F56">
        <w:rPr>
          <w:color w:val="000000"/>
          <w:u w:color="000000"/>
        </w:rPr>
        <w:lastRenderedPageBreak/>
        <w:t>Nazwa Wykonawcy</w:t>
      </w:r>
    </w:p>
    <w:p w14:paraId="6A789F06" w14:textId="77777777" w:rsidR="009826A0" w:rsidRPr="00226F56" w:rsidRDefault="009826A0" w:rsidP="009826A0">
      <w:pPr>
        <w:spacing w:before="120" w:after="120"/>
        <w:rPr>
          <w:color w:val="000000"/>
          <w:u w:color="000000"/>
        </w:rPr>
      </w:pPr>
      <w:r w:rsidRPr="00226F56">
        <w:rPr>
          <w:color w:val="000000"/>
          <w:u w:color="000000"/>
        </w:rPr>
        <w:t>…………………………………………</w:t>
      </w:r>
    </w:p>
    <w:p w14:paraId="3079A616" w14:textId="77777777" w:rsidR="009826A0" w:rsidRPr="00EB20E0" w:rsidRDefault="009826A0" w:rsidP="009826A0">
      <w:pPr>
        <w:spacing w:before="120" w:after="120"/>
        <w:rPr>
          <w:color w:val="000000"/>
          <w:u w:color="000000"/>
        </w:rPr>
      </w:pPr>
      <w:r w:rsidRPr="00EB20E0">
        <w:rPr>
          <w:color w:val="000000"/>
          <w:u w:color="000000"/>
        </w:rPr>
        <w:t>data sporządzenia oferty</w:t>
      </w:r>
    </w:p>
    <w:p w14:paraId="45E56BF7" w14:textId="77777777" w:rsidR="009826A0" w:rsidRPr="00EB20E0" w:rsidRDefault="009826A0" w:rsidP="009826A0">
      <w:pPr>
        <w:spacing w:before="120" w:after="120"/>
        <w:ind w:left="850" w:firstLine="227"/>
        <w:rPr>
          <w:color w:val="000000"/>
          <w:u w:color="000000"/>
        </w:rPr>
      </w:pPr>
    </w:p>
    <w:p w14:paraId="0D6BB1A2" w14:textId="77777777" w:rsidR="009826A0" w:rsidRPr="00EB20E0" w:rsidRDefault="009826A0" w:rsidP="009826A0">
      <w:pPr>
        <w:spacing w:before="120" w:after="120"/>
        <w:ind w:left="850" w:firstLine="227"/>
        <w:rPr>
          <w:color w:val="000000"/>
          <w:u w:color="000000"/>
        </w:rPr>
      </w:pPr>
    </w:p>
    <w:p w14:paraId="778A5197" w14:textId="77777777" w:rsidR="009826A0" w:rsidRPr="00EB20E0" w:rsidRDefault="009826A0" w:rsidP="009826A0">
      <w:pPr>
        <w:spacing w:before="120" w:after="120"/>
        <w:jc w:val="center"/>
        <w:rPr>
          <w:b/>
          <w:color w:val="000000"/>
          <w:u w:color="000000"/>
        </w:rPr>
      </w:pPr>
      <w:r w:rsidRPr="00EB20E0">
        <w:rPr>
          <w:b/>
          <w:color w:val="000000"/>
          <w:u w:color="000000"/>
        </w:rPr>
        <w:t xml:space="preserve">OFERTA </w:t>
      </w:r>
    </w:p>
    <w:p w14:paraId="10690179" w14:textId="77777777" w:rsidR="009826A0" w:rsidRPr="00EB20E0" w:rsidRDefault="009826A0" w:rsidP="009826A0">
      <w:pPr>
        <w:spacing w:before="120" w:after="120"/>
        <w:jc w:val="left"/>
        <w:rPr>
          <w:b/>
          <w:color w:val="000000"/>
          <w:u w:color="000000"/>
          <w:vertAlign w:val="superscript"/>
        </w:rPr>
      </w:pPr>
      <w:r w:rsidRPr="00EB20E0">
        <w:rPr>
          <w:b/>
          <w:color w:val="000000"/>
          <w:u w:color="000000"/>
        </w:rPr>
        <w:t>Nazwa  zamówienia</w:t>
      </w:r>
    </w:p>
    <w:p w14:paraId="276A3CED" w14:textId="4F7251EF" w:rsidR="009826A0" w:rsidRPr="00382AB9" w:rsidRDefault="009826A0" w:rsidP="009826A0">
      <w:pPr>
        <w:spacing w:before="120" w:after="120"/>
        <w:ind w:left="283" w:firstLine="227"/>
        <w:jc w:val="center"/>
        <w:rPr>
          <w:b/>
          <w:color w:val="000000"/>
          <w:u w:color="000000"/>
        </w:rPr>
      </w:pPr>
      <w:r w:rsidRPr="00382AB9">
        <w:rPr>
          <w:b/>
          <w:color w:val="000000"/>
          <w:u w:color="000000"/>
        </w:rPr>
        <w:t>„Zakup i dostawa (wraz z rozładunkiem) wyposażenia i sprzę</w:t>
      </w:r>
      <w:r w:rsidR="00382AB9">
        <w:rPr>
          <w:b/>
          <w:color w:val="000000"/>
          <w:u w:color="000000"/>
        </w:rPr>
        <w:t xml:space="preserve">tu informatycznego do pracowni </w:t>
      </w:r>
      <w:r w:rsidRPr="00382AB9">
        <w:rPr>
          <w:b/>
          <w:color w:val="000000"/>
          <w:u w:color="000000"/>
        </w:rPr>
        <w:t xml:space="preserve">w szkołach podstawowych i szkołach podstawowych specjalnych w podziale na części w ramach projektu Wiele potrzeb- jeden cel”. </w:t>
      </w:r>
    </w:p>
    <w:p w14:paraId="31B00BE4" w14:textId="0D07B7FF" w:rsidR="009826A0" w:rsidRPr="00382AB9" w:rsidRDefault="009826A0" w:rsidP="009826A0">
      <w:pPr>
        <w:keepLines/>
        <w:spacing w:before="120" w:after="120"/>
        <w:jc w:val="center"/>
        <w:rPr>
          <w:b/>
          <w:color w:val="000000"/>
          <w:szCs w:val="22"/>
          <w:u w:color="000000"/>
        </w:rPr>
      </w:pPr>
      <w:r w:rsidRPr="00382AB9">
        <w:rPr>
          <w:b/>
          <w:color w:val="000000"/>
          <w:szCs w:val="22"/>
          <w:u w:color="000000"/>
        </w:rPr>
        <w:t>Część II:</w:t>
      </w:r>
    </w:p>
    <w:p w14:paraId="6D919B54" w14:textId="46BEA1B7" w:rsidR="009826A0" w:rsidRPr="009826A0" w:rsidRDefault="009826A0" w:rsidP="009826A0">
      <w:pPr>
        <w:jc w:val="center"/>
        <w:rPr>
          <w:szCs w:val="22"/>
        </w:rPr>
      </w:pPr>
      <w:r w:rsidRPr="009826A0">
        <w:rPr>
          <w:b/>
          <w:bCs/>
          <w:color w:val="000000"/>
          <w:szCs w:val="22"/>
          <w:u w:color="000000"/>
        </w:rPr>
        <w:t xml:space="preserve">„Zakup i dostawa (wraz z rozładunkiem) szaf mobilnych z możliwością ładowania </w:t>
      </w:r>
      <w:r>
        <w:rPr>
          <w:b/>
          <w:bCs/>
          <w:color w:val="000000"/>
          <w:szCs w:val="22"/>
          <w:u w:color="000000"/>
        </w:rPr>
        <w:br/>
      </w:r>
      <w:r w:rsidRPr="009826A0">
        <w:rPr>
          <w:b/>
          <w:bCs/>
          <w:color w:val="000000"/>
          <w:szCs w:val="22"/>
          <w:u w:color="000000"/>
        </w:rPr>
        <w:t xml:space="preserve">do przechowywania tabletów do pracowni w ramach projektu </w:t>
      </w:r>
      <w:r w:rsidRPr="009826A0">
        <w:rPr>
          <w:b/>
          <w:bCs/>
          <w:szCs w:val="22"/>
        </w:rPr>
        <w:t>„Wiele potrzeb- jeden cel”</w:t>
      </w:r>
    </w:p>
    <w:p w14:paraId="25DFCC28" w14:textId="77777777" w:rsidR="009826A0" w:rsidRPr="007330F6" w:rsidRDefault="009826A0" w:rsidP="009826A0">
      <w:pPr>
        <w:spacing w:before="120" w:after="120"/>
        <w:rPr>
          <w:b/>
          <w:color w:val="000000"/>
          <w:u w:color="000000"/>
        </w:rPr>
      </w:pPr>
      <w:r w:rsidRPr="007330F6">
        <w:rPr>
          <w:b/>
          <w:color w:val="000000"/>
          <w:u w:color="000000"/>
        </w:rPr>
        <w:t xml:space="preserve">Zamawiający: </w:t>
      </w:r>
      <w:r w:rsidRPr="007330F6">
        <w:rPr>
          <w:b/>
          <w:color w:val="000000"/>
          <w:u w:color="000000"/>
        </w:rPr>
        <w:tab/>
      </w:r>
    </w:p>
    <w:p w14:paraId="15A7EBFB" w14:textId="77777777" w:rsidR="009826A0" w:rsidRPr="007330F6" w:rsidRDefault="009826A0" w:rsidP="009826A0">
      <w:pPr>
        <w:spacing w:before="120" w:after="120"/>
        <w:rPr>
          <w:b/>
          <w:color w:val="000000"/>
          <w:u w:color="000000"/>
        </w:rPr>
      </w:pPr>
    </w:p>
    <w:p w14:paraId="6614C0AB" w14:textId="77777777" w:rsidR="009826A0" w:rsidRPr="007330F6" w:rsidRDefault="009826A0" w:rsidP="009826A0">
      <w:pPr>
        <w:spacing w:before="120" w:after="120"/>
        <w:rPr>
          <w:color w:val="000000"/>
          <w:u w:color="000000"/>
        </w:rPr>
      </w:pPr>
    </w:p>
    <w:p w14:paraId="45303AB6" w14:textId="77777777" w:rsidR="009826A0" w:rsidRPr="007330F6" w:rsidRDefault="009826A0" w:rsidP="009826A0">
      <w:pPr>
        <w:spacing w:before="120" w:after="120"/>
        <w:jc w:val="center"/>
        <w:rPr>
          <w:b/>
          <w:color w:val="000000"/>
          <w:u w:color="000000"/>
        </w:rPr>
      </w:pPr>
      <w:r w:rsidRPr="007330F6">
        <w:rPr>
          <w:b/>
          <w:color w:val="000000"/>
          <w:u w:color="000000"/>
        </w:rPr>
        <w:t>Miasto Zabrze-Prezydent Miasta</w:t>
      </w:r>
      <w:r w:rsidRPr="007330F6">
        <w:rPr>
          <w:b/>
          <w:color w:val="000000"/>
          <w:u w:color="000000"/>
        </w:rPr>
        <w:br/>
        <w:t>Urząd Miejski w Zabrzu, ul. Powstańców Śl. 5-7,</w:t>
      </w:r>
      <w:r w:rsidRPr="007330F6">
        <w:rPr>
          <w:b/>
          <w:color w:val="000000"/>
          <w:u w:color="000000"/>
        </w:rPr>
        <w:br/>
        <w:t>41-800 Zabrze</w:t>
      </w:r>
    </w:p>
    <w:p w14:paraId="664922BE" w14:textId="77777777" w:rsidR="009826A0" w:rsidRPr="00F6071D" w:rsidRDefault="009826A0" w:rsidP="009826A0">
      <w:pPr>
        <w:spacing w:before="120" w:after="120"/>
        <w:ind w:left="850" w:firstLine="227"/>
        <w:rPr>
          <w:color w:val="000000"/>
          <w:u w:color="000000"/>
        </w:rPr>
      </w:pP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p>
    <w:p w14:paraId="1EC6CFEE" w14:textId="77777777" w:rsidR="009826A0" w:rsidRPr="00F6071D" w:rsidRDefault="009826A0" w:rsidP="009826A0">
      <w:pPr>
        <w:spacing w:before="120" w:after="120"/>
        <w:ind w:left="850" w:firstLine="227"/>
        <w:rPr>
          <w:color w:val="000000"/>
          <w:u w:color="000000"/>
        </w:rPr>
      </w:pPr>
    </w:p>
    <w:p w14:paraId="4C23AF6F" w14:textId="77777777" w:rsidR="009826A0" w:rsidRPr="00BB4FFC" w:rsidRDefault="009826A0" w:rsidP="009826A0">
      <w:pPr>
        <w:spacing w:before="120" w:after="120"/>
        <w:ind w:left="850" w:firstLine="227"/>
        <w:rPr>
          <w:color w:val="000000"/>
          <w:u w:color="000000"/>
        </w:rPr>
      </w:pPr>
      <w:r w:rsidRPr="00226F56">
        <w:rPr>
          <w:color w:val="000000"/>
          <w:u w:color="000000"/>
        </w:rPr>
        <w:tab/>
      </w:r>
      <w:r w:rsidRPr="00226F56">
        <w:rPr>
          <w:color w:val="000000"/>
          <w:u w:color="000000"/>
        </w:rPr>
        <w:tab/>
      </w:r>
      <w:r w:rsidRPr="00226F56">
        <w:rPr>
          <w:color w:val="000000"/>
          <w:u w:color="000000"/>
        </w:rPr>
        <w:tab/>
      </w:r>
    </w:p>
    <w:p w14:paraId="100E043A" w14:textId="77777777" w:rsidR="009826A0" w:rsidRDefault="009826A0" w:rsidP="009826A0">
      <w:pPr>
        <w:spacing w:before="120" w:after="120"/>
        <w:rPr>
          <w:color w:val="000000"/>
          <w:u w:color="000000"/>
          <w:vertAlign w:val="superscript"/>
        </w:rPr>
      </w:pPr>
    </w:p>
    <w:p w14:paraId="04C4E2D1" w14:textId="77777777" w:rsidR="009826A0" w:rsidRDefault="009826A0" w:rsidP="009826A0">
      <w:pPr>
        <w:spacing w:before="120" w:after="120"/>
        <w:rPr>
          <w:color w:val="000000"/>
          <w:u w:color="000000"/>
          <w:vertAlign w:val="superscript"/>
        </w:rPr>
      </w:pPr>
    </w:p>
    <w:p w14:paraId="103E12D1" w14:textId="77777777" w:rsidR="009826A0" w:rsidRDefault="009826A0" w:rsidP="009826A0">
      <w:pPr>
        <w:spacing w:before="120" w:after="120"/>
        <w:rPr>
          <w:color w:val="000000"/>
          <w:u w:color="000000"/>
          <w:vertAlign w:val="superscript"/>
        </w:rPr>
      </w:pPr>
    </w:p>
    <w:p w14:paraId="386499D1" w14:textId="77777777" w:rsidR="009826A0" w:rsidRDefault="009826A0" w:rsidP="009826A0">
      <w:pPr>
        <w:spacing w:before="120" w:after="120"/>
        <w:rPr>
          <w:color w:val="000000"/>
          <w:u w:color="000000"/>
          <w:vertAlign w:val="superscript"/>
        </w:rPr>
      </w:pPr>
    </w:p>
    <w:p w14:paraId="066DC21E" w14:textId="77777777" w:rsidR="009826A0" w:rsidRDefault="009826A0" w:rsidP="009826A0">
      <w:pPr>
        <w:spacing w:before="120" w:after="120"/>
        <w:rPr>
          <w:color w:val="000000"/>
          <w:u w:color="000000"/>
          <w:vertAlign w:val="superscript"/>
        </w:rPr>
      </w:pPr>
    </w:p>
    <w:p w14:paraId="3BBCAE8C" w14:textId="77777777" w:rsidR="009826A0" w:rsidRDefault="009826A0" w:rsidP="009826A0">
      <w:pPr>
        <w:spacing w:before="120" w:after="120"/>
        <w:rPr>
          <w:color w:val="000000"/>
          <w:u w:color="000000"/>
          <w:vertAlign w:val="superscript"/>
        </w:rPr>
      </w:pPr>
    </w:p>
    <w:p w14:paraId="50810CCC" w14:textId="77777777" w:rsidR="009826A0" w:rsidRDefault="009826A0" w:rsidP="009826A0">
      <w:pPr>
        <w:spacing w:before="120" w:after="120"/>
        <w:rPr>
          <w:color w:val="000000"/>
          <w:u w:color="000000"/>
          <w:vertAlign w:val="superscript"/>
        </w:rPr>
      </w:pPr>
    </w:p>
    <w:p w14:paraId="01D4C315" w14:textId="77777777" w:rsidR="009826A0" w:rsidRDefault="009826A0" w:rsidP="009826A0">
      <w:pPr>
        <w:spacing w:before="120" w:after="120"/>
        <w:rPr>
          <w:color w:val="000000"/>
          <w:u w:color="000000"/>
          <w:vertAlign w:val="superscript"/>
        </w:rPr>
      </w:pPr>
    </w:p>
    <w:p w14:paraId="5A4CAF5B" w14:textId="77777777" w:rsidR="009826A0" w:rsidRDefault="009826A0" w:rsidP="009826A0">
      <w:pPr>
        <w:spacing w:before="120" w:after="120"/>
        <w:rPr>
          <w:color w:val="000000"/>
          <w:u w:color="000000"/>
          <w:vertAlign w:val="superscript"/>
        </w:rPr>
      </w:pPr>
    </w:p>
    <w:p w14:paraId="4AF00EC7" w14:textId="77777777" w:rsidR="009826A0" w:rsidRDefault="009826A0" w:rsidP="009826A0">
      <w:pPr>
        <w:spacing w:before="120" w:after="120"/>
        <w:rPr>
          <w:color w:val="000000"/>
          <w:u w:color="000000"/>
          <w:vertAlign w:val="superscript"/>
        </w:rPr>
      </w:pPr>
    </w:p>
    <w:p w14:paraId="7673B52B" w14:textId="77777777" w:rsidR="009826A0" w:rsidRDefault="009826A0" w:rsidP="009826A0">
      <w:pPr>
        <w:spacing w:before="120" w:after="120"/>
        <w:rPr>
          <w:color w:val="000000"/>
          <w:u w:color="000000"/>
          <w:vertAlign w:val="superscript"/>
        </w:rPr>
      </w:pPr>
    </w:p>
    <w:p w14:paraId="4FFA1A65" w14:textId="77777777" w:rsidR="009826A0" w:rsidRDefault="009826A0" w:rsidP="009826A0">
      <w:pPr>
        <w:spacing w:before="120" w:after="120"/>
        <w:rPr>
          <w:color w:val="000000"/>
          <w:u w:color="000000"/>
          <w:vertAlign w:val="superscript"/>
        </w:rPr>
      </w:pPr>
    </w:p>
    <w:p w14:paraId="4AC5B563" w14:textId="77777777" w:rsidR="00382AB9" w:rsidRDefault="00382AB9" w:rsidP="009826A0">
      <w:pPr>
        <w:spacing w:before="120" w:after="120"/>
        <w:rPr>
          <w:color w:val="000000"/>
          <w:u w:color="000000"/>
          <w:vertAlign w:val="superscript"/>
        </w:rPr>
      </w:pPr>
    </w:p>
    <w:p w14:paraId="1DCC7620" w14:textId="77777777" w:rsidR="00382AB9" w:rsidRDefault="00382AB9" w:rsidP="009826A0">
      <w:pPr>
        <w:spacing w:before="120" w:after="120"/>
        <w:rPr>
          <w:color w:val="000000"/>
          <w:u w:color="000000"/>
          <w:vertAlign w:val="superscript"/>
        </w:rPr>
      </w:pPr>
    </w:p>
    <w:p w14:paraId="01E3AB09" w14:textId="77777777" w:rsidR="00334D48" w:rsidRDefault="00334D48" w:rsidP="003E3BDD">
      <w:pPr>
        <w:spacing w:before="120" w:after="120"/>
        <w:jc w:val="center"/>
        <w:rPr>
          <w:b/>
          <w:color w:val="000000"/>
          <w:u w:color="000000"/>
        </w:rPr>
      </w:pPr>
    </w:p>
    <w:p w14:paraId="18247A16" w14:textId="5F8163EF" w:rsidR="009826A0" w:rsidRPr="005A6516" w:rsidRDefault="009826A0" w:rsidP="003E3BDD">
      <w:pPr>
        <w:spacing w:before="120" w:after="120"/>
        <w:jc w:val="center"/>
        <w:rPr>
          <w:b/>
          <w:color w:val="000000"/>
          <w:u w:color="000000"/>
        </w:rPr>
      </w:pPr>
      <w:r w:rsidRPr="005A6516">
        <w:rPr>
          <w:b/>
          <w:color w:val="000000"/>
          <w:u w:color="000000"/>
        </w:rPr>
        <w:lastRenderedPageBreak/>
        <w:t>SPIS ZAWARTOŚCI OFERTY</w:t>
      </w:r>
    </w:p>
    <w:p w14:paraId="4A6C694B" w14:textId="77777777" w:rsidR="009826A0" w:rsidRPr="007330F6" w:rsidRDefault="009826A0" w:rsidP="009826A0">
      <w:pPr>
        <w:spacing w:before="120" w:after="120"/>
        <w:jc w:val="center"/>
        <w:rPr>
          <w:b/>
          <w:color w:val="000000"/>
          <w:u w:color="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6123"/>
        <w:gridCol w:w="1825"/>
      </w:tblGrid>
      <w:tr w:rsidR="009826A0" w:rsidRPr="007330F6" w14:paraId="32915B74" w14:textId="77777777" w:rsidTr="005143DE">
        <w:tc>
          <w:tcPr>
            <w:tcW w:w="1340" w:type="dxa"/>
            <w:tcBorders>
              <w:top w:val="single" w:sz="4" w:space="0" w:color="auto"/>
              <w:left w:val="single" w:sz="4" w:space="0" w:color="auto"/>
              <w:bottom w:val="single" w:sz="4" w:space="0" w:color="auto"/>
              <w:right w:val="single" w:sz="4" w:space="0" w:color="auto"/>
            </w:tcBorders>
          </w:tcPr>
          <w:p w14:paraId="3C105124" w14:textId="77777777" w:rsidR="009826A0" w:rsidRPr="007330F6" w:rsidRDefault="009826A0" w:rsidP="005143DE">
            <w:pPr>
              <w:jc w:val="center"/>
              <w:rPr>
                <w:color w:val="000000"/>
                <w:u w:color="000000"/>
              </w:rPr>
            </w:pPr>
          </w:p>
          <w:p w14:paraId="5905A552" w14:textId="77777777" w:rsidR="009826A0" w:rsidRPr="007330F6" w:rsidRDefault="009826A0" w:rsidP="005143DE"/>
          <w:p w14:paraId="48A4336C" w14:textId="77777777" w:rsidR="009826A0" w:rsidRPr="007330F6" w:rsidRDefault="009826A0" w:rsidP="005143DE">
            <w:pPr>
              <w:jc w:val="center"/>
            </w:pPr>
            <w:r w:rsidRPr="007330F6">
              <w:rPr>
                <w:b/>
              </w:rPr>
              <w:t>Załącznik</w:t>
            </w:r>
          </w:p>
        </w:tc>
        <w:tc>
          <w:tcPr>
            <w:tcW w:w="6123" w:type="dxa"/>
            <w:tcBorders>
              <w:top w:val="single" w:sz="4" w:space="0" w:color="auto"/>
              <w:left w:val="single" w:sz="4" w:space="0" w:color="auto"/>
              <w:bottom w:val="single" w:sz="4" w:space="0" w:color="auto"/>
              <w:right w:val="single" w:sz="4" w:space="0" w:color="auto"/>
            </w:tcBorders>
          </w:tcPr>
          <w:p w14:paraId="5E55A101" w14:textId="77777777" w:rsidR="009826A0" w:rsidRPr="007330F6" w:rsidRDefault="009826A0" w:rsidP="005143DE">
            <w:pPr>
              <w:jc w:val="center"/>
              <w:rPr>
                <w:color w:val="000000"/>
                <w:u w:color="000000"/>
              </w:rPr>
            </w:pPr>
          </w:p>
          <w:p w14:paraId="160E9D59" w14:textId="77777777" w:rsidR="009826A0" w:rsidRPr="007330F6" w:rsidRDefault="009826A0" w:rsidP="005143DE"/>
          <w:p w14:paraId="49B72E15" w14:textId="77777777" w:rsidR="009826A0" w:rsidRPr="007330F6" w:rsidRDefault="009826A0" w:rsidP="005143DE">
            <w:pPr>
              <w:jc w:val="center"/>
            </w:pPr>
            <w:r w:rsidRPr="007330F6">
              <w:rPr>
                <w:b/>
              </w:rPr>
              <w:t>Oświadczenia, pełnomocnictwa, oferta i pozostałe dokumenty w tym przedmiotowe</w:t>
            </w:r>
          </w:p>
        </w:tc>
        <w:tc>
          <w:tcPr>
            <w:tcW w:w="1825" w:type="dxa"/>
            <w:tcBorders>
              <w:top w:val="single" w:sz="4" w:space="0" w:color="auto"/>
              <w:left w:val="single" w:sz="4" w:space="0" w:color="auto"/>
              <w:bottom w:val="single" w:sz="4" w:space="0" w:color="auto"/>
              <w:right w:val="single" w:sz="4" w:space="0" w:color="auto"/>
            </w:tcBorders>
          </w:tcPr>
          <w:p w14:paraId="136FB1CD" w14:textId="77777777" w:rsidR="009826A0" w:rsidRPr="007330F6" w:rsidRDefault="009826A0" w:rsidP="005143DE">
            <w:pPr>
              <w:jc w:val="center"/>
              <w:rPr>
                <w:color w:val="000000"/>
                <w:u w:color="000000"/>
              </w:rPr>
            </w:pPr>
            <w:r w:rsidRPr="007330F6">
              <w:rPr>
                <w:b/>
              </w:rPr>
              <w:t xml:space="preserve">Należy zamieścić wypełniony  dokument lub  z adnotacją </w:t>
            </w:r>
          </w:p>
          <w:p w14:paraId="3F04B49A" w14:textId="77777777" w:rsidR="009826A0" w:rsidRPr="007330F6" w:rsidRDefault="009826A0" w:rsidP="005143DE">
            <w:pPr>
              <w:jc w:val="center"/>
            </w:pPr>
            <w:r w:rsidRPr="007330F6">
              <w:rPr>
                <w:b/>
                <w:i/>
              </w:rPr>
              <w:t>„nie dotyczy”</w:t>
            </w:r>
          </w:p>
        </w:tc>
      </w:tr>
      <w:tr w:rsidR="009826A0" w:rsidRPr="007330F6" w14:paraId="2D8C7966" w14:textId="77777777" w:rsidTr="005143DE">
        <w:tc>
          <w:tcPr>
            <w:tcW w:w="1340" w:type="dxa"/>
            <w:tcBorders>
              <w:top w:val="single" w:sz="4" w:space="0" w:color="auto"/>
              <w:left w:val="single" w:sz="4" w:space="0" w:color="auto"/>
              <w:bottom w:val="single" w:sz="4" w:space="0" w:color="auto"/>
              <w:right w:val="single" w:sz="4" w:space="0" w:color="auto"/>
            </w:tcBorders>
          </w:tcPr>
          <w:p w14:paraId="0D6E2D03" w14:textId="77777777" w:rsidR="009826A0" w:rsidRPr="007330F6" w:rsidRDefault="009826A0" w:rsidP="005143DE">
            <w:pPr>
              <w:jc w:val="center"/>
              <w:rPr>
                <w:color w:val="000000"/>
                <w:u w:color="000000"/>
              </w:rPr>
            </w:pPr>
            <w:r w:rsidRPr="007330F6">
              <w:rPr>
                <w:b/>
              </w:rPr>
              <w:t>2</w:t>
            </w:r>
          </w:p>
        </w:tc>
        <w:tc>
          <w:tcPr>
            <w:tcW w:w="6123" w:type="dxa"/>
            <w:tcBorders>
              <w:top w:val="single" w:sz="4" w:space="0" w:color="auto"/>
              <w:left w:val="single" w:sz="4" w:space="0" w:color="auto"/>
              <w:bottom w:val="single" w:sz="4" w:space="0" w:color="auto"/>
              <w:right w:val="single" w:sz="4" w:space="0" w:color="auto"/>
            </w:tcBorders>
          </w:tcPr>
          <w:p w14:paraId="56C18496" w14:textId="77777777" w:rsidR="009826A0" w:rsidRPr="007330F6" w:rsidRDefault="009826A0" w:rsidP="005143DE">
            <w:pPr>
              <w:jc w:val="left"/>
              <w:rPr>
                <w:color w:val="000000"/>
                <w:u w:color="000000"/>
              </w:rPr>
            </w:pPr>
            <w:r w:rsidRPr="007330F6">
              <w:rPr>
                <w:b/>
              </w:rPr>
              <w:t xml:space="preserve"> OFERTA</w:t>
            </w:r>
          </w:p>
        </w:tc>
        <w:tc>
          <w:tcPr>
            <w:tcW w:w="1825" w:type="dxa"/>
            <w:tcBorders>
              <w:top w:val="single" w:sz="4" w:space="0" w:color="auto"/>
              <w:left w:val="single" w:sz="4" w:space="0" w:color="auto"/>
              <w:bottom w:val="single" w:sz="4" w:space="0" w:color="auto"/>
              <w:right w:val="single" w:sz="4" w:space="0" w:color="auto"/>
            </w:tcBorders>
          </w:tcPr>
          <w:p w14:paraId="590846AE" w14:textId="77777777" w:rsidR="009826A0" w:rsidRPr="007330F6" w:rsidRDefault="009826A0" w:rsidP="005143DE">
            <w:pPr>
              <w:jc w:val="center"/>
              <w:rPr>
                <w:color w:val="000000"/>
                <w:u w:color="000000"/>
              </w:rPr>
            </w:pPr>
          </w:p>
        </w:tc>
      </w:tr>
      <w:tr w:rsidR="009826A0" w:rsidRPr="007330F6" w14:paraId="6521A337" w14:textId="77777777" w:rsidTr="005143DE">
        <w:tc>
          <w:tcPr>
            <w:tcW w:w="1340" w:type="dxa"/>
            <w:tcBorders>
              <w:top w:val="single" w:sz="4" w:space="0" w:color="auto"/>
              <w:left w:val="single" w:sz="4" w:space="0" w:color="auto"/>
              <w:bottom w:val="single" w:sz="4" w:space="0" w:color="auto"/>
              <w:right w:val="single" w:sz="4" w:space="0" w:color="auto"/>
            </w:tcBorders>
          </w:tcPr>
          <w:p w14:paraId="0119FF06" w14:textId="77777777" w:rsidR="009826A0" w:rsidRPr="007330F6" w:rsidRDefault="009826A0" w:rsidP="005143DE">
            <w:pPr>
              <w:jc w:val="center"/>
              <w:rPr>
                <w:b/>
              </w:rPr>
            </w:pPr>
            <w:r w:rsidRPr="007330F6">
              <w:rPr>
                <w:b/>
              </w:rPr>
              <w:t>2.1</w:t>
            </w:r>
          </w:p>
        </w:tc>
        <w:tc>
          <w:tcPr>
            <w:tcW w:w="6123" w:type="dxa"/>
            <w:tcBorders>
              <w:top w:val="single" w:sz="4" w:space="0" w:color="auto"/>
              <w:left w:val="single" w:sz="4" w:space="0" w:color="auto"/>
              <w:bottom w:val="single" w:sz="4" w:space="0" w:color="auto"/>
              <w:right w:val="single" w:sz="4" w:space="0" w:color="auto"/>
            </w:tcBorders>
          </w:tcPr>
          <w:p w14:paraId="5D5928CC" w14:textId="77777777" w:rsidR="009826A0" w:rsidRPr="007330F6" w:rsidRDefault="009826A0" w:rsidP="005143DE">
            <w:pPr>
              <w:jc w:val="left"/>
              <w:rPr>
                <w:b/>
              </w:rPr>
            </w:pPr>
            <w:r w:rsidRPr="007330F6">
              <w:rPr>
                <w:b/>
              </w:rPr>
              <w:t>Pełnomocnictwo – dot. wykonawców wspólnie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407F0CFA" w14:textId="77777777" w:rsidR="009826A0" w:rsidRPr="007330F6" w:rsidRDefault="009826A0" w:rsidP="005143DE">
            <w:pPr>
              <w:jc w:val="center"/>
              <w:rPr>
                <w:color w:val="000000"/>
                <w:u w:color="000000"/>
              </w:rPr>
            </w:pPr>
          </w:p>
        </w:tc>
      </w:tr>
      <w:tr w:rsidR="009826A0" w:rsidRPr="007330F6" w14:paraId="3BC04354" w14:textId="77777777" w:rsidTr="005143DE">
        <w:tc>
          <w:tcPr>
            <w:tcW w:w="1340" w:type="dxa"/>
            <w:tcBorders>
              <w:top w:val="single" w:sz="4" w:space="0" w:color="auto"/>
              <w:left w:val="single" w:sz="4" w:space="0" w:color="auto"/>
              <w:bottom w:val="single" w:sz="4" w:space="0" w:color="auto"/>
              <w:right w:val="single" w:sz="4" w:space="0" w:color="auto"/>
            </w:tcBorders>
          </w:tcPr>
          <w:p w14:paraId="567F715C" w14:textId="77777777" w:rsidR="009826A0" w:rsidRPr="007330F6" w:rsidRDefault="009826A0" w:rsidP="005143DE">
            <w:pPr>
              <w:jc w:val="center"/>
              <w:rPr>
                <w:b/>
              </w:rPr>
            </w:pPr>
            <w:r w:rsidRPr="007330F6">
              <w:rPr>
                <w:b/>
              </w:rPr>
              <w:t>2.2</w:t>
            </w:r>
          </w:p>
        </w:tc>
        <w:tc>
          <w:tcPr>
            <w:tcW w:w="6123" w:type="dxa"/>
            <w:tcBorders>
              <w:top w:val="single" w:sz="4" w:space="0" w:color="auto"/>
              <w:left w:val="single" w:sz="4" w:space="0" w:color="auto"/>
              <w:bottom w:val="single" w:sz="4" w:space="0" w:color="auto"/>
              <w:right w:val="single" w:sz="4" w:space="0" w:color="auto"/>
            </w:tcBorders>
          </w:tcPr>
          <w:p w14:paraId="722CC457" w14:textId="77777777" w:rsidR="009826A0" w:rsidRPr="007330F6" w:rsidRDefault="009826A0" w:rsidP="005143DE">
            <w:pPr>
              <w:jc w:val="left"/>
              <w:rPr>
                <w:b/>
              </w:rPr>
            </w:pPr>
            <w:r w:rsidRPr="007330F6">
              <w:rPr>
                <w:b/>
              </w:rPr>
              <w:t>Pełnomocnictwo- dot. wykonawców samodzielnie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3A75295A" w14:textId="77777777" w:rsidR="009826A0" w:rsidRPr="007330F6" w:rsidRDefault="009826A0" w:rsidP="005143DE">
            <w:pPr>
              <w:jc w:val="center"/>
              <w:rPr>
                <w:color w:val="000000"/>
                <w:u w:color="000000"/>
              </w:rPr>
            </w:pPr>
          </w:p>
        </w:tc>
      </w:tr>
      <w:tr w:rsidR="009826A0" w:rsidRPr="007330F6" w14:paraId="7F3086EB" w14:textId="77777777" w:rsidTr="005143DE">
        <w:tc>
          <w:tcPr>
            <w:tcW w:w="1340" w:type="dxa"/>
            <w:tcBorders>
              <w:top w:val="single" w:sz="4" w:space="0" w:color="auto"/>
              <w:left w:val="single" w:sz="4" w:space="0" w:color="auto"/>
              <w:bottom w:val="single" w:sz="4" w:space="0" w:color="auto"/>
              <w:right w:val="single" w:sz="4" w:space="0" w:color="auto"/>
            </w:tcBorders>
          </w:tcPr>
          <w:p w14:paraId="59E3BAFD" w14:textId="77777777" w:rsidR="009826A0" w:rsidRPr="007330F6" w:rsidRDefault="009826A0" w:rsidP="005143DE">
            <w:pPr>
              <w:jc w:val="center"/>
              <w:rPr>
                <w:color w:val="000000"/>
                <w:u w:color="000000"/>
              </w:rPr>
            </w:pPr>
            <w:r w:rsidRPr="007330F6">
              <w:rPr>
                <w:b/>
              </w:rPr>
              <w:t>3</w:t>
            </w:r>
          </w:p>
        </w:tc>
        <w:tc>
          <w:tcPr>
            <w:tcW w:w="6123" w:type="dxa"/>
            <w:tcBorders>
              <w:top w:val="single" w:sz="4" w:space="0" w:color="auto"/>
              <w:left w:val="single" w:sz="4" w:space="0" w:color="auto"/>
              <w:bottom w:val="single" w:sz="4" w:space="0" w:color="auto"/>
              <w:right w:val="single" w:sz="4" w:space="0" w:color="auto"/>
            </w:tcBorders>
          </w:tcPr>
          <w:p w14:paraId="10897513" w14:textId="77777777" w:rsidR="009826A0" w:rsidRPr="007330F6" w:rsidRDefault="009826A0" w:rsidP="005143DE">
            <w:pPr>
              <w:jc w:val="left"/>
              <w:rPr>
                <w:color w:val="000000"/>
                <w:u w:color="000000"/>
              </w:rPr>
            </w:pPr>
            <w:r w:rsidRPr="007330F6">
              <w:rPr>
                <w:b/>
              </w:rPr>
              <w:t>OŚWIADCZENIE o braku podstaw do wykluczenia Wykonawcy</w:t>
            </w:r>
          </w:p>
        </w:tc>
        <w:tc>
          <w:tcPr>
            <w:tcW w:w="1825" w:type="dxa"/>
            <w:tcBorders>
              <w:top w:val="single" w:sz="4" w:space="0" w:color="auto"/>
              <w:left w:val="single" w:sz="4" w:space="0" w:color="auto"/>
              <w:bottom w:val="single" w:sz="4" w:space="0" w:color="auto"/>
              <w:right w:val="single" w:sz="4" w:space="0" w:color="auto"/>
            </w:tcBorders>
          </w:tcPr>
          <w:p w14:paraId="045D025E" w14:textId="77777777" w:rsidR="009826A0" w:rsidRPr="007330F6" w:rsidRDefault="009826A0" w:rsidP="005143DE">
            <w:pPr>
              <w:jc w:val="center"/>
              <w:rPr>
                <w:color w:val="000000"/>
                <w:u w:color="000000"/>
              </w:rPr>
            </w:pPr>
          </w:p>
        </w:tc>
      </w:tr>
      <w:tr w:rsidR="009826A0" w:rsidRPr="007330F6" w14:paraId="4016FC57" w14:textId="77777777" w:rsidTr="005143DE">
        <w:tc>
          <w:tcPr>
            <w:tcW w:w="1340" w:type="dxa"/>
            <w:tcBorders>
              <w:top w:val="single" w:sz="4" w:space="0" w:color="auto"/>
              <w:left w:val="single" w:sz="4" w:space="0" w:color="auto"/>
              <w:bottom w:val="single" w:sz="4" w:space="0" w:color="auto"/>
              <w:right w:val="single" w:sz="4" w:space="0" w:color="auto"/>
            </w:tcBorders>
          </w:tcPr>
          <w:p w14:paraId="03B4DD1C" w14:textId="77777777" w:rsidR="009826A0" w:rsidRPr="007330F6" w:rsidRDefault="009826A0" w:rsidP="005143DE">
            <w:pPr>
              <w:jc w:val="center"/>
              <w:rPr>
                <w:color w:val="000000"/>
                <w:u w:color="000000"/>
              </w:rPr>
            </w:pPr>
            <w:r w:rsidRPr="007330F6">
              <w:rPr>
                <w:b/>
              </w:rPr>
              <w:t>5</w:t>
            </w:r>
          </w:p>
        </w:tc>
        <w:tc>
          <w:tcPr>
            <w:tcW w:w="6123" w:type="dxa"/>
            <w:tcBorders>
              <w:top w:val="single" w:sz="4" w:space="0" w:color="auto"/>
              <w:left w:val="single" w:sz="4" w:space="0" w:color="auto"/>
              <w:bottom w:val="single" w:sz="4" w:space="0" w:color="auto"/>
              <w:right w:val="single" w:sz="4" w:space="0" w:color="auto"/>
            </w:tcBorders>
          </w:tcPr>
          <w:p w14:paraId="4C9338D6" w14:textId="77777777" w:rsidR="009826A0" w:rsidRPr="007330F6" w:rsidRDefault="009826A0" w:rsidP="005143DE">
            <w:pPr>
              <w:jc w:val="left"/>
              <w:rPr>
                <w:color w:val="000000"/>
                <w:u w:color="000000"/>
              </w:rPr>
            </w:pPr>
            <w:r w:rsidRPr="007330F6">
              <w:rPr>
                <w:b/>
              </w:rPr>
              <w:t xml:space="preserve">KALKULACJA CENY </w:t>
            </w:r>
          </w:p>
        </w:tc>
        <w:tc>
          <w:tcPr>
            <w:tcW w:w="1825" w:type="dxa"/>
            <w:tcBorders>
              <w:top w:val="single" w:sz="4" w:space="0" w:color="auto"/>
              <w:left w:val="single" w:sz="4" w:space="0" w:color="auto"/>
              <w:bottom w:val="single" w:sz="4" w:space="0" w:color="auto"/>
              <w:right w:val="single" w:sz="4" w:space="0" w:color="auto"/>
            </w:tcBorders>
          </w:tcPr>
          <w:p w14:paraId="46F85663" w14:textId="77777777" w:rsidR="009826A0" w:rsidRPr="007330F6" w:rsidRDefault="009826A0" w:rsidP="005143DE">
            <w:pPr>
              <w:jc w:val="center"/>
              <w:rPr>
                <w:color w:val="000000"/>
                <w:u w:color="000000"/>
              </w:rPr>
            </w:pPr>
          </w:p>
        </w:tc>
      </w:tr>
    </w:tbl>
    <w:p w14:paraId="4CDB706B" w14:textId="77777777" w:rsidR="009826A0" w:rsidRPr="007330F6" w:rsidRDefault="009826A0" w:rsidP="009826A0">
      <w:pPr>
        <w:rPr>
          <w:color w:val="000000"/>
          <w:u w:color="000000"/>
        </w:rPr>
      </w:pPr>
    </w:p>
    <w:p w14:paraId="19749868" w14:textId="77777777" w:rsidR="009826A0" w:rsidRDefault="009826A0" w:rsidP="009826A0">
      <w:pPr>
        <w:spacing w:before="120" w:after="120"/>
        <w:rPr>
          <w:color w:val="000000"/>
          <w:u w:color="000000"/>
          <w:vertAlign w:val="superscript"/>
        </w:rPr>
      </w:pPr>
    </w:p>
    <w:p w14:paraId="290797F6" w14:textId="77777777" w:rsidR="009826A0" w:rsidRDefault="009826A0" w:rsidP="009826A0">
      <w:pPr>
        <w:spacing w:before="120" w:after="120"/>
        <w:rPr>
          <w:color w:val="000000"/>
          <w:u w:color="000000"/>
          <w:vertAlign w:val="superscript"/>
        </w:rPr>
      </w:pPr>
    </w:p>
    <w:p w14:paraId="235D8B77" w14:textId="77777777" w:rsidR="009826A0" w:rsidRDefault="009826A0" w:rsidP="009826A0">
      <w:pPr>
        <w:spacing w:before="120" w:after="120"/>
        <w:rPr>
          <w:color w:val="000000"/>
          <w:u w:color="000000"/>
          <w:vertAlign w:val="superscript"/>
        </w:rPr>
      </w:pPr>
    </w:p>
    <w:p w14:paraId="56BC1890" w14:textId="77777777" w:rsidR="009826A0" w:rsidRDefault="009826A0" w:rsidP="009826A0">
      <w:pPr>
        <w:spacing w:before="120" w:after="120"/>
        <w:rPr>
          <w:color w:val="000000"/>
          <w:u w:color="000000"/>
          <w:vertAlign w:val="superscript"/>
        </w:rPr>
      </w:pPr>
    </w:p>
    <w:p w14:paraId="09073F55" w14:textId="77777777" w:rsidR="009826A0" w:rsidRDefault="009826A0" w:rsidP="009826A0">
      <w:pPr>
        <w:spacing w:before="120" w:after="120"/>
        <w:rPr>
          <w:color w:val="000000"/>
          <w:u w:color="000000"/>
          <w:vertAlign w:val="superscript"/>
        </w:rPr>
      </w:pPr>
    </w:p>
    <w:p w14:paraId="76154C62" w14:textId="77777777" w:rsidR="009826A0" w:rsidRDefault="009826A0" w:rsidP="009826A0">
      <w:pPr>
        <w:spacing w:before="120" w:after="120"/>
        <w:rPr>
          <w:color w:val="000000"/>
          <w:u w:color="000000"/>
          <w:vertAlign w:val="superscript"/>
        </w:rPr>
      </w:pPr>
    </w:p>
    <w:p w14:paraId="2A2047C2" w14:textId="77777777" w:rsidR="009826A0" w:rsidRDefault="009826A0" w:rsidP="009826A0">
      <w:pPr>
        <w:spacing w:before="120" w:after="120"/>
        <w:rPr>
          <w:color w:val="000000"/>
          <w:u w:color="000000"/>
          <w:vertAlign w:val="superscript"/>
        </w:rPr>
      </w:pPr>
    </w:p>
    <w:p w14:paraId="336DB691" w14:textId="77777777" w:rsidR="009826A0" w:rsidRDefault="009826A0" w:rsidP="009826A0">
      <w:pPr>
        <w:spacing w:before="120" w:after="120"/>
        <w:rPr>
          <w:color w:val="000000"/>
          <w:u w:color="000000"/>
          <w:vertAlign w:val="superscript"/>
        </w:rPr>
      </w:pPr>
    </w:p>
    <w:p w14:paraId="1301B165" w14:textId="77777777" w:rsidR="009826A0" w:rsidRDefault="009826A0" w:rsidP="009826A0">
      <w:pPr>
        <w:spacing w:before="120" w:after="120"/>
        <w:rPr>
          <w:color w:val="000000"/>
          <w:u w:color="000000"/>
          <w:vertAlign w:val="superscript"/>
        </w:rPr>
      </w:pPr>
    </w:p>
    <w:p w14:paraId="42FF2591" w14:textId="77777777" w:rsidR="009826A0" w:rsidRDefault="009826A0" w:rsidP="009826A0">
      <w:pPr>
        <w:spacing w:before="120" w:after="120"/>
        <w:rPr>
          <w:color w:val="000000"/>
          <w:u w:color="000000"/>
          <w:vertAlign w:val="superscript"/>
        </w:rPr>
      </w:pPr>
    </w:p>
    <w:p w14:paraId="5150F627" w14:textId="77777777" w:rsidR="009826A0" w:rsidRDefault="009826A0" w:rsidP="009826A0">
      <w:pPr>
        <w:spacing w:before="120" w:after="120"/>
        <w:rPr>
          <w:color w:val="000000"/>
          <w:u w:color="000000"/>
          <w:vertAlign w:val="superscript"/>
        </w:rPr>
      </w:pPr>
    </w:p>
    <w:p w14:paraId="2A002523" w14:textId="77777777" w:rsidR="009826A0" w:rsidRDefault="009826A0" w:rsidP="009826A0">
      <w:pPr>
        <w:spacing w:before="120" w:after="120"/>
        <w:rPr>
          <w:color w:val="000000"/>
          <w:u w:color="000000"/>
          <w:vertAlign w:val="superscript"/>
        </w:rPr>
      </w:pPr>
    </w:p>
    <w:p w14:paraId="629D89ED" w14:textId="77777777" w:rsidR="009826A0" w:rsidRDefault="009826A0" w:rsidP="009826A0">
      <w:pPr>
        <w:spacing w:before="120" w:after="120"/>
        <w:rPr>
          <w:color w:val="000000"/>
          <w:u w:color="000000"/>
          <w:vertAlign w:val="superscript"/>
        </w:rPr>
      </w:pPr>
    </w:p>
    <w:p w14:paraId="50C13D9C" w14:textId="77777777" w:rsidR="009826A0" w:rsidRDefault="009826A0" w:rsidP="009826A0">
      <w:pPr>
        <w:spacing w:before="120" w:after="120"/>
        <w:rPr>
          <w:color w:val="000000"/>
          <w:u w:color="000000"/>
          <w:vertAlign w:val="superscript"/>
        </w:rPr>
      </w:pPr>
    </w:p>
    <w:p w14:paraId="206574D2" w14:textId="77777777" w:rsidR="009826A0" w:rsidRDefault="009826A0" w:rsidP="009826A0">
      <w:pPr>
        <w:spacing w:before="120" w:after="120"/>
        <w:rPr>
          <w:color w:val="000000"/>
          <w:u w:color="000000"/>
          <w:vertAlign w:val="superscript"/>
        </w:rPr>
      </w:pPr>
    </w:p>
    <w:p w14:paraId="6F3F6C63" w14:textId="77777777" w:rsidR="009826A0" w:rsidRDefault="009826A0" w:rsidP="009826A0">
      <w:pPr>
        <w:spacing w:before="120" w:after="120"/>
        <w:rPr>
          <w:color w:val="000000"/>
          <w:u w:color="000000"/>
          <w:vertAlign w:val="superscript"/>
        </w:rPr>
      </w:pPr>
    </w:p>
    <w:p w14:paraId="6F2DF278" w14:textId="77777777" w:rsidR="009826A0" w:rsidRDefault="009826A0" w:rsidP="009826A0">
      <w:pPr>
        <w:spacing w:before="120" w:after="120"/>
        <w:rPr>
          <w:b/>
          <w:color w:val="000000"/>
          <w:u w:color="000000"/>
        </w:rPr>
      </w:pPr>
    </w:p>
    <w:p w14:paraId="50BBE3FF" w14:textId="77777777" w:rsidR="009826A0" w:rsidRDefault="009826A0" w:rsidP="009826A0">
      <w:pPr>
        <w:spacing w:before="120" w:after="120"/>
        <w:jc w:val="right"/>
        <w:rPr>
          <w:b/>
          <w:color w:val="000000"/>
          <w:u w:color="000000"/>
        </w:rPr>
      </w:pPr>
    </w:p>
    <w:p w14:paraId="532697F6" w14:textId="77777777" w:rsidR="009826A0" w:rsidRDefault="009826A0" w:rsidP="009826A0">
      <w:pPr>
        <w:spacing w:before="120" w:after="120"/>
        <w:jc w:val="right"/>
        <w:rPr>
          <w:b/>
          <w:color w:val="000000"/>
          <w:u w:color="000000"/>
        </w:rPr>
      </w:pPr>
    </w:p>
    <w:p w14:paraId="0C6F5F8C" w14:textId="77777777" w:rsidR="003E3BDD" w:rsidRDefault="003E3BDD" w:rsidP="009826A0">
      <w:pPr>
        <w:spacing w:before="120" w:after="120"/>
        <w:jc w:val="right"/>
        <w:rPr>
          <w:b/>
          <w:color w:val="000000"/>
          <w:u w:color="000000"/>
        </w:rPr>
      </w:pPr>
    </w:p>
    <w:p w14:paraId="27B13BE7" w14:textId="77777777" w:rsidR="003E3BDD" w:rsidRDefault="003E3BDD" w:rsidP="009826A0">
      <w:pPr>
        <w:spacing w:before="120" w:after="120"/>
        <w:jc w:val="right"/>
        <w:rPr>
          <w:b/>
          <w:color w:val="000000"/>
          <w:u w:color="000000"/>
        </w:rPr>
      </w:pPr>
    </w:p>
    <w:p w14:paraId="5553CFAE" w14:textId="77777777" w:rsidR="003E3BDD" w:rsidRDefault="003E3BDD" w:rsidP="009826A0">
      <w:pPr>
        <w:spacing w:before="120" w:after="120"/>
        <w:jc w:val="right"/>
        <w:rPr>
          <w:b/>
          <w:color w:val="000000"/>
          <w:u w:color="000000"/>
        </w:rPr>
      </w:pPr>
    </w:p>
    <w:p w14:paraId="0B5319FC" w14:textId="77777777" w:rsidR="003E3BDD" w:rsidRDefault="003E3BDD" w:rsidP="009826A0">
      <w:pPr>
        <w:spacing w:before="120" w:after="120"/>
        <w:jc w:val="right"/>
        <w:rPr>
          <w:b/>
          <w:color w:val="000000"/>
          <w:u w:color="000000"/>
        </w:rPr>
      </w:pPr>
    </w:p>
    <w:p w14:paraId="0E188EE0" w14:textId="77777777" w:rsidR="003E3BDD" w:rsidRDefault="003E3BDD" w:rsidP="009826A0">
      <w:pPr>
        <w:spacing w:before="120" w:after="120"/>
        <w:jc w:val="right"/>
        <w:rPr>
          <w:b/>
          <w:color w:val="000000"/>
          <w:u w:color="000000"/>
        </w:rPr>
      </w:pPr>
    </w:p>
    <w:p w14:paraId="0AA0888B" w14:textId="77777777" w:rsidR="009826A0" w:rsidRPr="007330F6" w:rsidRDefault="009826A0" w:rsidP="009826A0">
      <w:pPr>
        <w:spacing w:before="120" w:after="120"/>
        <w:jc w:val="right"/>
        <w:rPr>
          <w:color w:val="000000"/>
          <w:sz w:val="16"/>
          <w:szCs w:val="16"/>
          <w:u w:color="000000"/>
        </w:rPr>
      </w:pPr>
      <w:r w:rsidRPr="007330F6">
        <w:rPr>
          <w:b/>
          <w:color w:val="000000"/>
          <w:u w:color="000000"/>
        </w:rPr>
        <w:lastRenderedPageBreak/>
        <w:t>Załącznik nr 2 do SWZ</w:t>
      </w:r>
    </w:p>
    <w:p w14:paraId="4BA2FD9C" w14:textId="77777777" w:rsidR="009826A0" w:rsidRPr="007330F6" w:rsidRDefault="009826A0" w:rsidP="009826A0">
      <w:pPr>
        <w:spacing w:before="120" w:after="120"/>
        <w:rPr>
          <w:color w:val="000000"/>
          <w:u w:color="000000"/>
        </w:rPr>
      </w:pPr>
      <w:r w:rsidRPr="007330F6">
        <w:rPr>
          <w:b/>
          <w:color w:val="000000"/>
          <w:u w:color="000000"/>
        </w:rPr>
        <w:t>Zamawiający:</w:t>
      </w:r>
    </w:p>
    <w:p w14:paraId="46E81D97" w14:textId="77777777" w:rsidR="009826A0" w:rsidRPr="007330F6" w:rsidRDefault="009826A0" w:rsidP="009826A0">
      <w:pPr>
        <w:spacing w:before="120" w:after="120"/>
        <w:rPr>
          <w:color w:val="000000"/>
          <w:u w:color="000000"/>
        </w:rPr>
      </w:pPr>
      <w:r w:rsidRPr="007330F6">
        <w:rPr>
          <w:color w:val="000000"/>
          <w:u w:color="000000"/>
        </w:rPr>
        <w:t>Miasto  Zabrze – Prezydent Miasta</w:t>
      </w:r>
    </w:p>
    <w:p w14:paraId="51C4147A" w14:textId="77777777" w:rsidR="009826A0" w:rsidRPr="007330F6" w:rsidRDefault="009826A0" w:rsidP="009826A0">
      <w:pPr>
        <w:spacing w:before="120" w:after="120"/>
        <w:rPr>
          <w:color w:val="000000"/>
          <w:u w:color="000000"/>
        </w:rPr>
      </w:pPr>
      <w:r w:rsidRPr="007330F6">
        <w:rPr>
          <w:color w:val="000000"/>
          <w:u w:color="000000"/>
        </w:rPr>
        <w:t>ul. Powstańców Śląskich 5-7, 41-800 Zabrze</w:t>
      </w:r>
    </w:p>
    <w:p w14:paraId="6A52785D" w14:textId="77777777" w:rsidR="009826A0" w:rsidRPr="007330F6" w:rsidRDefault="009826A0" w:rsidP="009826A0">
      <w:pPr>
        <w:spacing w:before="120" w:after="120"/>
        <w:rPr>
          <w:color w:val="000000"/>
          <w:u w:color="000000"/>
        </w:rPr>
      </w:pPr>
      <w:r w:rsidRPr="007330F6">
        <w:rPr>
          <w:color w:val="000000"/>
          <w:u w:color="000000"/>
        </w:rPr>
        <w:t>Telefon: (32) 3733 537, (32) 3733 516, (32) 37 33 427</w:t>
      </w:r>
    </w:p>
    <w:p w14:paraId="78E08523" w14:textId="77777777" w:rsidR="009826A0" w:rsidRPr="007330F6" w:rsidRDefault="009826A0" w:rsidP="009826A0">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58608B7F" w14:textId="77777777" w:rsidR="009826A0" w:rsidRPr="007330F6" w:rsidRDefault="009826A0" w:rsidP="009826A0">
      <w:pPr>
        <w:spacing w:before="120" w:after="120"/>
        <w:rPr>
          <w:color w:val="000000"/>
          <w:u w:color="000000"/>
        </w:rPr>
      </w:pPr>
      <w:r w:rsidRPr="007330F6">
        <w:rPr>
          <w:color w:val="000000"/>
          <w:u w:color="000000"/>
        </w:rPr>
        <w:t>Adres poczty elektronicznej:  </w:t>
      </w:r>
      <w:hyperlink r:id="rId28" w:history="1">
        <w:r w:rsidRPr="007330F6">
          <w:rPr>
            <w:rStyle w:val="Hipercze"/>
            <w:color w:val="000000"/>
            <w:u w:val="none" w:color="000000"/>
          </w:rPr>
          <w:t>sekretariat_bzp@um.zabrze.pl</w:t>
        </w:r>
      </w:hyperlink>
      <w:r w:rsidRPr="007330F6">
        <w:rPr>
          <w:color w:val="000000"/>
        </w:rPr>
        <w:t> </w:t>
      </w:r>
    </w:p>
    <w:p w14:paraId="0AD463AD" w14:textId="77777777" w:rsidR="009826A0" w:rsidRPr="007330F6" w:rsidRDefault="009826A0" w:rsidP="009826A0">
      <w:pPr>
        <w:spacing w:before="120" w:after="120"/>
        <w:rPr>
          <w:i/>
          <w:color w:val="000000"/>
          <w:u w:color="000000"/>
        </w:rPr>
      </w:pPr>
      <w:r w:rsidRPr="007330F6">
        <w:rPr>
          <w:i/>
          <w:color w:val="000000"/>
          <w:u w:color="000000"/>
        </w:rPr>
        <w:t>(pełna nazwa/firma, adres)</w:t>
      </w:r>
    </w:p>
    <w:p w14:paraId="1100A3D7" w14:textId="77777777" w:rsidR="009826A0" w:rsidRPr="007330F6" w:rsidRDefault="009826A0" w:rsidP="009826A0">
      <w:pPr>
        <w:spacing w:before="120" w:after="120"/>
        <w:rPr>
          <w:color w:val="000000"/>
          <w:u w:color="000000"/>
        </w:rPr>
      </w:pPr>
    </w:p>
    <w:p w14:paraId="609A273A" w14:textId="77777777" w:rsidR="009826A0" w:rsidRPr="00F6071D" w:rsidRDefault="009826A0" w:rsidP="009826A0">
      <w:pPr>
        <w:spacing w:before="120" w:after="120"/>
        <w:jc w:val="center"/>
        <w:rPr>
          <w:b/>
          <w:color w:val="000000"/>
          <w:u w:color="000000"/>
        </w:rPr>
      </w:pPr>
      <w:r w:rsidRPr="00F6071D">
        <w:rPr>
          <w:b/>
          <w:color w:val="000000"/>
          <w:u w:color="000000"/>
        </w:rPr>
        <w:t>FORMULARZ OFERTY</w:t>
      </w:r>
    </w:p>
    <w:p w14:paraId="14DFB7C9" w14:textId="77777777" w:rsidR="009826A0" w:rsidRPr="00226F56" w:rsidRDefault="009826A0" w:rsidP="009826A0">
      <w:pPr>
        <w:spacing w:before="120" w:after="120"/>
        <w:rPr>
          <w:color w:val="000000"/>
          <w:u w:color="000000"/>
        </w:rPr>
      </w:pPr>
      <w:r w:rsidRPr="00F6071D">
        <w:rPr>
          <w:color w:val="000000"/>
          <w:u w:color="000000"/>
        </w:rPr>
        <w:t>Ja/my</w:t>
      </w:r>
      <w:r w:rsidRPr="00226F56">
        <w:rPr>
          <w:color w:val="000000"/>
          <w:u w:color="000000"/>
        </w:rPr>
        <w:t xml:space="preserve"> niżej podpisani:</w:t>
      </w:r>
    </w:p>
    <w:p w14:paraId="659A5A15" w14:textId="77777777" w:rsidR="009826A0" w:rsidRPr="00226F56" w:rsidRDefault="009826A0" w:rsidP="009826A0">
      <w:pPr>
        <w:spacing w:before="120" w:after="120"/>
        <w:rPr>
          <w:color w:val="000000"/>
          <w:u w:color="000000"/>
        </w:rPr>
      </w:pPr>
      <w:r w:rsidRPr="00226F56">
        <w:rPr>
          <w:color w:val="000000"/>
          <w:u w:color="000000"/>
        </w:rPr>
        <w:t>……………………………………………………………………………………………………………………</w:t>
      </w:r>
    </w:p>
    <w:p w14:paraId="6D7EBD14" w14:textId="77777777" w:rsidR="009826A0" w:rsidRPr="00EB20E0" w:rsidRDefault="009826A0" w:rsidP="009826A0">
      <w:pPr>
        <w:spacing w:before="120" w:after="120"/>
        <w:rPr>
          <w:color w:val="000000"/>
          <w:u w:color="000000"/>
        </w:rPr>
      </w:pPr>
      <w:r w:rsidRPr="00226F56">
        <w:rPr>
          <w:i/>
          <w:color w:val="000000"/>
          <w:u w:color="000000"/>
        </w:rPr>
        <w:t>(imię</w:t>
      </w:r>
      <w:r w:rsidRPr="00EB20E0">
        <w:rPr>
          <w:i/>
          <w:color w:val="000000"/>
          <w:u w:color="000000"/>
        </w:rPr>
        <w:t>, nazwisko, stanowisko/podstawa do reprezentacji)</w:t>
      </w:r>
    </w:p>
    <w:p w14:paraId="3228A639" w14:textId="77777777" w:rsidR="009826A0" w:rsidRPr="00EB20E0" w:rsidRDefault="009826A0" w:rsidP="009826A0">
      <w:pPr>
        <w:spacing w:before="120" w:after="120"/>
        <w:rPr>
          <w:color w:val="000000"/>
          <w:u w:color="000000"/>
        </w:rPr>
      </w:pPr>
      <w:r w:rsidRPr="00EB20E0">
        <w:rPr>
          <w:color w:val="000000"/>
          <w:u w:color="000000"/>
        </w:rPr>
        <w:t>działając w imieniu i na rzecz:</w:t>
      </w:r>
    </w:p>
    <w:p w14:paraId="5C7D9938" w14:textId="77777777" w:rsidR="009826A0" w:rsidRPr="00EB20E0" w:rsidRDefault="009826A0" w:rsidP="009826A0">
      <w:pPr>
        <w:spacing w:before="120" w:after="120"/>
        <w:rPr>
          <w:color w:val="000000"/>
          <w:u w:color="000000"/>
        </w:rPr>
      </w:pPr>
      <w:r w:rsidRPr="00EB20E0">
        <w:rPr>
          <w:color w:val="000000"/>
          <w:u w:color="000000"/>
        </w:rPr>
        <w:t>..................................................................................................</w:t>
      </w:r>
    </w:p>
    <w:p w14:paraId="596BE23E" w14:textId="77777777" w:rsidR="009826A0" w:rsidRPr="00EB20E0" w:rsidRDefault="009826A0" w:rsidP="009826A0">
      <w:pPr>
        <w:spacing w:before="120" w:after="120"/>
        <w:rPr>
          <w:color w:val="000000"/>
          <w:u w:color="000000"/>
        </w:rPr>
      </w:pPr>
      <w:r w:rsidRPr="00EB20E0">
        <w:rPr>
          <w:color w:val="000000"/>
          <w:u w:color="000000"/>
        </w:rPr>
        <w:t>..................................................................................................</w:t>
      </w:r>
    </w:p>
    <w:p w14:paraId="1AD349C1" w14:textId="77777777" w:rsidR="009826A0" w:rsidRPr="006355B5" w:rsidRDefault="009826A0" w:rsidP="009826A0">
      <w:pPr>
        <w:spacing w:before="120" w:after="120"/>
        <w:rPr>
          <w:color w:val="000000"/>
          <w:u w:color="000000"/>
        </w:rPr>
      </w:pPr>
      <w:r w:rsidRPr="006355B5">
        <w:rPr>
          <w:i/>
          <w:color w:val="000000"/>
          <w:u w:color="000000"/>
        </w:rPr>
        <w:t>(pełna nazwa Wykonawcy/ Wykonawców w przypadku wykonawców wspólnie ubiegających się o udzielenie zamówienia)</w:t>
      </w:r>
    </w:p>
    <w:p w14:paraId="36C133CD" w14:textId="77777777" w:rsidR="009826A0" w:rsidRPr="006355B5" w:rsidRDefault="009826A0" w:rsidP="009826A0">
      <w:pPr>
        <w:spacing w:before="120" w:after="120"/>
        <w:rPr>
          <w:color w:val="000000"/>
          <w:u w:color="000000"/>
        </w:rPr>
      </w:pPr>
      <w:r w:rsidRPr="006355B5">
        <w:rPr>
          <w:color w:val="000000"/>
          <w:u w:color="000000"/>
        </w:rPr>
        <w:t>Adres:………………………………………………</w:t>
      </w:r>
    </w:p>
    <w:p w14:paraId="2CED0C47" w14:textId="77777777" w:rsidR="009826A0" w:rsidRPr="006355B5" w:rsidRDefault="009826A0" w:rsidP="009826A0">
      <w:pPr>
        <w:spacing w:before="120" w:after="120"/>
        <w:rPr>
          <w:color w:val="000000"/>
          <w:u w:color="000000"/>
        </w:rPr>
      </w:pPr>
      <w:r w:rsidRPr="006355B5">
        <w:rPr>
          <w:color w:val="000000"/>
          <w:u w:color="000000"/>
        </w:rPr>
        <w:t>Kraj……………………………………</w:t>
      </w:r>
    </w:p>
    <w:p w14:paraId="1CFCBA3D" w14:textId="77777777" w:rsidR="009826A0" w:rsidRPr="00D26646" w:rsidRDefault="009826A0" w:rsidP="009826A0">
      <w:pPr>
        <w:spacing w:before="120" w:after="120"/>
        <w:rPr>
          <w:color w:val="000000"/>
          <w:u w:color="000000"/>
        </w:rPr>
      </w:pPr>
      <w:r w:rsidRPr="00D26646">
        <w:rPr>
          <w:color w:val="000000"/>
          <w:u w:color="000000"/>
        </w:rPr>
        <w:t>REGON…….………………………………..</w:t>
      </w:r>
    </w:p>
    <w:p w14:paraId="268183B6" w14:textId="77777777" w:rsidR="009826A0" w:rsidRPr="007330F6" w:rsidRDefault="009826A0" w:rsidP="009826A0">
      <w:pPr>
        <w:spacing w:before="120" w:after="120"/>
        <w:rPr>
          <w:color w:val="000000"/>
          <w:u w:color="000000"/>
        </w:rPr>
      </w:pPr>
      <w:r w:rsidRPr="007330F6">
        <w:rPr>
          <w:color w:val="000000"/>
          <w:u w:color="000000"/>
        </w:rPr>
        <w:t>NIP:………………………………….</w:t>
      </w:r>
    </w:p>
    <w:p w14:paraId="51A6B6E1" w14:textId="77777777" w:rsidR="009826A0" w:rsidRPr="007330F6" w:rsidRDefault="009826A0" w:rsidP="009826A0">
      <w:pPr>
        <w:keepLines/>
        <w:spacing w:before="120" w:after="120"/>
        <w:ind w:left="283" w:hanging="283"/>
        <w:rPr>
          <w:color w:val="000000"/>
          <w:u w:color="000000"/>
        </w:rPr>
      </w:pPr>
      <w:r w:rsidRPr="007330F6">
        <w:rPr>
          <w:b/>
        </w:rPr>
        <w:t>TEL. </w:t>
      </w:r>
      <w:r w:rsidRPr="007330F6">
        <w:rPr>
          <w:color w:val="000000"/>
          <w:u w:color="000000"/>
        </w:rPr>
        <w:t>…………………….………………………</w:t>
      </w:r>
    </w:p>
    <w:p w14:paraId="03C2C6CF" w14:textId="77777777" w:rsidR="009826A0" w:rsidRPr="007330F6" w:rsidRDefault="009826A0" w:rsidP="009826A0">
      <w:pPr>
        <w:spacing w:before="120" w:after="120"/>
        <w:rPr>
          <w:color w:val="000000"/>
          <w:u w:color="000000"/>
        </w:rPr>
      </w:pPr>
      <w:r w:rsidRPr="007330F6">
        <w:rPr>
          <w:color w:val="000000"/>
          <w:u w:color="000000"/>
        </w:rPr>
        <w:t xml:space="preserve">Adres skrzynki </w:t>
      </w:r>
      <w:proofErr w:type="spellStart"/>
      <w:r w:rsidRPr="007330F6">
        <w:rPr>
          <w:color w:val="000000"/>
          <w:u w:color="000000"/>
        </w:rPr>
        <w:t>ePUAP</w:t>
      </w:r>
      <w:proofErr w:type="spellEnd"/>
      <w:r w:rsidRPr="007330F6">
        <w:rPr>
          <w:color w:val="000000"/>
          <w:u w:color="000000"/>
        </w:rPr>
        <w:t>……………………………………………</w:t>
      </w:r>
    </w:p>
    <w:p w14:paraId="6251AA58" w14:textId="77777777" w:rsidR="009826A0" w:rsidRPr="007330F6" w:rsidRDefault="009826A0" w:rsidP="009826A0">
      <w:pPr>
        <w:spacing w:before="120" w:after="120"/>
        <w:rPr>
          <w:color w:val="000000"/>
          <w:u w:color="000000"/>
        </w:rPr>
      </w:pPr>
      <w:r w:rsidRPr="007330F6">
        <w:rPr>
          <w:color w:val="000000"/>
          <w:u w:color="000000"/>
        </w:rPr>
        <w:t>Adres e-mail:……………………………………</w:t>
      </w:r>
    </w:p>
    <w:p w14:paraId="7200E62E" w14:textId="77777777" w:rsidR="009826A0" w:rsidRPr="007330F6" w:rsidRDefault="009826A0" w:rsidP="009826A0">
      <w:pPr>
        <w:spacing w:before="120" w:after="120"/>
        <w:rPr>
          <w:color w:val="000000"/>
          <w:u w:color="000000"/>
        </w:rPr>
      </w:pPr>
      <w:r w:rsidRPr="007330F6">
        <w:rPr>
          <w:color w:val="000000"/>
          <w:u w:color="000000"/>
        </w:rPr>
        <w:t>(</w:t>
      </w:r>
      <w:r w:rsidRPr="007330F6">
        <w:rPr>
          <w:i/>
          <w:color w:val="000000"/>
          <w:u w:color="000000"/>
        </w:rPr>
        <w:t>na które Zamawiający ma przesyłać korespondencję)</w:t>
      </w:r>
    </w:p>
    <w:p w14:paraId="278B685A" w14:textId="77777777" w:rsidR="009826A0" w:rsidRPr="007330F6" w:rsidRDefault="009826A0" w:rsidP="009826A0">
      <w:pPr>
        <w:spacing w:before="120" w:after="120"/>
        <w:rPr>
          <w:color w:val="000000"/>
          <w:u w:color="000000"/>
        </w:rPr>
      </w:pPr>
      <w:r w:rsidRPr="007330F6">
        <w:rPr>
          <w:color w:val="000000"/>
          <w:u w:color="000000"/>
        </w:rPr>
        <w:t xml:space="preserve">Wykonawca jest  </w:t>
      </w:r>
    </w:p>
    <w:p w14:paraId="2A2EFF11" w14:textId="77777777" w:rsidR="009826A0" w:rsidRPr="007330F6" w:rsidRDefault="009826A0" w:rsidP="009826A0">
      <w:pPr>
        <w:spacing w:before="120" w:after="120"/>
        <w:rPr>
          <w:color w:val="000000"/>
          <w:u w:color="000000"/>
        </w:rPr>
      </w:pPr>
      <w:r w:rsidRPr="007330F6">
        <w:rPr>
          <w:color w:val="000000"/>
          <w:u w:color="000000"/>
        </w:rPr>
        <w:t></w:t>
      </w:r>
      <w:r w:rsidRPr="007330F6">
        <w:rPr>
          <w:color w:val="000000"/>
          <w:u w:color="000000"/>
        </w:rPr>
        <w:tab/>
        <w:t xml:space="preserve">mikro przedsiębiorą, </w:t>
      </w:r>
    </w:p>
    <w:p w14:paraId="67FBF5C2" w14:textId="77777777" w:rsidR="009826A0" w:rsidRPr="007330F6" w:rsidRDefault="009826A0" w:rsidP="009826A0">
      <w:pPr>
        <w:spacing w:before="120" w:after="120"/>
        <w:rPr>
          <w:color w:val="000000"/>
          <w:u w:color="000000"/>
        </w:rPr>
      </w:pPr>
      <w:r w:rsidRPr="007330F6">
        <w:rPr>
          <w:color w:val="000000"/>
          <w:u w:color="000000"/>
        </w:rPr>
        <w:t></w:t>
      </w:r>
      <w:r w:rsidRPr="007330F6">
        <w:rPr>
          <w:color w:val="000000"/>
          <w:u w:color="000000"/>
        </w:rPr>
        <w:tab/>
        <w:t xml:space="preserve">małym przedsiębiorcą, </w:t>
      </w:r>
    </w:p>
    <w:p w14:paraId="480FF15D" w14:textId="77777777" w:rsidR="009826A0" w:rsidRPr="007330F6" w:rsidRDefault="009826A0" w:rsidP="009826A0">
      <w:pPr>
        <w:spacing w:before="120" w:after="120"/>
        <w:rPr>
          <w:color w:val="000000"/>
          <w:u w:color="000000"/>
        </w:rPr>
      </w:pPr>
      <w:r w:rsidRPr="007330F6">
        <w:rPr>
          <w:color w:val="000000"/>
          <w:u w:color="000000"/>
        </w:rPr>
        <w:t></w:t>
      </w:r>
      <w:r w:rsidRPr="007330F6">
        <w:rPr>
          <w:color w:val="000000"/>
          <w:u w:color="000000"/>
        </w:rPr>
        <w:tab/>
        <w:t>średnim przedsiębiorcą,</w:t>
      </w:r>
    </w:p>
    <w:p w14:paraId="26AB471E" w14:textId="77777777" w:rsidR="009826A0" w:rsidRPr="007330F6" w:rsidRDefault="009826A0" w:rsidP="009826A0">
      <w:pPr>
        <w:spacing w:before="120" w:after="120"/>
        <w:rPr>
          <w:color w:val="000000"/>
          <w:u w:color="000000"/>
        </w:rPr>
      </w:pPr>
      <w:r w:rsidRPr="007330F6">
        <w:rPr>
          <w:color w:val="000000"/>
          <w:u w:color="000000"/>
        </w:rPr>
        <w:t></w:t>
      </w:r>
      <w:r w:rsidRPr="007330F6">
        <w:rPr>
          <w:color w:val="000000"/>
          <w:u w:color="000000"/>
        </w:rPr>
        <w:tab/>
        <w:t>prowadzi jednoosobową działalność gospodarczą,</w:t>
      </w:r>
    </w:p>
    <w:p w14:paraId="13D40492" w14:textId="77777777" w:rsidR="009826A0" w:rsidRPr="007330F6" w:rsidRDefault="009826A0" w:rsidP="009826A0">
      <w:pPr>
        <w:spacing w:before="120" w:after="120"/>
        <w:rPr>
          <w:color w:val="000000"/>
          <w:u w:color="000000"/>
        </w:rPr>
      </w:pPr>
      <w:r w:rsidRPr="007330F6">
        <w:rPr>
          <w:color w:val="000000"/>
          <w:u w:color="000000"/>
        </w:rPr>
        <w:t></w:t>
      </w:r>
      <w:r w:rsidRPr="007330F6">
        <w:rPr>
          <w:color w:val="000000"/>
          <w:u w:color="000000"/>
        </w:rPr>
        <w:tab/>
        <w:t>osobą fizyczną nieprowadzącą działalności gospodarczej</w:t>
      </w:r>
    </w:p>
    <w:p w14:paraId="47C01122" w14:textId="77777777" w:rsidR="009826A0" w:rsidRPr="007330F6" w:rsidRDefault="009826A0" w:rsidP="009826A0">
      <w:pPr>
        <w:spacing w:before="120" w:after="120"/>
        <w:rPr>
          <w:color w:val="000000"/>
          <w:u w:color="000000"/>
        </w:rPr>
      </w:pPr>
      <w:r w:rsidRPr="007330F6">
        <w:rPr>
          <w:color w:val="000000"/>
          <w:u w:color="000000"/>
        </w:rPr>
        <w:t></w:t>
      </w:r>
      <w:r w:rsidRPr="007330F6">
        <w:rPr>
          <w:color w:val="000000"/>
          <w:u w:color="000000"/>
        </w:rPr>
        <w:tab/>
        <w:t xml:space="preserve">inny …………………………………………….. </w:t>
      </w:r>
    </w:p>
    <w:p w14:paraId="2E5E12C1" w14:textId="77777777" w:rsidR="009826A0" w:rsidRPr="007330F6" w:rsidRDefault="009826A0" w:rsidP="009826A0">
      <w:pPr>
        <w:spacing w:before="120" w:after="120"/>
        <w:rPr>
          <w:color w:val="000000"/>
          <w:u w:color="000000"/>
        </w:rPr>
      </w:pPr>
      <w:r w:rsidRPr="007330F6">
        <w:rPr>
          <w:color w:val="000000"/>
          <w:u w:color="000000"/>
        </w:rPr>
        <w:t>(właściwe zaznaczyć x)</w:t>
      </w:r>
    </w:p>
    <w:p w14:paraId="6A0241F0" w14:textId="77777777" w:rsidR="009826A0" w:rsidRPr="007330F6" w:rsidRDefault="009826A0" w:rsidP="009826A0">
      <w:pPr>
        <w:spacing w:before="120" w:after="120"/>
        <w:rPr>
          <w:color w:val="000000"/>
          <w:u w:color="000000"/>
        </w:rPr>
      </w:pPr>
    </w:p>
    <w:p w14:paraId="24491DE6" w14:textId="78528F6B" w:rsidR="009826A0" w:rsidRPr="00382AB9" w:rsidRDefault="009826A0" w:rsidP="00382AB9">
      <w:pPr>
        <w:spacing w:before="120" w:after="120"/>
        <w:rPr>
          <w:b/>
          <w:u w:color="000000"/>
        </w:rPr>
      </w:pPr>
      <w:r w:rsidRPr="007330F6">
        <w:rPr>
          <w:color w:val="000000"/>
          <w:u w:color="000000"/>
        </w:rPr>
        <w:lastRenderedPageBreak/>
        <w:t xml:space="preserve">Ubiegając się o udzielenie zamówienia publicznego na </w:t>
      </w:r>
      <w:r w:rsidRPr="003544B5">
        <w:t xml:space="preserve"> </w:t>
      </w:r>
      <w:r w:rsidRPr="00382AB9">
        <w:rPr>
          <w:b/>
          <w:u w:color="000000"/>
        </w:rPr>
        <w:t xml:space="preserve">„Zakup i dostawa (wraz z rozładunkiem) wyposażenia i sprzętu informatycznego do pracowni w szkołach podstawowych i szkołach podstawowych specjalnych w podziale na części w ramach projektu Wiele potrzeb- jeden cel”. </w:t>
      </w:r>
    </w:p>
    <w:p w14:paraId="240CD59A" w14:textId="71209800" w:rsidR="009826A0" w:rsidRPr="00A90512" w:rsidRDefault="009826A0" w:rsidP="00382AB9">
      <w:pPr>
        <w:spacing w:before="120" w:after="120"/>
        <w:rPr>
          <w:b/>
          <w:u w:color="000000"/>
        </w:rPr>
      </w:pPr>
      <w:r w:rsidRPr="00A90512">
        <w:rPr>
          <w:b/>
          <w:u w:color="000000"/>
        </w:rPr>
        <w:t>Część I</w:t>
      </w:r>
      <w:r w:rsidR="00382AB9" w:rsidRPr="00A90512">
        <w:rPr>
          <w:b/>
          <w:u w:color="000000"/>
        </w:rPr>
        <w:t>I</w:t>
      </w:r>
      <w:r w:rsidRPr="00A90512">
        <w:rPr>
          <w:b/>
          <w:u w:color="000000"/>
        </w:rPr>
        <w:t>:</w:t>
      </w:r>
    </w:p>
    <w:p w14:paraId="79E91E2B" w14:textId="36A4F38F" w:rsidR="009826A0" w:rsidRPr="00A90512" w:rsidRDefault="00382AB9" w:rsidP="00382AB9">
      <w:pPr>
        <w:spacing w:before="120" w:after="120"/>
        <w:rPr>
          <w:b/>
          <w:u w:color="000000"/>
        </w:rPr>
      </w:pPr>
      <w:r w:rsidRPr="00A90512">
        <w:rPr>
          <w:b/>
          <w:u w:color="000000"/>
        </w:rPr>
        <w:t>„Zakup i dostawa (wraz z rozładunkiem) szaf mobilnych z możliwością ładowania do przechowywania tabletów do pracowni w ramach projektu „Wiele potrzeb- jeden cel”</w:t>
      </w:r>
      <w:r w:rsidR="009826A0" w:rsidRPr="00A90512">
        <w:rPr>
          <w:b/>
          <w:u w:color="000000"/>
        </w:rPr>
        <w:t xml:space="preserve"> </w:t>
      </w:r>
    </w:p>
    <w:p w14:paraId="7F375A98" w14:textId="77777777" w:rsidR="009826A0" w:rsidRPr="00A90512" w:rsidRDefault="009826A0" w:rsidP="009826A0">
      <w:pPr>
        <w:keepLines/>
        <w:spacing w:before="120" w:after="120"/>
        <w:rPr>
          <w:u w:color="000000"/>
        </w:rPr>
      </w:pPr>
      <w:r w:rsidRPr="00A90512">
        <w:t>1. </w:t>
      </w:r>
      <w:r w:rsidRPr="00A90512">
        <w:rPr>
          <w:b/>
          <w:u w:color="000000"/>
        </w:rPr>
        <w:t xml:space="preserve">SKŁADAMY OFERTĘ </w:t>
      </w:r>
      <w:r w:rsidRPr="00A90512">
        <w:rPr>
          <w:u w:color="000000"/>
        </w:rPr>
        <w:t>na realizację przedmiotu zamówienia w zakresie określonym w Specyfikacji Warunków Zamówienia, na następujących warunkach:</w:t>
      </w:r>
    </w:p>
    <w:p w14:paraId="099B668B" w14:textId="77777777" w:rsidR="009826A0" w:rsidRPr="00A90512" w:rsidRDefault="009826A0" w:rsidP="009826A0">
      <w:pPr>
        <w:spacing w:before="120" w:after="120"/>
        <w:rPr>
          <w:u w:color="000000"/>
        </w:rPr>
      </w:pPr>
      <w:r w:rsidRPr="00A90512">
        <w:rPr>
          <w:u w:color="000000"/>
        </w:rPr>
        <w:t>1.1.Oferuję wykonanie zamówienia za:</w:t>
      </w:r>
    </w:p>
    <w:p w14:paraId="29B99693" w14:textId="77777777" w:rsidR="009826A0" w:rsidRPr="00A90512" w:rsidRDefault="009826A0" w:rsidP="009826A0">
      <w:pPr>
        <w:spacing w:before="120" w:after="120"/>
        <w:rPr>
          <w:u w:color="000000"/>
        </w:rPr>
      </w:pPr>
      <w:r w:rsidRPr="00A90512">
        <w:rPr>
          <w:b/>
          <w:u w:color="000000"/>
        </w:rPr>
        <w:t>cenę brutto</w:t>
      </w:r>
      <w:r w:rsidRPr="00A90512">
        <w:rPr>
          <w:u w:color="000000"/>
        </w:rPr>
        <w:t xml:space="preserve"> …………………………………………PLN</w:t>
      </w:r>
    </w:p>
    <w:p w14:paraId="4FD24218" w14:textId="77777777" w:rsidR="009826A0" w:rsidRPr="00A90512" w:rsidRDefault="009826A0" w:rsidP="009826A0">
      <w:pPr>
        <w:spacing w:before="120" w:after="120"/>
        <w:rPr>
          <w:u w:color="000000"/>
        </w:rPr>
      </w:pPr>
      <w:r w:rsidRPr="00A90512">
        <w:rPr>
          <w:u w:color="000000"/>
        </w:rPr>
        <w:t>słownie: ………………………………………………………………………………</w:t>
      </w:r>
      <w:r w:rsidRPr="00A90512">
        <w:rPr>
          <w:u w:color="000000"/>
        </w:rPr>
        <w:tab/>
      </w:r>
    </w:p>
    <w:p w14:paraId="503E7181" w14:textId="77777777" w:rsidR="009826A0" w:rsidRPr="00A90512" w:rsidRDefault="009826A0" w:rsidP="009826A0">
      <w:pPr>
        <w:spacing w:before="120" w:after="120"/>
        <w:rPr>
          <w:u w:color="000000"/>
        </w:rPr>
      </w:pPr>
      <w:r w:rsidRPr="00A90512">
        <w:rPr>
          <w:u w:color="000000"/>
        </w:rPr>
        <w:t>w tym:</w:t>
      </w:r>
    </w:p>
    <w:p w14:paraId="06953317" w14:textId="77777777" w:rsidR="009826A0" w:rsidRPr="00A90512" w:rsidRDefault="009826A0" w:rsidP="009826A0">
      <w:pPr>
        <w:spacing w:before="120" w:after="120"/>
        <w:rPr>
          <w:u w:color="000000"/>
        </w:rPr>
      </w:pPr>
      <w:r w:rsidRPr="00A90512">
        <w:rPr>
          <w:b/>
          <w:u w:color="000000"/>
        </w:rPr>
        <w:t>cena netto</w:t>
      </w:r>
      <w:r w:rsidRPr="00A90512">
        <w:rPr>
          <w:u w:color="000000"/>
        </w:rPr>
        <w:t xml:space="preserve"> …………………………………………PLN</w:t>
      </w:r>
    </w:p>
    <w:p w14:paraId="24D5A8F0" w14:textId="459A926D" w:rsidR="009826A0" w:rsidRPr="00A90512" w:rsidRDefault="009826A0" w:rsidP="009826A0">
      <w:pPr>
        <w:spacing w:before="120" w:after="120"/>
        <w:rPr>
          <w:u w:color="000000"/>
        </w:rPr>
      </w:pPr>
      <w:r w:rsidRPr="00A90512">
        <w:rPr>
          <w:u w:color="000000"/>
        </w:rPr>
        <w:t>VAT 23%</w:t>
      </w:r>
      <w:r w:rsidR="00382AB9" w:rsidRPr="00A90512">
        <w:rPr>
          <w:u w:color="000000"/>
        </w:rPr>
        <w:t>*</w:t>
      </w:r>
      <w:r w:rsidRPr="00A90512">
        <w:rPr>
          <w:u w:color="000000"/>
        </w:rPr>
        <w:t xml:space="preserve"> wynosi ………………….......…PLN, </w:t>
      </w:r>
    </w:p>
    <w:p w14:paraId="33BEBFC7" w14:textId="77777777" w:rsidR="009826A0" w:rsidRPr="00A90512" w:rsidRDefault="009826A0" w:rsidP="009826A0">
      <w:pPr>
        <w:spacing w:before="120" w:after="120"/>
        <w:rPr>
          <w:sz w:val="16"/>
          <w:szCs w:val="16"/>
          <w:u w:color="000000"/>
        </w:rPr>
      </w:pPr>
      <w:r w:rsidRPr="00A90512">
        <w:rPr>
          <w:sz w:val="16"/>
          <w:szCs w:val="16"/>
          <w:u w:color="000000"/>
        </w:rPr>
        <w:t>* Uwaga dla Wykonawców – w przypadku, gdy Wykonawca podlega zwolnieniu z podatku VAT należy wskazać podstawę prawną w tym zakresie.</w:t>
      </w:r>
    </w:p>
    <w:p w14:paraId="37CFFECC" w14:textId="6B622B12" w:rsidR="009826A0" w:rsidRPr="00A90512" w:rsidRDefault="009826A0" w:rsidP="009826A0">
      <w:pPr>
        <w:pStyle w:val="Tekstpodstawowywcity"/>
        <w:spacing w:before="240" w:after="0"/>
        <w:ind w:left="0" w:right="432"/>
        <w:rPr>
          <w:szCs w:val="22"/>
        </w:rPr>
      </w:pPr>
      <w:r w:rsidRPr="00A90512">
        <w:rPr>
          <w:u w:color="000000"/>
        </w:rPr>
        <w:t xml:space="preserve">1.2. </w:t>
      </w:r>
      <w:r w:rsidR="00BD6E93" w:rsidRPr="00A90512">
        <w:rPr>
          <w:szCs w:val="22"/>
        </w:rPr>
        <w:t xml:space="preserve">Zobowiązuję się wykonać zamówienie </w:t>
      </w:r>
      <w:r w:rsidRPr="00A90512">
        <w:rPr>
          <w:szCs w:val="22"/>
        </w:rPr>
        <w:t>w terminie:*</w:t>
      </w:r>
    </w:p>
    <w:p w14:paraId="416EB937" w14:textId="77777777" w:rsidR="009826A0" w:rsidRPr="00A90512" w:rsidRDefault="009826A0" w:rsidP="009826A0">
      <w:pPr>
        <w:spacing w:line="276" w:lineRule="auto"/>
        <w:ind w:left="993"/>
        <w:rPr>
          <w:bCs/>
          <w:szCs w:val="22"/>
        </w:rPr>
      </w:pPr>
      <w:r w:rsidRPr="00A90512">
        <w:rPr>
          <w:noProof/>
          <w:sz w:val="18"/>
          <w:szCs w:val="22"/>
          <w:lang w:bidi="ar-SA"/>
        </w:rPr>
        <mc:AlternateContent>
          <mc:Choice Requires="wps">
            <w:drawing>
              <wp:anchor distT="0" distB="0" distL="114300" distR="114300" simplePos="0" relativeHeight="251666432" behindDoc="0" locked="0" layoutInCell="1" allowOverlap="1" wp14:anchorId="4B2202A0" wp14:editId="72CB9D3F">
                <wp:simplePos x="0" y="0"/>
                <wp:positionH relativeFrom="column">
                  <wp:posOffset>437515</wp:posOffset>
                </wp:positionH>
                <wp:positionV relativeFrom="paragraph">
                  <wp:posOffset>37465</wp:posOffset>
                </wp:positionV>
                <wp:extent cx="116205" cy="116205"/>
                <wp:effectExtent l="5080" t="6985" r="12065" b="10160"/>
                <wp:wrapNone/>
                <wp:docPr id="1"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FF5D39" id="Prostokąt 1" o:spid="_x0000_s1026" style="position:absolute;margin-left:34.45pt;margin-top:2.95pt;width:9.15pt;height:9.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"/>
            </w:pict>
          </mc:Fallback>
        </mc:AlternateContent>
      </w:r>
      <w:r w:rsidRPr="00A90512">
        <w:rPr>
          <w:bCs/>
          <w:szCs w:val="22"/>
        </w:rPr>
        <w:t>1 miesiąc od daty podpisania umowy,</w:t>
      </w:r>
    </w:p>
    <w:p w14:paraId="4FC45C67" w14:textId="77777777" w:rsidR="009826A0" w:rsidRPr="00A90512" w:rsidRDefault="009826A0" w:rsidP="009826A0">
      <w:pPr>
        <w:spacing w:line="276" w:lineRule="auto"/>
        <w:ind w:left="993"/>
        <w:rPr>
          <w:bCs/>
          <w:szCs w:val="22"/>
        </w:rPr>
      </w:pPr>
      <w:r w:rsidRPr="00A90512">
        <w:rPr>
          <w:noProof/>
          <w:sz w:val="18"/>
          <w:szCs w:val="22"/>
          <w:lang w:bidi="ar-SA"/>
        </w:rPr>
        <mc:AlternateContent>
          <mc:Choice Requires="wps">
            <w:drawing>
              <wp:anchor distT="0" distB="0" distL="114300" distR="114300" simplePos="0" relativeHeight="251665408" behindDoc="0" locked="0" layoutInCell="1" allowOverlap="1" wp14:anchorId="085C7406" wp14:editId="5DDBC0A7">
                <wp:simplePos x="0" y="0"/>
                <wp:positionH relativeFrom="column">
                  <wp:posOffset>437515</wp:posOffset>
                </wp:positionH>
                <wp:positionV relativeFrom="paragraph">
                  <wp:posOffset>20955</wp:posOffset>
                </wp:positionV>
                <wp:extent cx="116205" cy="116205"/>
                <wp:effectExtent l="5080" t="13335" r="12065" b="13335"/>
                <wp:wrapNone/>
                <wp:docPr id="6" name="Prostokąt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EC1A68" id="Prostokąt 6" o:spid="_x0000_s1026" style="position:absolute;margin-left:34.45pt;margin-top:1.65pt;width:9.15pt;height:9.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"/>
            </w:pict>
          </mc:Fallback>
        </mc:AlternateContent>
      </w:r>
      <w:r w:rsidRPr="00A90512">
        <w:rPr>
          <w:bCs/>
          <w:noProof/>
          <w:szCs w:val="22"/>
          <w:lang w:bidi="ar-SA"/>
          <w:rPrChange w:id="14" w:author="Kamila Wawrzynkiewicz" w:date="2021-07-21T14:01:00Z">
            <w:rPr>
              <w:bCs/>
              <w:noProof/>
              <w:szCs w:val="22"/>
              <w:lang w:bidi="ar-SA"/>
            </w:rPr>
          </w:rPrChange>
        </w:rPr>
        <mc:AlternateContent>
          <mc:Choice Requires="wps">
            <w:drawing>
              <wp:anchor distT="0" distB="0" distL="114300" distR="114300" simplePos="0" relativeHeight="251664384" behindDoc="0" locked="0" layoutInCell="1" allowOverlap="1" wp14:anchorId="527AA287" wp14:editId="45BA0968">
                <wp:simplePos x="0" y="0"/>
                <wp:positionH relativeFrom="column">
                  <wp:posOffset>437515</wp:posOffset>
                </wp:positionH>
                <wp:positionV relativeFrom="paragraph">
                  <wp:posOffset>193040</wp:posOffset>
                </wp:positionV>
                <wp:extent cx="116205" cy="116205"/>
                <wp:effectExtent l="5080" t="13970" r="12065" b="12700"/>
                <wp:wrapNone/>
                <wp:docPr id="7" name="Prostokąt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636176" id="Prostokąt 7" o:spid="_x0000_s1026" style="position:absolute;margin-left:34.45pt;margin-top:15.2pt;width:9.15pt;height:9.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"/>
            </w:pict>
          </mc:Fallback>
        </mc:AlternateContent>
      </w:r>
      <w:r w:rsidRPr="00A90512">
        <w:rPr>
          <w:bCs/>
          <w:szCs w:val="22"/>
        </w:rPr>
        <w:t>2 miesiące od daty podpisania umowy,</w:t>
      </w:r>
    </w:p>
    <w:p w14:paraId="3B19CB10" w14:textId="77777777" w:rsidR="009826A0" w:rsidRPr="007330F6" w:rsidRDefault="009826A0" w:rsidP="009826A0">
      <w:pPr>
        <w:spacing w:line="276" w:lineRule="auto"/>
        <w:ind w:left="993"/>
        <w:rPr>
          <w:bCs/>
          <w:szCs w:val="22"/>
        </w:rPr>
      </w:pPr>
      <w:r w:rsidRPr="00A90512">
        <w:rPr>
          <w:bCs/>
          <w:szCs w:val="22"/>
        </w:rPr>
        <w:t>3 miesiące od daty podpisania umowy</w:t>
      </w:r>
      <w:r>
        <w:rPr>
          <w:bCs/>
          <w:szCs w:val="22"/>
        </w:rPr>
        <w:t>,</w:t>
      </w:r>
    </w:p>
    <w:p w14:paraId="678FF103" w14:textId="77777777" w:rsidR="009826A0" w:rsidRPr="00F6071D" w:rsidRDefault="009826A0" w:rsidP="009826A0">
      <w:pPr>
        <w:spacing w:after="240"/>
        <w:rPr>
          <w:sz w:val="20"/>
          <w:szCs w:val="20"/>
        </w:rPr>
      </w:pPr>
      <w:r w:rsidRPr="007330F6">
        <w:rPr>
          <w:sz w:val="20"/>
          <w:szCs w:val="20"/>
        </w:rPr>
        <w:t xml:space="preserve">* właściwe zaznaczyć; w przypadku braku zaznaczenia, zaznaczenie jest niejednoznaczne lub zaznaczenia więcej niż jednej opcji wskazanej powyżej </w:t>
      </w:r>
      <w:r w:rsidRPr="00F6071D">
        <w:rPr>
          <w:sz w:val="20"/>
          <w:szCs w:val="20"/>
        </w:rPr>
        <w:t>przyjmuje si</w:t>
      </w:r>
      <w:r>
        <w:rPr>
          <w:sz w:val="20"/>
          <w:szCs w:val="20"/>
        </w:rPr>
        <w:t>ę maksymalny termin dostawy</w:t>
      </w:r>
      <w:r w:rsidRPr="00F6071D">
        <w:rPr>
          <w:sz w:val="20"/>
          <w:szCs w:val="20"/>
        </w:rPr>
        <w:t xml:space="preserve">, tj. </w:t>
      </w:r>
      <w:r>
        <w:rPr>
          <w:sz w:val="20"/>
          <w:szCs w:val="20"/>
        </w:rPr>
        <w:t xml:space="preserve">3 </w:t>
      </w:r>
      <w:r w:rsidRPr="00F6071D">
        <w:rPr>
          <w:sz w:val="20"/>
          <w:szCs w:val="20"/>
        </w:rPr>
        <w:t xml:space="preserve">miesiące </w:t>
      </w:r>
      <w:r>
        <w:rPr>
          <w:sz w:val="20"/>
          <w:szCs w:val="20"/>
        </w:rPr>
        <w:br/>
      </w:r>
      <w:r w:rsidRPr="00F6071D">
        <w:rPr>
          <w:sz w:val="20"/>
          <w:szCs w:val="20"/>
        </w:rPr>
        <w:t>i Wykonawca otrzyma 0 pkt.</w:t>
      </w:r>
    </w:p>
    <w:p w14:paraId="506E80E5" w14:textId="77777777" w:rsidR="009826A0" w:rsidRPr="00EB20E0" w:rsidRDefault="009826A0" w:rsidP="009826A0">
      <w:pPr>
        <w:keepLines/>
        <w:spacing w:before="120" w:after="120"/>
        <w:rPr>
          <w:color w:val="000000"/>
          <w:u w:color="000000"/>
        </w:rPr>
      </w:pPr>
      <w:r w:rsidRPr="00226F56">
        <w:t>2. </w:t>
      </w:r>
      <w:r w:rsidRPr="00226F56">
        <w:rPr>
          <w:b/>
          <w:color w:val="000000"/>
          <w:u w:color="000000"/>
        </w:rPr>
        <w:t xml:space="preserve">Oświadczam, </w:t>
      </w:r>
      <w:r w:rsidRPr="00EB20E0">
        <w:rPr>
          <w:color w:val="000000"/>
          <w:u w:color="000000"/>
        </w:rPr>
        <w:t>że zapoznałem się ze Specyfikacją Warunków Zamówienia i akceptuję wszystkie warunki w niej zawarte.</w:t>
      </w:r>
    </w:p>
    <w:p w14:paraId="3A53A7F6" w14:textId="77777777" w:rsidR="009826A0" w:rsidRPr="00EB20E0" w:rsidRDefault="009826A0" w:rsidP="009826A0">
      <w:pPr>
        <w:keepLines/>
        <w:spacing w:before="120" w:after="120"/>
        <w:rPr>
          <w:color w:val="000000"/>
          <w:u w:color="000000"/>
        </w:rPr>
      </w:pPr>
      <w:r w:rsidRPr="00EB20E0">
        <w:t>3. </w:t>
      </w:r>
      <w:r w:rsidRPr="00EB20E0">
        <w:rPr>
          <w:b/>
          <w:color w:val="000000"/>
          <w:u w:color="000000"/>
        </w:rPr>
        <w:t xml:space="preserve">Oświadczam, </w:t>
      </w:r>
      <w:r w:rsidRPr="00EB20E0">
        <w:rPr>
          <w:color w:val="000000"/>
          <w:u w:color="000000"/>
        </w:rPr>
        <w:t>że uzyskałem wszelkie informacje niezbędne do prawidłowego przygotowania i złożenia niniejszej oferty.</w:t>
      </w:r>
    </w:p>
    <w:p w14:paraId="365F48E2" w14:textId="77777777" w:rsidR="009826A0" w:rsidRPr="00D26646" w:rsidRDefault="009826A0" w:rsidP="009826A0">
      <w:pPr>
        <w:keepLines/>
        <w:spacing w:before="120" w:after="120"/>
        <w:rPr>
          <w:color w:val="000000"/>
          <w:u w:color="000000"/>
          <w:vertAlign w:val="superscript"/>
        </w:rPr>
      </w:pPr>
      <w:r w:rsidRPr="00EB20E0">
        <w:t>4. </w:t>
      </w:r>
      <w:r w:rsidRPr="006355B5">
        <w:rPr>
          <w:b/>
          <w:color w:val="000000"/>
          <w:u w:color="000000"/>
        </w:rPr>
        <w:t>Oświadczam</w:t>
      </w:r>
      <w:r w:rsidRPr="006355B5">
        <w:rPr>
          <w:color w:val="000000"/>
          <w:u w:color="000000"/>
        </w:rPr>
        <w:t>, że jestem związany niniejszą ofertą od dnia upływu terminu składania ofert do dnia wskazanego w pkt XI. pkt</w:t>
      </w:r>
      <w:r>
        <w:rPr>
          <w:color w:val="000000"/>
          <w:u w:color="000000"/>
        </w:rPr>
        <w:t xml:space="preserve"> </w:t>
      </w:r>
      <w:r w:rsidRPr="006355B5">
        <w:rPr>
          <w:color w:val="000000"/>
          <w:u w:color="000000"/>
        </w:rPr>
        <w:t>1 SWZ.</w:t>
      </w:r>
    </w:p>
    <w:p w14:paraId="007BC8A4" w14:textId="77777777" w:rsidR="009826A0" w:rsidRPr="007330F6" w:rsidRDefault="009826A0" w:rsidP="009826A0">
      <w:pPr>
        <w:keepLines/>
        <w:spacing w:before="120" w:after="120"/>
        <w:rPr>
          <w:color w:val="000000"/>
          <w:u w:color="000000"/>
        </w:rPr>
      </w:pPr>
      <w:r w:rsidRPr="00D26646">
        <w:t>5. </w:t>
      </w:r>
      <w:r w:rsidRPr="00D26646">
        <w:rPr>
          <w:b/>
          <w:color w:val="000000"/>
          <w:u w:color="000000"/>
        </w:rPr>
        <w:t xml:space="preserve">Oświadczam, </w:t>
      </w:r>
      <w:r w:rsidRPr="00D26646">
        <w:rPr>
          <w:color w:val="000000"/>
          <w:u w:color="000000"/>
        </w:rPr>
        <w:t>że zapoznałem się z Projektowanymi Postanowieniami Umowy, określonymi w Załączniku nr 1 do Specyfikacji Warunków Zamówienia i </w:t>
      </w:r>
      <w:r w:rsidRPr="003C6171">
        <w:rPr>
          <w:b/>
          <w:color w:val="000000"/>
          <w:u w:color="000000"/>
        </w:rPr>
        <w:t>zobowiązuję się</w:t>
      </w:r>
      <w:r w:rsidRPr="003C6171">
        <w:rPr>
          <w:color w:val="000000"/>
          <w:u w:color="000000"/>
        </w:rPr>
        <w:t>, w przypadku wyboru naszej oferty, do zawarcia umowy zgodnej z niniejszą ofertą, na wa</w:t>
      </w:r>
      <w:r w:rsidRPr="007330F6">
        <w:rPr>
          <w:color w:val="000000"/>
          <w:u w:color="000000"/>
        </w:rPr>
        <w:t>runkach w nich określonych.</w:t>
      </w:r>
    </w:p>
    <w:p w14:paraId="27CCFA72" w14:textId="77777777" w:rsidR="009826A0" w:rsidRPr="007330F6" w:rsidRDefault="009826A0" w:rsidP="009826A0">
      <w:pPr>
        <w:keepLines/>
        <w:spacing w:before="120" w:after="120"/>
        <w:rPr>
          <w:u w:color="000000"/>
        </w:rPr>
      </w:pPr>
      <w:r w:rsidRPr="007330F6">
        <w:rPr>
          <w:color w:val="000000"/>
          <w:u w:color="000000"/>
        </w:rPr>
        <w:t>6.</w:t>
      </w:r>
      <w:r w:rsidRPr="007330F6">
        <w:rPr>
          <w:color w:val="000000"/>
          <w:u w:color="000000"/>
        </w:rPr>
        <w:tab/>
        <w:t xml:space="preserve">Oświadczam że, dokument, o którym mowa w rozdziale XII pkt </w:t>
      </w:r>
      <w:r>
        <w:rPr>
          <w:color w:val="000000"/>
          <w:u w:color="000000"/>
        </w:rPr>
        <w:t>8.4.</w:t>
      </w:r>
      <w:r w:rsidRPr="00EC3E83">
        <w:rPr>
          <w:color w:val="000000"/>
          <w:u w:color="000000"/>
        </w:rPr>
        <w:t xml:space="preserve"> SWZ Zamawiający </w:t>
      </w:r>
      <w:r w:rsidRPr="007330F6">
        <w:rPr>
          <w:u w:color="000000"/>
        </w:rPr>
        <w:t>może uzyskać za pomocą bezpłatnych i ogólnodostępnych baz danych, tj. pod adresem:</w:t>
      </w:r>
    </w:p>
    <w:p w14:paraId="7DB0AA19" w14:textId="77777777" w:rsidR="009826A0" w:rsidRPr="007330F6" w:rsidRDefault="00066DFF" w:rsidP="009826A0">
      <w:pPr>
        <w:pStyle w:val="Akapitzlist"/>
        <w:keepLines/>
        <w:numPr>
          <w:ilvl w:val="0"/>
          <w:numId w:val="12"/>
        </w:numPr>
        <w:spacing w:before="120" w:after="120"/>
        <w:rPr>
          <w:u w:color="000000"/>
        </w:rPr>
      </w:pPr>
      <w:hyperlink r:id="rId29" w:history="1">
        <w:r w:rsidR="009826A0" w:rsidRPr="007330F6">
          <w:rPr>
            <w:rStyle w:val="Hipercze"/>
            <w:color w:val="auto"/>
          </w:rPr>
          <w:t>https://prod.ceidg.gov.pl/ceidg/ceidg.public.ui/Search.aspx</w:t>
        </w:r>
      </w:hyperlink>
    </w:p>
    <w:p w14:paraId="7D7A7FBF" w14:textId="77777777" w:rsidR="009826A0" w:rsidRPr="007330F6" w:rsidRDefault="00066DFF" w:rsidP="009826A0">
      <w:pPr>
        <w:pStyle w:val="Akapitzlist"/>
        <w:keepLines/>
        <w:numPr>
          <w:ilvl w:val="0"/>
          <w:numId w:val="12"/>
        </w:numPr>
        <w:spacing w:before="120" w:after="120"/>
        <w:rPr>
          <w:u w:color="000000"/>
        </w:rPr>
      </w:pPr>
      <w:hyperlink r:id="rId30" w:history="1">
        <w:r w:rsidR="009826A0" w:rsidRPr="007330F6">
          <w:rPr>
            <w:rStyle w:val="Hipercze"/>
            <w:color w:val="auto"/>
          </w:rPr>
          <w:t>https://ekrs.ms.gov.pl/web/wyszukiwarka-krs/strona-glowna/index.html</w:t>
        </w:r>
      </w:hyperlink>
    </w:p>
    <w:p w14:paraId="0908DABE" w14:textId="7C904456" w:rsidR="003E3BDD" w:rsidRPr="00382AB9" w:rsidRDefault="009826A0" w:rsidP="003E3BDD">
      <w:pPr>
        <w:pStyle w:val="Akapitzlist"/>
        <w:keepLines/>
        <w:numPr>
          <w:ilvl w:val="0"/>
          <w:numId w:val="12"/>
        </w:numPr>
        <w:spacing w:before="120" w:after="120"/>
        <w:rPr>
          <w:u w:color="000000"/>
        </w:rPr>
      </w:pPr>
      <w:r w:rsidRPr="007330F6">
        <w:rPr>
          <w:u w:color="000000"/>
        </w:rPr>
        <w:t>…………………………………………………………………………..</w:t>
      </w:r>
    </w:p>
    <w:p w14:paraId="5A4EC950" w14:textId="77777777" w:rsidR="009826A0" w:rsidRPr="007330F6" w:rsidRDefault="009826A0" w:rsidP="009826A0">
      <w:pPr>
        <w:keepLines/>
        <w:spacing w:before="120" w:after="120"/>
        <w:rPr>
          <w:color w:val="000000"/>
          <w:u w:color="000000"/>
        </w:rPr>
      </w:pPr>
      <w:r w:rsidRPr="007330F6">
        <w:rPr>
          <w:color w:val="000000"/>
          <w:u w:color="000000"/>
        </w:rPr>
        <w:t>7.</w:t>
      </w:r>
      <w:r w:rsidRPr="007330F6">
        <w:rPr>
          <w:color w:val="000000"/>
          <w:u w:color="000000"/>
        </w:rPr>
        <w:tab/>
        <w:t>Informuję, że (wypełnić, jeśli dotyczy):</w:t>
      </w:r>
    </w:p>
    <w:p w14:paraId="1B8DDC94" w14:textId="77777777" w:rsidR="009826A0" w:rsidRPr="007330F6" w:rsidRDefault="009826A0" w:rsidP="009826A0">
      <w:pPr>
        <w:pStyle w:val="Akapitzlist"/>
        <w:keepLines/>
        <w:numPr>
          <w:ilvl w:val="0"/>
          <w:numId w:val="13"/>
        </w:numPr>
        <w:spacing w:before="120" w:after="120"/>
        <w:rPr>
          <w:color w:val="000000"/>
          <w:u w:color="000000"/>
        </w:rPr>
      </w:pPr>
      <w:r w:rsidRPr="007330F6">
        <w:rPr>
          <w:color w:val="000000"/>
          <w:u w:color="000000"/>
        </w:rPr>
        <w:t>wybór mojej oferty będzie prowadził do powstania u Zamawiającego obowiązku podatkowego zgodnie z przepisami o podatku od towarów i usług. Powyższy obowiązek podatkowy będzie dotyczył ………………… objętych przedmiotem zamówienia. Wartość netto (bez kwoty podatku) będzie wynosiła ………… złotych.</w:t>
      </w:r>
    </w:p>
    <w:p w14:paraId="2C53DD6D" w14:textId="77777777" w:rsidR="009826A0" w:rsidRPr="007330F6" w:rsidRDefault="009826A0" w:rsidP="009826A0">
      <w:pPr>
        <w:keepLines/>
        <w:spacing w:before="120" w:after="120"/>
        <w:rPr>
          <w:color w:val="000000"/>
          <w:u w:color="000000"/>
        </w:rPr>
      </w:pPr>
      <w:r w:rsidRPr="007330F6">
        <w:lastRenderedPageBreak/>
        <w:t>8. </w:t>
      </w:r>
      <w:r w:rsidRPr="007330F6">
        <w:rPr>
          <w:color w:val="000000"/>
          <w:u w:color="000000"/>
        </w:rPr>
        <w:t>Oświadczam, że wypełniłem obowiązki informacyjne przewidziane w art.13 lub art.14 RODO</w:t>
      </w:r>
      <w:r w:rsidRPr="007330F6">
        <w:rPr>
          <w:color w:val="000000"/>
          <w:u w:color="000000"/>
          <w:vertAlign w:val="superscript"/>
        </w:rPr>
        <w:t>1</w:t>
      </w:r>
      <w:r w:rsidRPr="007330F6">
        <w:rPr>
          <w:color w:val="000000"/>
          <w:u w:color="000000"/>
        </w:rPr>
        <w:t xml:space="preserve"> wobec osób fizycznych, od których dane osobowe bezpośrednio lub pośrednio pozyskałem w celu ubiegania się o udzielenie zamówienia publicznego w niniejszym postępowaniu.</w:t>
      </w:r>
    </w:p>
    <w:p w14:paraId="28627943" w14:textId="77777777" w:rsidR="009826A0" w:rsidRPr="007330F6" w:rsidRDefault="009826A0" w:rsidP="009826A0">
      <w:pPr>
        <w:keepLines/>
        <w:spacing w:before="120" w:after="120"/>
        <w:rPr>
          <w:color w:val="000000"/>
          <w:u w:color="000000"/>
        </w:rPr>
      </w:pPr>
      <w:r w:rsidRPr="007330F6">
        <w:t>9. </w:t>
      </w:r>
      <w:r w:rsidRPr="007330F6">
        <w:rPr>
          <w:color w:val="000000"/>
          <w:u w:color="000000"/>
        </w:rPr>
        <w:t>Na  wykonany przedmiot zamówienia udzielę gwarancji na okres minimum 24 miesiące od daty odbioru przedmiotu zamówienia.</w:t>
      </w:r>
    </w:p>
    <w:p w14:paraId="64D2D0EF" w14:textId="77777777" w:rsidR="009826A0" w:rsidRPr="007330F6" w:rsidRDefault="009826A0" w:rsidP="009826A0">
      <w:pPr>
        <w:keepLines/>
        <w:spacing w:before="120" w:after="120"/>
        <w:jc w:val="left"/>
        <w:rPr>
          <w:color w:val="000000"/>
          <w:u w:color="000000"/>
        </w:rPr>
      </w:pPr>
      <w:r w:rsidRPr="007330F6">
        <w:t>10. </w:t>
      </w:r>
      <w:r w:rsidRPr="007330F6">
        <w:rPr>
          <w:color w:val="000000"/>
          <w:u w:color="000000"/>
        </w:rPr>
        <w:t>Czy wykonawca powierza wykonanie części zamówienia Podwykonawcom (właściwe zaznaczyć):</w:t>
      </w:r>
    </w:p>
    <w:p w14:paraId="06A6599D" w14:textId="77777777" w:rsidR="009826A0" w:rsidRPr="007330F6" w:rsidRDefault="009826A0" w:rsidP="009826A0">
      <w:pPr>
        <w:pStyle w:val="Akapitzlist"/>
        <w:keepLines/>
        <w:numPr>
          <w:ilvl w:val="0"/>
          <w:numId w:val="11"/>
        </w:numPr>
        <w:spacing w:before="120" w:after="120"/>
        <w:jc w:val="left"/>
        <w:rPr>
          <w:color w:val="000000"/>
          <w:u w:color="000000"/>
        </w:rPr>
      </w:pPr>
      <w:r w:rsidRPr="007330F6">
        <w:rPr>
          <w:color w:val="000000"/>
          <w:u w:color="000000"/>
        </w:rPr>
        <w:t>Nie</w:t>
      </w:r>
    </w:p>
    <w:p w14:paraId="36C88805" w14:textId="77777777" w:rsidR="009826A0" w:rsidRPr="007330F6" w:rsidRDefault="009826A0" w:rsidP="009826A0">
      <w:pPr>
        <w:pStyle w:val="Akapitzlist"/>
        <w:keepLines/>
        <w:numPr>
          <w:ilvl w:val="0"/>
          <w:numId w:val="11"/>
        </w:numPr>
        <w:spacing w:before="120" w:after="120"/>
        <w:jc w:val="left"/>
        <w:rPr>
          <w:color w:val="000000"/>
          <w:u w:color="000000"/>
        </w:rPr>
      </w:pPr>
      <w:r w:rsidRPr="007330F6">
        <w:rPr>
          <w:color w:val="000000"/>
          <w:u w:color="000000"/>
        </w:rPr>
        <w:t>Tak (jeśli tak, uzupełnić poniższe)</w:t>
      </w:r>
    </w:p>
    <w:p w14:paraId="4616F332" w14:textId="77777777" w:rsidR="009826A0" w:rsidRPr="007330F6" w:rsidRDefault="009826A0" w:rsidP="009826A0">
      <w:pPr>
        <w:keepLines/>
        <w:spacing w:before="120" w:after="120"/>
        <w:jc w:val="left"/>
        <w:rPr>
          <w:color w:val="000000"/>
          <w:u w:color="000000"/>
        </w:rPr>
      </w:pPr>
      <w:r w:rsidRPr="007330F6">
        <w:rPr>
          <w:color w:val="000000"/>
          <w:u w:color="000000"/>
        </w:rPr>
        <w:t>Część zamówienia , której wykonanie Wykonawca powierza Podwykonawcom i nazwa Podwykonawcy tej części jeżeli jest znana:</w:t>
      </w:r>
    </w:p>
    <w:p w14:paraId="797C94A9" w14:textId="77777777" w:rsidR="009826A0" w:rsidRPr="007330F6" w:rsidRDefault="009826A0" w:rsidP="009826A0">
      <w:pPr>
        <w:keepLines/>
        <w:spacing w:before="120" w:after="120"/>
        <w:jc w:val="left"/>
        <w:rPr>
          <w:color w:val="000000"/>
          <w:u w:color="000000"/>
        </w:rPr>
      </w:pPr>
      <w:r w:rsidRPr="007330F6">
        <w:rPr>
          <w:color w:val="000000"/>
          <w:u w:color="000000"/>
        </w:rPr>
        <w:t>…………………………………………………………………………………………………………………………………………………………………………………………………………………………</w:t>
      </w:r>
    </w:p>
    <w:p w14:paraId="3B600CE2" w14:textId="77777777" w:rsidR="009826A0" w:rsidRPr="007330F6" w:rsidRDefault="009826A0" w:rsidP="009826A0">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p>
    <w:p w14:paraId="6EDB0CBF" w14:textId="77777777" w:rsidR="009826A0" w:rsidRDefault="009826A0" w:rsidP="009826A0">
      <w:pPr>
        <w:spacing w:before="120" w:after="120"/>
        <w:jc w:val="right"/>
        <w:rPr>
          <w:b/>
          <w:color w:val="000000"/>
        </w:rPr>
      </w:pPr>
      <w:r>
        <w:rPr>
          <w:b/>
          <w:i/>
          <w:color w:val="000000"/>
        </w:rPr>
        <w:t>DOKUMENT NALEŻY PODPISAĆ ELEKTRONICZNIE</w:t>
      </w:r>
    </w:p>
    <w:p w14:paraId="6484E2A3" w14:textId="77777777" w:rsidR="009826A0" w:rsidRPr="00EC3E83" w:rsidRDefault="009826A0" w:rsidP="009826A0">
      <w:pPr>
        <w:spacing w:before="120" w:after="120"/>
        <w:ind w:left="7200" w:firstLine="720"/>
        <w:rPr>
          <w:i/>
          <w:color w:val="000000"/>
          <w:szCs w:val="22"/>
          <w:u w:color="000000"/>
        </w:rPr>
      </w:pPr>
    </w:p>
    <w:p w14:paraId="58F76CBE" w14:textId="77777777" w:rsidR="009826A0" w:rsidRPr="007330F6" w:rsidRDefault="009826A0" w:rsidP="009826A0">
      <w:pPr>
        <w:spacing w:before="120" w:after="120"/>
        <w:ind w:left="7200" w:firstLine="720"/>
        <w:rPr>
          <w:i/>
          <w:color w:val="000000"/>
          <w:szCs w:val="22"/>
          <w:u w:color="000000"/>
        </w:rPr>
      </w:pPr>
    </w:p>
    <w:p w14:paraId="27139396" w14:textId="77777777" w:rsidR="009826A0" w:rsidRPr="007330F6" w:rsidRDefault="009826A0" w:rsidP="009826A0">
      <w:pPr>
        <w:spacing w:before="120" w:after="120"/>
        <w:ind w:left="7200" w:firstLine="720"/>
        <w:rPr>
          <w:i/>
          <w:color w:val="000000"/>
          <w:szCs w:val="22"/>
          <w:u w:color="000000"/>
        </w:rPr>
      </w:pPr>
    </w:p>
    <w:p w14:paraId="35119DCF" w14:textId="77777777" w:rsidR="009826A0" w:rsidRPr="007330F6" w:rsidRDefault="009826A0" w:rsidP="009826A0">
      <w:pPr>
        <w:spacing w:before="120" w:after="120"/>
        <w:ind w:left="7200" w:firstLine="720"/>
        <w:rPr>
          <w:i/>
          <w:color w:val="000000"/>
          <w:szCs w:val="22"/>
          <w:u w:color="000000"/>
        </w:rPr>
      </w:pPr>
    </w:p>
    <w:p w14:paraId="7FDFF080" w14:textId="77777777" w:rsidR="009826A0" w:rsidRPr="007330F6" w:rsidRDefault="009826A0" w:rsidP="009826A0">
      <w:pPr>
        <w:spacing w:before="120" w:after="120"/>
        <w:ind w:left="7200" w:firstLine="720"/>
        <w:rPr>
          <w:i/>
          <w:color w:val="000000"/>
          <w:szCs w:val="22"/>
          <w:u w:color="000000"/>
        </w:rPr>
      </w:pPr>
    </w:p>
    <w:p w14:paraId="4D1A6AB1" w14:textId="77777777" w:rsidR="009826A0" w:rsidRPr="00EC3E83" w:rsidRDefault="009826A0" w:rsidP="009826A0">
      <w:pPr>
        <w:spacing w:before="120" w:after="120"/>
        <w:rPr>
          <w:color w:val="000000"/>
          <w:sz w:val="16"/>
          <w:szCs w:val="16"/>
          <w:u w:color="000000"/>
          <w:vertAlign w:val="superscript"/>
        </w:rPr>
      </w:pPr>
    </w:p>
    <w:p w14:paraId="097BDC73" w14:textId="77777777" w:rsidR="009826A0" w:rsidRDefault="009826A0" w:rsidP="009826A0">
      <w:pPr>
        <w:spacing w:before="120" w:after="120"/>
        <w:rPr>
          <w:color w:val="000000"/>
          <w:sz w:val="16"/>
          <w:szCs w:val="16"/>
          <w:u w:color="000000"/>
          <w:vertAlign w:val="superscript"/>
        </w:rPr>
      </w:pPr>
    </w:p>
    <w:p w14:paraId="6FC4DA93" w14:textId="77777777" w:rsidR="009826A0" w:rsidRDefault="009826A0" w:rsidP="009826A0">
      <w:pPr>
        <w:spacing w:before="120" w:after="120"/>
        <w:rPr>
          <w:color w:val="000000"/>
          <w:sz w:val="16"/>
          <w:szCs w:val="16"/>
          <w:u w:color="000000"/>
          <w:vertAlign w:val="superscript"/>
        </w:rPr>
      </w:pPr>
    </w:p>
    <w:p w14:paraId="6E023F72" w14:textId="77777777" w:rsidR="009826A0" w:rsidRDefault="009826A0" w:rsidP="009826A0">
      <w:pPr>
        <w:spacing w:before="120" w:after="120"/>
        <w:rPr>
          <w:color w:val="000000"/>
          <w:sz w:val="16"/>
          <w:szCs w:val="16"/>
          <w:u w:color="000000"/>
          <w:vertAlign w:val="superscript"/>
        </w:rPr>
      </w:pPr>
    </w:p>
    <w:p w14:paraId="6748F6F7" w14:textId="77777777" w:rsidR="009826A0" w:rsidRDefault="009826A0" w:rsidP="009826A0">
      <w:pPr>
        <w:spacing w:before="120" w:after="120"/>
        <w:rPr>
          <w:color w:val="000000"/>
          <w:sz w:val="16"/>
          <w:szCs w:val="16"/>
          <w:u w:color="000000"/>
          <w:vertAlign w:val="superscript"/>
        </w:rPr>
      </w:pPr>
    </w:p>
    <w:p w14:paraId="753759FD" w14:textId="77777777" w:rsidR="009826A0" w:rsidRDefault="009826A0" w:rsidP="009826A0">
      <w:pPr>
        <w:spacing w:before="120" w:after="120"/>
        <w:rPr>
          <w:color w:val="000000"/>
          <w:sz w:val="16"/>
          <w:szCs w:val="16"/>
          <w:u w:color="000000"/>
          <w:vertAlign w:val="superscript"/>
        </w:rPr>
      </w:pPr>
    </w:p>
    <w:p w14:paraId="67842D34" w14:textId="77777777" w:rsidR="009826A0" w:rsidRDefault="009826A0" w:rsidP="009826A0">
      <w:pPr>
        <w:spacing w:before="120" w:after="120"/>
        <w:rPr>
          <w:color w:val="000000"/>
          <w:sz w:val="16"/>
          <w:szCs w:val="16"/>
          <w:u w:color="000000"/>
          <w:vertAlign w:val="superscript"/>
        </w:rPr>
      </w:pPr>
    </w:p>
    <w:p w14:paraId="54C70C1D" w14:textId="77777777" w:rsidR="009826A0" w:rsidRDefault="009826A0" w:rsidP="009826A0">
      <w:pPr>
        <w:spacing w:before="120" w:after="120"/>
        <w:rPr>
          <w:color w:val="000000"/>
          <w:sz w:val="16"/>
          <w:szCs w:val="16"/>
          <w:u w:color="000000"/>
          <w:vertAlign w:val="superscript"/>
        </w:rPr>
      </w:pPr>
    </w:p>
    <w:p w14:paraId="7328A7C6" w14:textId="77777777" w:rsidR="009826A0" w:rsidRDefault="009826A0" w:rsidP="009826A0">
      <w:pPr>
        <w:spacing w:before="120" w:after="120"/>
        <w:rPr>
          <w:color w:val="000000"/>
          <w:sz w:val="16"/>
          <w:szCs w:val="16"/>
          <w:u w:color="000000"/>
          <w:vertAlign w:val="superscript"/>
        </w:rPr>
      </w:pPr>
    </w:p>
    <w:p w14:paraId="79B93EB4" w14:textId="77777777" w:rsidR="009826A0" w:rsidRDefault="009826A0" w:rsidP="009826A0">
      <w:pPr>
        <w:spacing w:before="120" w:after="120"/>
        <w:rPr>
          <w:color w:val="000000"/>
          <w:sz w:val="16"/>
          <w:szCs w:val="16"/>
          <w:u w:color="000000"/>
          <w:vertAlign w:val="superscript"/>
        </w:rPr>
      </w:pPr>
    </w:p>
    <w:p w14:paraId="52A76F42" w14:textId="77777777" w:rsidR="009826A0" w:rsidRDefault="009826A0" w:rsidP="009826A0">
      <w:pPr>
        <w:spacing w:before="120" w:after="120"/>
        <w:rPr>
          <w:color w:val="000000"/>
          <w:sz w:val="16"/>
          <w:szCs w:val="16"/>
          <w:u w:color="000000"/>
          <w:vertAlign w:val="superscript"/>
        </w:rPr>
      </w:pPr>
    </w:p>
    <w:p w14:paraId="7C641828" w14:textId="77777777" w:rsidR="009826A0" w:rsidRDefault="009826A0" w:rsidP="009826A0">
      <w:pPr>
        <w:spacing w:before="120" w:after="120"/>
        <w:rPr>
          <w:color w:val="000000"/>
          <w:sz w:val="16"/>
          <w:szCs w:val="16"/>
          <w:u w:color="000000"/>
          <w:vertAlign w:val="superscript"/>
        </w:rPr>
      </w:pPr>
    </w:p>
    <w:p w14:paraId="26FFA6ED" w14:textId="77777777" w:rsidR="009826A0" w:rsidRDefault="009826A0" w:rsidP="009826A0">
      <w:pPr>
        <w:spacing w:before="120" w:after="120"/>
        <w:rPr>
          <w:color w:val="000000"/>
          <w:sz w:val="16"/>
          <w:szCs w:val="16"/>
          <w:u w:color="000000"/>
          <w:vertAlign w:val="superscript"/>
        </w:rPr>
      </w:pPr>
    </w:p>
    <w:p w14:paraId="38B39742" w14:textId="77777777" w:rsidR="009826A0" w:rsidRDefault="009826A0" w:rsidP="009826A0">
      <w:pPr>
        <w:spacing w:before="120" w:after="120"/>
        <w:rPr>
          <w:color w:val="000000"/>
          <w:sz w:val="16"/>
          <w:szCs w:val="16"/>
          <w:u w:color="000000"/>
          <w:vertAlign w:val="superscript"/>
        </w:rPr>
      </w:pPr>
    </w:p>
    <w:p w14:paraId="5CBE8B8D" w14:textId="77777777" w:rsidR="009826A0" w:rsidRDefault="009826A0" w:rsidP="009826A0">
      <w:pPr>
        <w:spacing w:before="120" w:after="120"/>
        <w:rPr>
          <w:color w:val="000000"/>
          <w:sz w:val="16"/>
          <w:szCs w:val="16"/>
          <w:u w:color="000000"/>
          <w:vertAlign w:val="superscript"/>
        </w:rPr>
      </w:pPr>
    </w:p>
    <w:p w14:paraId="01594982" w14:textId="33BC610C" w:rsidR="00901E98" w:rsidRPr="003E3BDD" w:rsidRDefault="009826A0" w:rsidP="003E3BDD">
      <w:pPr>
        <w:spacing w:before="120" w:after="120"/>
        <w:rPr>
          <w:color w:val="000000"/>
          <w:sz w:val="16"/>
          <w:szCs w:val="16"/>
          <w:u w:color="000000"/>
          <w:vertAlign w:val="superscript"/>
        </w:rPr>
      </w:pPr>
      <w:r w:rsidRPr="00EC3E83">
        <w:rPr>
          <w:color w:val="000000"/>
          <w:sz w:val="16"/>
          <w:szCs w:val="16"/>
          <w:u w:color="000000"/>
          <w:vertAlign w:val="superscript"/>
        </w:rPr>
        <w:t>1</w:t>
      </w:r>
      <w:r w:rsidRPr="00EC3E83">
        <w:rPr>
          <w:color w:val="000000"/>
          <w:sz w:val="16"/>
          <w:szCs w:val="16"/>
          <w:u w:color="000000"/>
        </w:rPr>
        <w:t>RozporządzenieParlamentuEuropejskiegoiRady(UE)2016/679zdnia27kwietnia2016r.wsprawieochronyosóbfizycznychwzwiązkuzprzetwarzaniemdanychosobowychiwsprawieswobodnegoprzepływutaki</w:t>
      </w:r>
      <w:r w:rsidRPr="007330F6">
        <w:rPr>
          <w:color w:val="000000"/>
          <w:sz w:val="16"/>
          <w:szCs w:val="16"/>
          <w:u w:color="000000"/>
        </w:rPr>
        <w:t>chdanychorazuchyleniadyrektywy95/46/WE(ogólnerozporządzenieoochroniedanych)(Dz.Urz.UEL119z04.05.2016,str.1).</w:t>
      </w:r>
    </w:p>
    <w:p w14:paraId="2206ECCB" w14:textId="77777777" w:rsidR="00382AB9" w:rsidRDefault="00382AB9" w:rsidP="00AB1162">
      <w:pPr>
        <w:spacing w:before="120" w:after="120"/>
        <w:rPr>
          <w:b/>
          <w:color w:val="000000"/>
          <w:u w:color="000000"/>
        </w:rPr>
      </w:pPr>
    </w:p>
    <w:p w14:paraId="1A07F286" w14:textId="77777777" w:rsidR="00A90512" w:rsidRDefault="00A90512" w:rsidP="009826A0">
      <w:pPr>
        <w:spacing w:before="120" w:after="120"/>
        <w:jc w:val="right"/>
        <w:rPr>
          <w:b/>
          <w:color w:val="000000"/>
          <w:u w:color="000000"/>
        </w:rPr>
      </w:pPr>
    </w:p>
    <w:p w14:paraId="3DEFB23B" w14:textId="77777777" w:rsidR="00A90512" w:rsidRDefault="00A90512" w:rsidP="009826A0">
      <w:pPr>
        <w:spacing w:before="120" w:after="120"/>
        <w:jc w:val="right"/>
        <w:rPr>
          <w:b/>
          <w:color w:val="000000"/>
          <w:u w:color="000000"/>
        </w:rPr>
      </w:pPr>
    </w:p>
    <w:p w14:paraId="2F956594" w14:textId="77777777" w:rsidR="00A90512" w:rsidRDefault="00A90512" w:rsidP="009826A0">
      <w:pPr>
        <w:spacing w:before="120" w:after="120"/>
        <w:jc w:val="right"/>
        <w:rPr>
          <w:b/>
          <w:color w:val="000000"/>
          <w:u w:color="000000"/>
        </w:rPr>
      </w:pPr>
    </w:p>
    <w:p w14:paraId="5B584B15" w14:textId="57520A12" w:rsidR="009826A0" w:rsidRPr="00EC3E83" w:rsidRDefault="009826A0" w:rsidP="009826A0">
      <w:pPr>
        <w:spacing w:before="120" w:after="120"/>
        <w:jc w:val="right"/>
        <w:rPr>
          <w:color w:val="000000"/>
          <w:sz w:val="16"/>
          <w:szCs w:val="16"/>
          <w:u w:color="000000"/>
        </w:rPr>
      </w:pPr>
      <w:r w:rsidRPr="00EC3E83">
        <w:rPr>
          <w:b/>
          <w:color w:val="000000"/>
          <w:u w:color="000000"/>
        </w:rPr>
        <w:lastRenderedPageBreak/>
        <w:t xml:space="preserve">Załącznik nr 3 do SWZ </w:t>
      </w:r>
    </w:p>
    <w:p w14:paraId="65453E2B" w14:textId="77777777" w:rsidR="009826A0" w:rsidRPr="007330F6" w:rsidRDefault="009826A0" w:rsidP="009826A0">
      <w:pPr>
        <w:spacing w:before="120" w:after="120"/>
        <w:rPr>
          <w:color w:val="000000"/>
          <w:u w:color="000000"/>
        </w:rPr>
      </w:pPr>
      <w:r w:rsidRPr="007330F6">
        <w:rPr>
          <w:b/>
          <w:color w:val="000000"/>
          <w:u w:color="000000"/>
        </w:rPr>
        <w:t>Zamawiający:</w:t>
      </w:r>
    </w:p>
    <w:p w14:paraId="2C6ED3C9" w14:textId="77777777" w:rsidR="009826A0" w:rsidRPr="007330F6" w:rsidRDefault="009826A0" w:rsidP="009826A0">
      <w:pPr>
        <w:spacing w:before="120" w:after="120"/>
        <w:rPr>
          <w:color w:val="000000"/>
          <w:u w:color="000000"/>
        </w:rPr>
      </w:pPr>
      <w:r w:rsidRPr="007330F6">
        <w:rPr>
          <w:color w:val="000000"/>
          <w:u w:color="000000"/>
        </w:rPr>
        <w:t>Miasto  Zabrze – Prezydent Miasta</w:t>
      </w:r>
    </w:p>
    <w:p w14:paraId="32BF8988" w14:textId="77777777" w:rsidR="009826A0" w:rsidRPr="007330F6" w:rsidRDefault="009826A0" w:rsidP="009826A0">
      <w:pPr>
        <w:spacing w:before="120" w:after="120"/>
        <w:rPr>
          <w:color w:val="000000"/>
          <w:u w:color="000000"/>
        </w:rPr>
      </w:pPr>
      <w:r w:rsidRPr="007330F6">
        <w:rPr>
          <w:color w:val="000000"/>
          <w:u w:color="000000"/>
        </w:rPr>
        <w:t>ul. Powstańców Śląskich 5-7, 41-800 Zabrze</w:t>
      </w:r>
    </w:p>
    <w:p w14:paraId="790BF321" w14:textId="77777777" w:rsidR="009826A0" w:rsidRPr="007330F6" w:rsidRDefault="009826A0" w:rsidP="009826A0">
      <w:pPr>
        <w:spacing w:before="120" w:after="120"/>
        <w:rPr>
          <w:color w:val="000000"/>
          <w:u w:color="000000"/>
        </w:rPr>
      </w:pPr>
      <w:r w:rsidRPr="007330F6">
        <w:rPr>
          <w:color w:val="000000"/>
          <w:u w:color="000000"/>
        </w:rPr>
        <w:t>Telefon: (32) 3733 537, (32) 3733 516, (32) 37 33 427</w:t>
      </w:r>
    </w:p>
    <w:p w14:paraId="5A7B3930" w14:textId="77777777" w:rsidR="009826A0" w:rsidRPr="007330F6" w:rsidRDefault="009826A0" w:rsidP="009826A0">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444DDE8C" w14:textId="77777777" w:rsidR="009826A0" w:rsidRPr="007330F6" w:rsidRDefault="009826A0" w:rsidP="009826A0">
      <w:pPr>
        <w:spacing w:before="120" w:after="120"/>
        <w:rPr>
          <w:color w:val="000000"/>
          <w:u w:color="000000"/>
        </w:rPr>
      </w:pPr>
      <w:r w:rsidRPr="007330F6">
        <w:rPr>
          <w:color w:val="000000"/>
          <w:u w:color="000000"/>
        </w:rPr>
        <w:t>Adres poczty elektronicznej:  </w:t>
      </w:r>
      <w:hyperlink r:id="rId31" w:history="1">
        <w:r w:rsidRPr="007330F6">
          <w:rPr>
            <w:rStyle w:val="Hipercze"/>
            <w:color w:val="000000"/>
            <w:u w:val="none" w:color="000000"/>
          </w:rPr>
          <w:t>sekretariat_bzp@um.zabrze.pl</w:t>
        </w:r>
      </w:hyperlink>
      <w:r w:rsidRPr="007330F6">
        <w:rPr>
          <w:color w:val="000000"/>
        </w:rPr>
        <w:t> </w:t>
      </w:r>
    </w:p>
    <w:p w14:paraId="7A5F8137" w14:textId="77777777" w:rsidR="009826A0" w:rsidRPr="007330F6" w:rsidRDefault="009826A0" w:rsidP="009826A0">
      <w:pPr>
        <w:spacing w:before="120" w:after="120"/>
        <w:rPr>
          <w:color w:val="000000"/>
          <w:u w:color="000000"/>
        </w:rPr>
      </w:pPr>
      <w:r w:rsidRPr="007330F6">
        <w:rPr>
          <w:i/>
          <w:color w:val="000000"/>
          <w:u w:color="000000"/>
        </w:rPr>
        <w:t>(pełna nazwa/firma, adres)</w:t>
      </w:r>
    </w:p>
    <w:p w14:paraId="3CED0B73" w14:textId="77777777" w:rsidR="009826A0" w:rsidRPr="007330F6" w:rsidRDefault="009826A0" w:rsidP="009826A0">
      <w:pPr>
        <w:spacing w:before="120" w:after="120"/>
        <w:rPr>
          <w:color w:val="000000"/>
          <w:u w:color="000000"/>
        </w:rPr>
      </w:pPr>
      <w:r w:rsidRPr="007330F6">
        <w:rPr>
          <w:color w:val="000000"/>
          <w:u w:color="000000"/>
        </w:rPr>
        <w:t>Wykonawca:</w:t>
      </w:r>
    </w:p>
    <w:p w14:paraId="6CDD06FA" w14:textId="77777777" w:rsidR="009826A0" w:rsidRPr="00F6071D" w:rsidRDefault="009826A0" w:rsidP="009826A0">
      <w:pPr>
        <w:spacing w:before="120" w:after="120"/>
        <w:rPr>
          <w:color w:val="000000"/>
          <w:u w:color="000000"/>
        </w:rPr>
      </w:pPr>
      <w:r w:rsidRPr="00F6071D">
        <w:rPr>
          <w:color w:val="000000"/>
          <w:u w:color="000000"/>
        </w:rPr>
        <w:t>…………………………………….</w:t>
      </w:r>
    </w:p>
    <w:p w14:paraId="76619A9B" w14:textId="77777777" w:rsidR="009826A0" w:rsidRPr="00F6071D" w:rsidRDefault="009826A0" w:rsidP="009826A0">
      <w:pPr>
        <w:spacing w:before="120" w:after="120"/>
        <w:rPr>
          <w:color w:val="000000"/>
          <w:u w:color="000000"/>
        </w:rPr>
      </w:pPr>
      <w:r w:rsidRPr="00F6071D">
        <w:rPr>
          <w:color w:val="000000"/>
          <w:u w:color="000000"/>
        </w:rPr>
        <w:t>…………………………………….</w:t>
      </w:r>
    </w:p>
    <w:p w14:paraId="19751AD5" w14:textId="77777777" w:rsidR="009826A0" w:rsidRPr="00226F56" w:rsidRDefault="009826A0" w:rsidP="009826A0">
      <w:pPr>
        <w:spacing w:before="120" w:after="120"/>
        <w:rPr>
          <w:color w:val="000000"/>
          <w:u w:color="000000"/>
        </w:rPr>
      </w:pPr>
      <w:r w:rsidRPr="00226F56">
        <w:rPr>
          <w:color w:val="000000"/>
          <w:u w:color="000000"/>
        </w:rPr>
        <w:t>…………………………………….</w:t>
      </w:r>
    </w:p>
    <w:p w14:paraId="3C930DDC" w14:textId="77777777" w:rsidR="009826A0" w:rsidRPr="00EB20E0" w:rsidRDefault="009826A0" w:rsidP="009826A0">
      <w:pPr>
        <w:spacing w:before="120" w:after="120"/>
        <w:rPr>
          <w:color w:val="000000"/>
          <w:u w:color="000000"/>
        </w:rPr>
      </w:pPr>
      <w:r w:rsidRPr="00EB20E0">
        <w:rPr>
          <w:i/>
          <w:color w:val="000000"/>
          <w:u w:color="000000"/>
        </w:rPr>
        <w:t>(pełna nazwa/firma, adres, w zależności od podmiotu: NIP/PESEL, KRS/</w:t>
      </w:r>
      <w:proofErr w:type="spellStart"/>
      <w:r w:rsidRPr="00EB20E0">
        <w:rPr>
          <w:i/>
          <w:color w:val="000000"/>
          <w:u w:color="000000"/>
        </w:rPr>
        <w:t>CeiDG</w:t>
      </w:r>
      <w:proofErr w:type="spellEnd"/>
      <w:r w:rsidRPr="00EB20E0">
        <w:rPr>
          <w:i/>
          <w:color w:val="000000"/>
          <w:u w:color="000000"/>
        </w:rPr>
        <w:t>)</w:t>
      </w:r>
    </w:p>
    <w:p w14:paraId="70877867" w14:textId="77777777" w:rsidR="009826A0" w:rsidRPr="00EB20E0" w:rsidRDefault="009826A0" w:rsidP="009826A0">
      <w:pPr>
        <w:spacing w:before="120" w:after="120"/>
        <w:rPr>
          <w:color w:val="000000"/>
          <w:u w:color="000000"/>
        </w:rPr>
      </w:pPr>
      <w:r w:rsidRPr="00EB20E0">
        <w:rPr>
          <w:color w:val="000000"/>
          <w:u w:color="000000"/>
        </w:rPr>
        <w:t>reprezentowany przez:</w:t>
      </w:r>
    </w:p>
    <w:p w14:paraId="1822EC33" w14:textId="77777777" w:rsidR="009826A0" w:rsidRPr="006355B5" w:rsidRDefault="009826A0" w:rsidP="009826A0">
      <w:pPr>
        <w:spacing w:before="120" w:after="120"/>
        <w:rPr>
          <w:color w:val="000000"/>
          <w:u w:color="000000"/>
        </w:rPr>
      </w:pPr>
      <w:r w:rsidRPr="006355B5">
        <w:rPr>
          <w:color w:val="000000"/>
          <w:u w:color="000000"/>
        </w:rPr>
        <w:t>…………………………………….</w:t>
      </w:r>
    </w:p>
    <w:p w14:paraId="0ECC1FD8" w14:textId="77777777" w:rsidR="009826A0" w:rsidRPr="006355B5" w:rsidRDefault="009826A0" w:rsidP="009826A0">
      <w:pPr>
        <w:spacing w:before="120" w:after="120"/>
        <w:rPr>
          <w:color w:val="000000"/>
          <w:u w:color="000000"/>
        </w:rPr>
      </w:pPr>
      <w:r w:rsidRPr="006355B5">
        <w:rPr>
          <w:color w:val="000000"/>
          <w:u w:color="000000"/>
        </w:rPr>
        <w:t>…………………………………….</w:t>
      </w:r>
    </w:p>
    <w:p w14:paraId="47EE679A" w14:textId="77777777" w:rsidR="009826A0" w:rsidRPr="006355B5" w:rsidRDefault="009826A0" w:rsidP="009826A0">
      <w:pPr>
        <w:spacing w:before="120" w:after="120"/>
        <w:rPr>
          <w:i/>
          <w:color w:val="000000"/>
          <w:u w:color="000000"/>
        </w:rPr>
      </w:pPr>
      <w:r w:rsidRPr="006355B5">
        <w:rPr>
          <w:i/>
          <w:color w:val="000000"/>
          <w:u w:color="000000"/>
        </w:rPr>
        <w:t>(imię, nazwisko, stanowisko/podstawa do reprezentacji)</w:t>
      </w:r>
    </w:p>
    <w:p w14:paraId="20095963" w14:textId="77777777" w:rsidR="009826A0" w:rsidRPr="006355B5" w:rsidRDefault="009826A0" w:rsidP="009826A0">
      <w:pPr>
        <w:spacing w:before="120" w:after="120"/>
        <w:rPr>
          <w:color w:val="000000"/>
          <w:u w:color="000000"/>
        </w:rPr>
      </w:pPr>
    </w:p>
    <w:p w14:paraId="21B6E7A9" w14:textId="77777777" w:rsidR="009826A0" w:rsidRPr="00D26646" w:rsidRDefault="009826A0" w:rsidP="009826A0">
      <w:pPr>
        <w:spacing w:before="120" w:after="120"/>
        <w:jc w:val="center"/>
        <w:rPr>
          <w:b/>
          <w:color w:val="000000"/>
          <w:u w:color="000000"/>
        </w:rPr>
      </w:pPr>
      <w:r w:rsidRPr="00D26646">
        <w:rPr>
          <w:b/>
          <w:color w:val="000000"/>
          <w:u w:color="000000"/>
        </w:rPr>
        <w:t>Oświadczenie Wykonawcy</w:t>
      </w:r>
    </w:p>
    <w:p w14:paraId="00E1F6D2" w14:textId="77777777" w:rsidR="009826A0" w:rsidRPr="007330F6" w:rsidRDefault="009826A0" w:rsidP="009826A0">
      <w:pPr>
        <w:spacing w:before="120" w:after="120"/>
        <w:rPr>
          <w:color w:val="000000"/>
          <w:u w:color="000000"/>
        </w:rPr>
      </w:pPr>
      <w:r w:rsidRPr="003C6171">
        <w:rPr>
          <w:b/>
          <w:color w:val="000000"/>
          <w:u w:color="000000"/>
        </w:rPr>
        <w:t xml:space="preserve">Składane na podstawie </w:t>
      </w:r>
      <w:r w:rsidRPr="00EC3E83">
        <w:rPr>
          <w:b/>
          <w:color w:val="000000"/>
          <w:u w:color="000000"/>
        </w:rPr>
        <w:t xml:space="preserve">art. 125 ust.1 ustawy z dnia 11 września 2019 r. Prawo zamówień publicznych (dalej jako: </w:t>
      </w:r>
      <w:proofErr w:type="spellStart"/>
      <w:r w:rsidRPr="00EC3E83">
        <w:rPr>
          <w:b/>
          <w:color w:val="000000"/>
          <w:u w:color="000000"/>
        </w:rPr>
        <w:t>p.z.p</w:t>
      </w:r>
      <w:proofErr w:type="spellEnd"/>
      <w:r w:rsidRPr="00EC3E83">
        <w:rPr>
          <w:b/>
          <w:color w:val="000000"/>
          <w:u w:color="000000"/>
        </w:rPr>
        <w:t>.)</w:t>
      </w:r>
    </w:p>
    <w:p w14:paraId="77C68125" w14:textId="77777777" w:rsidR="009826A0" w:rsidRDefault="009826A0" w:rsidP="009826A0">
      <w:pPr>
        <w:spacing w:before="120" w:after="120"/>
        <w:ind w:left="283" w:firstLine="227"/>
        <w:jc w:val="center"/>
        <w:rPr>
          <w:b/>
          <w:color w:val="000000"/>
          <w:u w:color="000000"/>
        </w:rPr>
      </w:pPr>
    </w:p>
    <w:p w14:paraId="155564C0" w14:textId="77777777" w:rsidR="009826A0" w:rsidRPr="007330F6" w:rsidRDefault="009826A0" w:rsidP="009826A0">
      <w:pPr>
        <w:spacing w:before="120" w:after="120"/>
        <w:ind w:left="283" w:firstLine="227"/>
        <w:jc w:val="center"/>
        <w:rPr>
          <w:color w:val="000000"/>
          <w:u w:color="000000"/>
        </w:rPr>
      </w:pPr>
      <w:r w:rsidRPr="007330F6">
        <w:rPr>
          <w:b/>
          <w:color w:val="000000"/>
          <w:u w:color="000000"/>
        </w:rPr>
        <w:t>DOTYCZĄCE PODSTAW WYKLUCZENIA Z POSTĘPOWANIA</w:t>
      </w:r>
    </w:p>
    <w:p w14:paraId="0806E5F5" w14:textId="77777777" w:rsidR="009826A0" w:rsidRDefault="009826A0" w:rsidP="009826A0">
      <w:pPr>
        <w:rPr>
          <w:color w:val="000000"/>
          <w:u w:color="000000"/>
        </w:rPr>
      </w:pPr>
    </w:p>
    <w:p w14:paraId="7EB6EC4D" w14:textId="77777777" w:rsidR="00382AB9" w:rsidRDefault="009826A0" w:rsidP="009826A0">
      <w:pPr>
        <w:rPr>
          <w:color w:val="000000"/>
          <w:u w:color="000000"/>
        </w:rPr>
      </w:pPr>
      <w:r w:rsidRPr="007330F6">
        <w:rPr>
          <w:color w:val="000000"/>
          <w:u w:color="000000"/>
        </w:rPr>
        <w:t>Na potrzeby postępowania o udzielenie zamówienia publicznego pn. </w:t>
      </w:r>
    </w:p>
    <w:p w14:paraId="559CCAE6" w14:textId="320635B1" w:rsidR="009826A0" w:rsidRPr="00382AB9" w:rsidRDefault="009826A0" w:rsidP="00382AB9">
      <w:pPr>
        <w:jc w:val="center"/>
        <w:rPr>
          <w:b/>
          <w:color w:val="000000"/>
          <w:u w:color="000000"/>
        </w:rPr>
      </w:pPr>
      <w:r w:rsidRPr="00382AB9">
        <w:rPr>
          <w:b/>
          <w:color w:val="000000"/>
          <w:u w:color="000000"/>
        </w:rPr>
        <w:t>„Zakup i dostawa (wraz z rozładunkiem) wyposażenia i sprzę</w:t>
      </w:r>
      <w:r w:rsidR="003E3BDD" w:rsidRPr="00382AB9">
        <w:rPr>
          <w:b/>
          <w:color w:val="000000"/>
          <w:u w:color="000000"/>
        </w:rPr>
        <w:t xml:space="preserve">tu informatycznego do pracowni </w:t>
      </w:r>
      <w:r w:rsidRPr="00382AB9">
        <w:rPr>
          <w:b/>
          <w:color w:val="000000"/>
          <w:u w:color="000000"/>
        </w:rPr>
        <w:t>w szkołach podstawowych i szkołach podstawowych specjalnych w podziale na części w ramach projektu Wiele potrzeb- jeden cel”.</w:t>
      </w:r>
    </w:p>
    <w:p w14:paraId="7B20C5BF" w14:textId="5D205602" w:rsidR="009826A0" w:rsidRPr="00382AB9" w:rsidRDefault="009826A0" w:rsidP="00382AB9">
      <w:pPr>
        <w:jc w:val="center"/>
        <w:rPr>
          <w:b/>
          <w:color w:val="000000"/>
          <w:u w:color="000000"/>
        </w:rPr>
      </w:pPr>
      <w:r w:rsidRPr="00382AB9">
        <w:rPr>
          <w:b/>
          <w:color w:val="000000"/>
          <w:u w:color="000000"/>
        </w:rPr>
        <w:t>Część II:</w:t>
      </w:r>
    </w:p>
    <w:p w14:paraId="1A2972A4" w14:textId="77777777" w:rsidR="00382AB9" w:rsidRPr="00382AB9" w:rsidRDefault="009826A0" w:rsidP="00382AB9">
      <w:pPr>
        <w:jc w:val="center"/>
        <w:rPr>
          <w:b/>
          <w:bCs/>
          <w:szCs w:val="22"/>
        </w:rPr>
      </w:pPr>
      <w:r w:rsidRPr="00382AB9">
        <w:rPr>
          <w:b/>
          <w:bCs/>
          <w:color w:val="000000"/>
          <w:szCs w:val="22"/>
          <w:u w:color="000000"/>
        </w:rPr>
        <w:t>„Zakup i dostawa (wraz z rozładunkiem) szaf</w:t>
      </w:r>
      <w:r w:rsidR="003E3BDD" w:rsidRPr="00382AB9">
        <w:rPr>
          <w:b/>
          <w:bCs/>
          <w:color w:val="000000"/>
          <w:szCs w:val="22"/>
          <w:u w:color="000000"/>
        </w:rPr>
        <w:t xml:space="preserve"> </w:t>
      </w:r>
      <w:r w:rsidRPr="00382AB9">
        <w:rPr>
          <w:b/>
          <w:bCs/>
          <w:color w:val="000000"/>
          <w:szCs w:val="22"/>
          <w:u w:color="000000"/>
        </w:rPr>
        <w:t xml:space="preserve">mobilnych z możliwością ładowania do przechowywania tabletów do pracowni w ramach projektu </w:t>
      </w:r>
      <w:r w:rsidRPr="00382AB9">
        <w:rPr>
          <w:b/>
          <w:bCs/>
          <w:szCs w:val="22"/>
        </w:rPr>
        <w:t>„Wiele potrzeb- jeden cel”</w:t>
      </w:r>
    </w:p>
    <w:p w14:paraId="52FFD7DF" w14:textId="431FB241" w:rsidR="003E3BDD" w:rsidRDefault="009826A0" w:rsidP="00382AB9">
      <w:pPr>
        <w:spacing w:before="120" w:after="120"/>
        <w:rPr>
          <w:color w:val="000000"/>
          <w:u w:color="000000"/>
        </w:rPr>
      </w:pPr>
      <w:r w:rsidRPr="005A6516">
        <w:rPr>
          <w:color w:val="000000"/>
          <w:u w:color="000000"/>
        </w:rPr>
        <w:t xml:space="preserve">prowadzonego przez Miasto  Zabrze– Prezydent Miasta </w:t>
      </w:r>
      <w:r w:rsidRPr="005A6516">
        <w:rPr>
          <w:i/>
          <w:color w:val="000000"/>
          <w:u w:color="000000"/>
        </w:rPr>
        <w:t xml:space="preserve">(oznaczenie Zamawiającego), </w:t>
      </w:r>
      <w:r w:rsidRPr="005A6516">
        <w:rPr>
          <w:color w:val="000000"/>
          <w:u w:color="000000"/>
        </w:rPr>
        <w:t xml:space="preserve">oświadczam, </w:t>
      </w:r>
      <w:r>
        <w:rPr>
          <w:color w:val="000000"/>
          <w:u w:color="000000"/>
        </w:rPr>
        <w:br/>
      </w:r>
      <w:r w:rsidRPr="005A6516">
        <w:rPr>
          <w:color w:val="000000"/>
          <w:u w:color="000000"/>
        </w:rPr>
        <w:t>że nie podlegam wykluczeniu z postępowania na podstawie art</w:t>
      </w:r>
      <w:r w:rsidRPr="003C6171">
        <w:rPr>
          <w:color w:val="000000"/>
          <w:u w:color="000000"/>
        </w:rPr>
        <w:t xml:space="preserve">.108 ust. 1 ustawy </w:t>
      </w:r>
      <w:proofErr w:type="spellStart"/>
      <w:r w:rsidRPr="003C6171">
        <w:rPr>
          <w:color w:val="000000"/>
          <w:u w:color="000000"/>
        </w:rPr>
        <w:t>p.z.p</w:t>
      </w:r>
      <w:proofErr w:type="spellEnd"/>
      <w:r w:rsidRPr="003C6171">
        <w:rPr>
          <w:color w:val="000000"/>
          <w:u w:color="000000"/>
        </w:rPr>
        <w:t>.</w:t>
      </w:r>
      <w:r w:rsidRPr="003C6171">
        <w:t xml:space="preserve"> </w:t>
      </w:r>
      <w:r w:rsidRPr="003C6171">
        <w:rPr>
          <w:color w:val="000000"/>
          <w:u w:color="000000"/>
        </w:rPr>
        <w:t xml:space="preserve">oraz </w:t>
      </w:r>
      <w:r>
        <w:rPr>
          <w:color w:val="000000"/>
          <w:u w:color="000000"/>
        </w:rPr>
        <w:br/>
      </w:r>
      <w:r w:rsidRPr="003C6171">
        <w:rPr>
          <w:color w:val="000000"/>
          <w:u w:color="000000"/>
        </w:rPr>
        <w:t xml:space="preserve">na podstawie art.109 </w:t>
      </w:r>
      <w:r w:rsidR="003E3BDD">
        <w:rPr>
          <w:color w:val="000000"/>
          <w:u w:color="000000"/>
        </w:rPr>
        <w:t xml:space="preserve">ust. 1 pkt. 5 i 7 ustawy </w:t>
      </w:r>
      <w:proofErr w:type="spellStart"/>
      <w:r w:rsidR="003E3BDD">
        <w:rPr>
          <w:color w:val="000000"/>
          <w:u w:color="000000"/>
        </w:rPr>
        <w:t>p.z.p</w:t>
      </w:r>
      <w:proofErr w:type="spellEnd"/>
    </w:p>
    <w:p w14:paraId="0A424620" w14:textId="3C096519" w:rsidR="009826A0" w:rsidRPr="007330F6" w:rsidRDefault="009826A0" w:rsidP="009826A0">
      <w:pPr>
        <w:spacing w:before="120" w:after="120"/>
        <w:rPr>
          <w:color w:val="000000"/>
          <w:u w:color="000000"/>
        </w:rPr>
      </w:pPr>
      <w:r w:rsidRPr="007330F6">
        <w:rPr>
          <w:color w:val="000000"/>
          <w:u w:color="000000"/>
        </w:rPr>
        <w:t xml:space="preserve">Oświadczam, że zachodzą w stosunku do mnie podstawy wykluczenia z postępowania na podstawie art. …………. ustawy </w:t>
      </w:r>
      <w:proofErr w:type="spellStart"/>
      <w:r w:rsidRPr="007330F6">
        <w:rPr>
          <w:color w:val="000000"/>
          <w:u w:color="000000"/>
        </w:rPr>
        <w:t>p.z.p</w:t>
      </w:r>
      <w:proofErr w:type="spellEnd"/>
      <w:r w:rsidRPr="007330F6">
        <w:rPr>
          <w:color w:val="000000"/>
          <w:u w:color="000000"/>
        </w:rPr>
        <w:t xml:space="preserve">. </w:t>
      </w:r>
      <w:r w:rsidRPr="007330F6">
        <w:rPr>
          <w:i/>
          <w:color w:val="000000"/>
          <w:u w:color="000000"/>
        </w:rPr>
        <w:t>(podać mającą zastosowanie podstawę wykluczenia spośród wymienionych w </w:t>
      </w:r>
      <w:r w:rsidRPr="007330F6">
        <w:rPr>
          <w:i/>
          <w:color w:val="000000"/>
        </w:rPr>
        <w:t xml:space="preserve">art. 108 ust.1 pkt 1, 2, 5 lub art.109 ust.1 pkt 5 i 7 ustawy </w:t>
      </w:r>
      <w:proofErr w:type="spellStart"/>
      <w:r w:rsidRPr="007330F6">
        <w:rPr>
          <w:i/>
          <w:color w:val="000000"/>
        </w:rPr>
        <w:t>p.z.p</w:t>
      </w:r>
      <w:proofErr w:type="spellEnd"/>
      <w:r w:rsidRPr="007330F6">
        <w:rPr>
          <w:i/>
          <w:color w:val="000000"/>
        </w:rPr>
        <w:t>.</w:t>
      </w:r>
      <w:r w:rsidRPr="007330F6">
        <w:rPr>
          <w:i/>
          <w:color w:val="000000"/>
          <w:u w:color="000000"/>
        </w:rPr>
        <w:t xml:space="preserve">). </w:t>
      </w:r>
      <w:r w:rsidRPr="007330F6">
        <w:rPr>
          <w:color w:val="000000"/>
          <w:u w:color="000000"/>
        </w:rPr>
        <w:t xml:space="preserve">Jednocześnie oświadczam, że w związku z ww. okolicznością, na podstawie art.110 ust. 2 ustawy </w:t>
      </w:r>
      <w:proofErr w:type="spellStart"/>
      <w:r w:rsidRPr="007330F6">
        <w:rPr>
          <w:color w:val="000000"/>
          <w:u w:color="000000"/>
        </w:rPr>
        <w:t>p.z.p</w:t>
      </w:r>
      <w:proofErr w:type="spellEnd"/>
      <w:r w:rsidRPr="007330F6">
        <w:rPr>
          <w:color w:val="000000"/>
          <w:u w:color="000000"/>
        </w:rPr>
        <w:t>. podjąłem następujące środki naprawcze (wypełnić jeżeli dotyczy):</w:t>
      </w:r>
    </w:p>
    <w:p w14:paraId="2B88EE74" w14:textId="77777777" w:rsidR="009826A0" w:rsidRPr="007330F6" w:rsidRDefault="009826A0" w:rsidP="009826A0">
      <w:pPr>
        <w:spacing w:before="120" w:after="120"/>
        <w:rPr>
          <w:color w:val="000000"/>
          <w:u w:color="000000"/>
        </w:rPr>
      </w:pPr>
      <w:r w:rsidRPr="007330F6">
        <w:rPr>
          <w:color w:val="000000"/>
          <w:u w:color="000000"/>
        </w:rPr>
        <w:lastRenderedPageBreak/>
        <w:t>………………………………………………………………………………………………………………………………………………………………………………………………………………………………………………………………………………………………………………………</w:t>
      </w:r>
    </w:p>
    <w:p w14:paraId="398A5BFA" w14:textId="5F52ADDD" w:rsidR="009826A0" w:rsidRPr="003E3BDD" w:rsidRDefault="009826A0" w:rsidP="003E3BDD">
      <w:pPr>
        <w:spacing w:before="120" w:after="120"/>
        <w:rPr>
          <w:color w:val="000000"/>
          <w:u w:color="000000"/>
        </w:rPr>
      </w:pPr>
      <w:r w:rsidRPr="007330F6">
        <w:rPr>
          <w:color w:val="000000"/>
          <w:u w:color="000000"/>
        </w:rPr>
        <w:tab/>
        <w:t xml:space="preserve">                                                                            </w:t>
      </w:r>
      <w:r>
        <w:rPr>
          <w:i/>
          <w:color w:val="000000"/>
          <w:u w:color="000000"/>
        </w:rPr>
        <w:t xml:space="preserve">                                                                           </w:t>
      </w:r>
      <w:r w:rsidR="003E3BDD">
        <w:rPr>
          <w:i/>
          <w:color w:val="000000"/>
          <w:u w:color="000000"/>
        </w:rPr>
        <w:t xml:space="preserve">                              </w:t>
      </w:r>
    </w:p>
    <w:p w14:paraId="0BF75CF7" w14:textId="77777777" w:rsidR="009826A0" w:rsidRPr="007330F6" w:rsidRDefault="009826A0" w:rsidP="009826A0">
      <w:pPr>
        <w:spacing w:before="120" w:after="120"/>
        <w:rPr>
          <w:color w:val="000000"/>
          <w:u w:color="000000"/>
        </w:rPr>
      </w:pPr>
      <w:r w:rsidRPr="007330F6">
        <w:rPr>
          <w:b/>
          <w:color w:val="000000"/>
          <w:u w:color="000000"/>
        </w:rPr>
        <w:t>OŚWIADCZENIE DOTYCZĄCE PODANYCH INFORMACJI:</w:t>
      </w:r>
    </w:p>
    <w:p w14:paraId="2BB62CB9" w14:textId="77777777" w:rsidR="009826A0" w:rsidRPr="007330F6" w:rsidRDefault="009826A0" w:rsidP="009826A0">
      <w:pPr>
        <w:spacing w:before="120" w:after="120"/>
        <w:rPr>
          <w:color w:val="000000"/>
          <w:u w:color="000000"/>
        </w:rPr>
      </w:pPr>
      <w:r w:rsidRPr="007330F6">
        <w:rPr>
          <w:color w:val="000000"/>
          <w:u w:color="000000"/>
        </w:rPr>
        <w:t>Oświadczam, że wszystkie informacje podane w powyższych oświadczeniach są aktualne i zgodne z prawdą oraz zostały przedstawione z pełną świadomością konsekwencji wprowadzenia Zamawiającego w błąd przy przedstawianiu informacji.</w:t>
      </w:r>
    </w:p>
    <w:p w14:paraId="1FC81D64" w14:textId="77777777" w:rsidR="009826A0" w:rsidRPr="007330F6" w:rsidRDefault="009826A0" w:rsidP="009826A0">
      <w:pPr>
        <w:spacing w:before="120" w:after="120"/>
        <w:ind w:left="283" w:firstLine="227"/>
        <w:rPr>
          <w:b/>
          <w:color w:val="000000"/>
          <w:u w:color="000000"/>
        </w:rPr>
      </w:pPr>
    </w:p>
    <w:p w14:paraId="5B1C37D4" w14:textId="77777777" w:rsidR="009826A0" w:rsidRDefault="009826A0" w:rsidP="009826A0">
      <w:pPr>
        <w:spacing w:before="120" w:after="120"/>
        <w:jc w:val="right"/>
        <w:rPr>
          <w:b/>
          <w:color w:val="000000"/>
        </w:rPr>
      </w:pPr>
      <w:r>
        <w:rPr>
          <w:b/>
          <w:i/>
          <w:color w:val="000000"/>
        </w:rPr>
        <w:t>DOKUMENT NALEŻY PODPISAĆ ELEKTRONICZNIE</w:t>
      </w:r>
    </w:p>
    <w:p w14:paraId="6496AA30" w14:textId="77777777" w:rsidR="009826A0" w:rsidRPr="00EC3E83" w:rsidRDefault="009826A0" w:rsidP="009826A0">
      <w:pPr>
        <w:spacing w:before="120" w:after="120"/>
        <w:ind w:left="283" w:firstLine="227"/>
        <w:rPr>
          <w:b/>
          <w:color w:val="000000"/>
          <w:u w:color="000000"/>
        </w:rPr>
      </w:pPr>
    </w:p>
    <w:p w14:paraId="030BDC0B" w14:textId="77777777" w:rsidR="009826A0" w:rsidRPr="007330F6" w:rsidRDefault="009826A0" w:rsidP="009826A0">
      <w:pPr>
        <w:spacing w:before="120" w:after="120"/>
        <w:ind w:left="283" w:firstLine="227"/>
        <w:rPr>
          <w:b/>
          <w:color w:val="000000"/>
          <w:u w:color="000000"/>
        </w:rPr>
      </w:pPr>
    </w:p>
    <w:p w14:paraId="790534FC" w14:textId="77777777" w:rsidR="009826A0" w:rsidRPr="007330F6" w:rsidRDefault="009826A0" w:rsidP="009826A0">
      <w:pPr>
        <w:spacing w:before="120" w:after="120"/>
        <w:ind w:left="283" w:firstLine="227"/>
        <w:rPr>
          <w:b/>
          <w:color w:val="000000"/>
          <w:u w:color="000000"/>
        </w:rPr>
      </w:pPr>
    </w:p>
    <w:p w14:paraId="57CEA115" w14:textId="77777777" w:rsidR="009826A0" w:rsidRPr="00EC3E83" w:rsidRDefault="009826A0" w:rsidP="009826A0">
      <w:pPr>
        <w:spacing w:before="120" w:after="120"/>
        <w:ind w:left="283" w:firstLine="227"/>
        <w:rPr>
          <w:b/>
          <w:color w:val="000000"/>
          <w:u w:color="000000"/>
        </w:rPr>
      </w:pPr>
    </w:p>
    <w:p w14:paraId="2D068503" w14:textId="77777777" w:rsidR="009826A0" w:rsidRPr="003C6171" w:rsidRDefault="009826A0" w:rsidP="009826A0">
      <w:pPr>
        <w:spacing w:before="120" w:after="120"/>
        <w:rPr>
          <w:b/>
          <w:color w:val="000000"/>
          <w:u w:color="000000"/>
        </w:rPr>
      </w:pPr>
    </w:p>
    <w:p w14:paraId="6E298A85" w14:textId="77777777" w:rsidR="009826A0" w:rsidRDefault="009826A0" w:rsidP="009826A0">
      <w:pPr>
        <w:spacing w:before="120" w:after="120"/>
        <w:ind w:left="283" w:firstLine="227"/>
        <w:jc w:val="right"/>
        <w:rPr>
          <w:b/>
          <w:color w:val="000000"/>
          <w:u w:color="000000"/>
        </w:rPr>
      </w:pPr>
    </w:p>
    <w:p w14:paraId="4AB406A1" w14:textId="77777777" w:rsidR="009826A0" w:rsidRDefault="009826A0" w:rsidP="009826A0">
      <w:pPr>
        <w:spacing w:before="120" w:after="120"/>
        <w:ind w:left="283" w:firstLine="227"/>
        <w:jc w:val="right"/>
        <w:rPr>
          <w:b/>
          <w:color w:val="000000"/>
          <w:u w:color="000000"/>
        </w:rPr>
      </w:pPr>
    </w:p>
    <w:p w14:paraId="776F2122" w14:textId="77777777" w:rsidR="009826A0" w:rsidRDefault="009826A0" w:rsidP="009826A0">
      <w:pPr>
        <w:spacing w:before="120" w:after="120"/>
        <w:ind w:left="283" w:firstLine="227"/>
        <w:jc w:val="right"/>
        <w:rPr>
          <w:b/>
          <w:color w:val="000000"/>
          <w:u w:color="000000"/>
        </w:rPr>
      </w:pPr>
    </w:p>
    <w:p w14:paraId="7D56FC99" w14:textId="77777777" w:rsidR="009826A0" w:rsidRDefault="009826A0" w:rsidP="009826A0">
      <w:pPr>
        <w:spacing w:before="120" w:after="120"/>
        <w:ind w:left="283" w:firstLine="227"/>
        <w:jc w:val="right"/>
        <w:rPr>
          <w:b/>
          <w:color w:val="000000"/>
          <w:u w:color="000000"/>
        </w:rPr>
      </w:pPr>
    </w:p>
    <w:p w14:paraId="0D25857A" w14:textId="77777777" w:rsidR="009826A0" w:rsidRDefault="009826A0" w:rsidP="009826A0">
      <w:pPr>
        <w:spacing w:before="120" w:after="120"/>
        <w:ind w:left="283" w:firstLine="227"/>
        <w:jc w:val="right"/>
        <w:rPr>
          <w:b/>
          <w:color w:val="000000"/>
          <w:u w:color="000000"/>
        </w:rPr>
      </w:pPr>
    </w:p>
    <w:p w14:paraId="737E5197" w14:textId="77777777" w:rsidR="009826A0" w:rsidRDefault="009826A0" w:rsidP="009826A0">
      <w:pPr>
        <w:spacing w:before="120" w:after="120"/>
        <w:ind w:left="283" w:firstLine="227"/>
        <w:jc w:val="right"/>
        <w:rPr>
          <w:b/>
          <w:color w:val="000000"/>
          <w:u w:color="000000"/>
        </w:rPr>
      </w:pPr>
    </w:p>
    <w:p w14:paraId="500CF781" w14:textId="77777777" w:rsidR="009826A0" w:rsidRDefault="009826A0" w:rsidP="009826A0">
      <w:pPr>
        <w:spacing w:before="120" w:after="120"/>
        <w:ind w:left="283" w:firstLine="227"/>
        <w:jc w:val="right"/>
        <w:rPr>
          <w:b/>
          <w:color w:val="000000"/>
          <w:u w:color="000000"/>
        </w:rPr>
      </w:pPr>
    </w:p>
    <w:p w14:paraId="1C7FEE33" w14:textId="77777777" w:rsidR="009826A0" w:rsidRDefault="009826A0" w:rsidP="009826A0">
      <w:pPr>
        <w:spacing w:before="120" w:after="120"/>
        <w:ind w:left="283" w:firstLine="227"/>
        <w:jc w:val="right"/>
        <w:rPr>
          <w:b/>
          <w:color w:val="000000"/>
          <w:u w:color="000000"/>
        </w:rPr>
      </w:pPr>
    </w:p>
    <w:p w14:paraId="72E1E84D" w14:textId="77777777" w:rsidR="009826A0" w:rsidRDefault="009826A0" w:rsidP="009826A0">
      <w:pPr>
        <w:spacing w:before="120" w:after="120"/>
        <w:ind w:left="283" w:firstLine="227"/>
        <w:jc w:val="right"/>
        <w:rPr>
          <w:b/>
          <w:color w:val="000000"/>
          <w:u w:color="000000"/>
        </w:rPr>
      </w:pPr>
    </w:p>
    <w:p w14:paraId="5F99C0A4" w14:textId="77777777" w:rsidR="009826A0" w:rsidRDefault="009826A0" w:rsidP="009826A0">
      <w:pPr>
        <w:spacing w:before="120" w:after="120"/>
        <w:ind w:left="283" w:firstLine="227"/>
        <w:jc w:val="right"/>
        <w:rPr>
          <w:b/>
          <w:color w:val="000000"/>
          <w:u w:color="000000"/>
        </w:rPr>
      </w:pPr>
    </w:p>
    <w:p w14:paraId="2880385C" w14:textId="77777777" w:rsidR="009826A0" w:rsidRDefault="009826A0" w:rsidP="009826A0">
      <w:pPr>
        <w:spacing w:before="120" w:after="120"/>
        <w:ind w:left="283" w:firstLine="227"/>
        <w:jc w:val="right"/>
        <w:rPr>
          <w:b/>
          <w:color w:val="000000"/>
          <w:u w:color="000000"/>
        </w:rPr>
      </w:pPr>
    </w:p>
    <w:p w14:paraId="59FEE0A9" w14:textId="77777777" w:rsidR="009826A0" w:rsidRDefault="009826A0" w:rsidP="009826A0">
      <w:pPr>
        <w:spacing w:before="120" w:after="120"/>
        <w:ind w:left="283" w:firstLine="227"/>
        <w:jc w:val="right"/>
        <w:rPr>
          <w:b/>
          <w:color w:val="000000"/>
          <w:u w:color="000000"/>
        </w:rPr>
      </w:pPr>
    </w:p>
    <w:p w14:paraId="21FD98ED" w14:textId="77777777" w:rsidR="009826A0" w:rsidRDefault="009826A0" w:rsidP="009826A0">
      <w:pPr>
        <w:spacing w:before="120" w:after="120"/>
        <w:ind w:left="283" w:firstLine="227"/>
        <w:jc w:val="right"/>
        <w:rPr>
          <w:b/>
          <w:color w:val="000000"/>
          <w:u w:color="000000"/>
        </w:rPr>
      </w:pPr>
    </w:p>
    <w:p w14:paraId="18E0744C" w14:textId="77777777" w:rsidR="009826A0" w:rsidRDefault="009826A0" w:rsidP="009826A0">
      <w:pPr>
        <w:spacing w:before="120" w:after="120"/>
        <w:ind w:left="283" w:firstLine="227"/>
        <w:jc w:val="right"/>
        <w:rPr>
          <w:b/>
          <w:color w:val="000000"/>
          <w:u w:color="000000"/>
        </w:rPr>
      </w:pPr>
    </w:p>
    <w:p w14:paraId="75DA43EC" w14:textId="77777777" w:rsidR="009826A0" w:rsidRDefault="009826A0" w:rsidP="009826A0">
      <w:pPr>
        <w:spacing w:before="120" w:after="120"/>
        <w:ind w:left="283" w:firstLine="227"/>
        <w:jc w:val="right"/>
        <w:rPr>
          <w:b/>
          <w:color w:val="000000"/>
          <w:u w:color="000000"/>
        </w:rPr>
      </w:pPr>
    </w:p>
    <w:p w14:paraId="61E88AF4" w14:textId="77777777" w:rsidR="009826A0" w:rsidRDefault="009826A0" w:rsidP="00406F8B">
      <w:pPr>
        <w:spacing w:before="120" w:after="120"/>
        <w:jc w:val="right"/>
        <w:rPr>
          <w:b/>
          <w:color w:val="000000"/>
          <w:u w:color="000000"/>
        </w:rPr>
      </w:pPr>
    </w:p>
    <w:p w14:paraId="3127AB34" w14:textId="77777777" w:rsidR="009826A0" w:rsidRDefault="009826A0" w:rsidP="00406F8B">
      <w:pPr>
        <w:spacing w:before="120" w:after="120"/>
        <w:jc w:val="right"/>
        <w:rPr>
          <w:b/>
          <w:color w:val="000000"/>
          <w:u w:color="000000"/>
        </w:rPr>
      </w:pPr>
    </w:p>
    <w:p w14:paraId="59DFA755" w14:textId="77777777" w:rsidR="009826A0" w:rsidRDefault="009826A0" w:rsidP="00406F8B">
      <w:pPr>
        <w:spacing w:before="120" w:after="120"/>
        <w:jc w:val="right"/>
        <w:rPr>
          <w:b/>
          <w:color w:val="000000"/>
          <w:u w:color="000000"/>
        </w:rPr>
      </w:pPr>
    </w:p>
    <w:p w14:paraId="74233F9E" w14:textId="77777777" w:rsidR="009826A0" w:rsidRDefault="009826A0" w:rsidP="00406F8B">
      <w:pPr>
        <w:spacing w:before="120" w:after="120"/>
        <w:jc w:val="right"/>
        <w:rPr>
          <w:b/>
          <w:color w:val="000000"/>
          <w:u w:color="000000"/>
        </w:rPr>
      </w:pPr>
    </w:p>
    <w:p w14:paraId="074C8524" w14:textId="77777777" w:rsidR="009826A0" w:rsidRDefault="009826A0" w:rsidP="00406F8B">
      <w:pPr>
        <w:spacing w:before="120" w:after="120"/>
        <w:jc w:val="right"/>
        <w:rPr>
          <w:b/>
          <w:color w:val="000000"/>
          <w:u w:color="000000"/>
        </w:rPr>
      </w:pPr>
    </w:p>
    <w:p w14:paraId="1D9C698E" w14:textId="77777777" w:rsidR="009826A0" w:rsidRDefault="009826A0" w:rsidP="00406F8B">
      <w:pPr>
        <w:spacing w:before="120" w:after="120"/>
        <w:jc w:val="right"/>
        <w:rPr>
          <w:b/>
          <w:color w:val="000000"/>
          <w:u w:color="000000"/>
        </w:rPr>
      </w:pPr>
    </w:p>
    <w:p w14:paraId="1BB2761E" w14:textId="77777777" w:rsidR="009826A0" w:rsidRDefault="009826A0" w:rsidP="003E3BDD">
      <w:pPr>
        <w:spacing w:before="120" w:after="120"/>
        <w:rPr>
          <w:b/>
          <w:color w:val="000000"/>
          <w:u w:color="000000"/>
        </w:rPr>
      </w:pPr>
    </w:p>
    <w:p w14:paraId="286A1552" w14:textId="77777777" w:rsidR="009826A0" w:rsidRPr="00EC3E83" w:rsidRDefault="009826A0" w:rsidP="00406F8B">
      <w:pPr>
        <w:spacing w:before="120" w:after="120"/>
        <w:jc w:val="right"/>
        <w:rPr>
          <w:color w:val="000000"/>
          <w:u w:color="000000"/>
        </w:rPr>
      </w:pPr>
      <w:r w:rsidRPr="003C6171">
        <w:rPr>
          <w:b/>
          <w:color w:val="000000"/>
          <w:u w:color="000000"/>
        </w:rPr>
        <w:lastRenderedPageBreak/>
        <w:t>Załącznik nr 4 do SWZ</w:t>
      </w:r>
    </w:p>
    <w:p w14:paraId="08C0BC04" w14:textId="77777777" w:rsidR="009826A0" w:rsidRPr="00EC3E83" w:rsidRDefault="009826A0" w:rsidP="009826A0">
      <w:pPr>
        <w:spacing w:before="120" w:after="120"/>
        <w:rPr>
          <w:b/>
          <w:color w:val="000000"/>
          <w:u w:color="000000"/>
        </w:rPr>
      </w:pPr>
    </w:p>
    <w:p w14:paraId="64F99508" w14:textId="77777777" w:rsidR="009826A0" w:rsidRPr="00973340" w:rsidRDefault="009826A0" w:rsidP="009826A0">
      <w:pPr>
        <w:spacing w:before="120" w:after="120"/>
        <w:rPr>
          <w:b/>
          <w:color w:val="000000"/>
          <w:u w:color="000000"/>
        </w:rPr>
      </w:pPr>
      <w:r w:rsidRPr="007330F6">
        <w:rPr>
          <w:b/>
          <w:color w:val="000000"/>
          <w:u w:color="000000"/>
        </w:rPr>
        <w:t>Klauzula informacyjna dotycząca przetwarzania danych osobowych</w:t>
      </w:r>
    </w:p>
    <w:p w14:paraId="55D73ADB" w14:textId="77777777" w:rsidR="009826A0" w:rsidRPr="007330F6" w:rsidRDefault="009826A0" w:rsidP="009826A0">
      <w:pPr>
        <w:keepLines/>
        <w:spacing w:before="120" w:after="120"/>
        <w:rPr>
          <w:color w:val="000000"/>
          <w:u w:color="000000"/>
        </w:rPr>
      </w:pPr>
      <w:r w:rsidRPr="007330F6">
        <w:rPr>
          <w:color w:val="000000"/>
          <w:u w:color="000000"/>
        </w:rPr>
        <w:t xml:space="preserve">W związku z przetwarzaniem Pani/Pana danych osobowych informujemy– zgodnie z art. 13 ust. 1 i ust. 2 Rozporządzenia Parlamentu Europejskiego i Rady (UE) 2016/679 z dnia 27.04.2016 r. w sprawie ochrony osób fizycznych w związku z przetwarzaniem danych osobowych i w sprawie swobodnego przepływu takich danych oraz uchylenia dyrektywy 95/46/WE (ogólne rozporządzenie o ochronie danych) (Dz. Urz. UE L z 04.05.2016 r., Nr 119, s. 1, ze. zm.), zwanego dalej w skrócie </w:t>
      </w:r>
      <w:r w:rsidRPr="007330F6">
        <w:rPr>
          <w:b/>
          <w:color w:val="000000"/>
          <w:u w:color="000000"/>
        </w:rPr>
        <w:t>„RODO”</w:t>
      </w:r>
      <w:r w:rsidRPr="007330F6">
        <w:rPr>
          <w:color w:val="000000"/>
          <w:u w:color="000000"/>
        </w:rPr>
        <w:t>, iż:</w:t>
      </w:r>
    </w:p>
    <w:p w14:paraId="3CF9D36D" w14:textId="77777777" w:rsidR="009826A0" w:rsidRPr="007330F6" w:rsidRDefault="009826A0" w:rsidP="009826A0">
      <w:pPr>
        <w:keepLines/>
        <w:spacing w:before="120" w:after="120"/>
        <w:rPr>
          <w:b/>
          <w:color w:val="000000"/>
          <w:u w:color="000000"/>
        </w:rPr>
      </w:pPr>
      <w:r w:rsidRPr="007330F6">
        <w:t>1. </w:t>
      </w:r>
      <w:r w:rsidRPr="007330F6">
        <w:rPr>
          <w:b/>
          <w:color w:val="000000"/>
          <w:u w:color="000000"/>
        </w:rPr>
        <w:t>ADMINISTRATOR DANYCH.</w:t>
      </w:r>
    </w:p>
    <w:p w14:paraId="5730DDB4" w14:textId="77777777" w:rsidR="009826A0" w:rsidRPr="007330F6" w:rsidRDefault="009826A0" w:rsidP="009826A0">
      <w:pPr>
        <w:spacing w:before="120" w:after="120"/>
        <w:rPr>
          <w:color w:val="000000"/>
          <w:u w:color="000000"/>
        </w:rPr>
      </w:pPr>
      <w:r w:rsidRPr="007330F6">
        <w:rPr>
          <w:color w:val="000000"/>
          <w:u w:color="000000"/>
        </w:rPr>
        <w:t xml:space="preserve">Administratorem Pani/Pana danych osobowych jest </w:t>
      </w:r>
      <w:r w:rsidRPr="007330F6">
        <w:rPr>
          <w:b/>
          <w:color w:val="000000"/>
          <w:u w:color="000000"/>
        </w:rPr>
        <w:t>Prezydent Miasta Zabrze</w:t>
      </w:r>
      <w:r w:rsidRPr="007330F6">
        <w:rPr>
          <w:color w:val="000000"/>
          <w:u w:color="000000"/>
        </w:rPr>
        <w:t>, którego siedziba mieści się w Urzędzie Miejskim w Zabrzu, 41-800, przy ul. Powstańców Śląskich nr 5-7.</w:t>
      </w:r>
    </w:p>
    <w:p w14:paraId="08B62BD2" w14:textId="77777777" w:rsidR="009826A0" w:rsidRPr="007330F6" w:rsidRDefault="009826A0" w:rsidP="009826A0">
      <w:pPr>
        <w:keepLines/>
        <w:spacing w:before="120" w:after="120"/>
        <w:rPr>
          <w:b/>
          <w:color w:val="000000"/>
          <w:u w:color="000000"/>
        </w:rPr>
      </w:pPr>
      <w:r w:rsidRPr="007330F6">
        <w:t>2. </w:t>
      </w:r>
      <w:r w:rsidRPr="007330F6">
        <w:rPr>
          <w:b/>
          <w:color w:val="000000"/>
          <w:u w:color="000000"/>
        </w:rPr>
        <w:t>Kontakt Z ADMINISTRATOREM DANYCH</w:t>
      </w:r>
    </w:p>
    <w:p w14:paraId="4FBBBA34" w14:textId="77777777" w:rsidR="009826A0" w:rsidRPr="007330F6" w:rsidRDefault="009826A0" w:rsidP="009826A0">
      <w:pPr>
        <w:spacing w:before="120" w:after="120"/>
        <w:rPr>
          <w:color w:val="000000"/>
          <w:u w:color="000000"/>
        </w:rPr>
      </w:pPr>
      <w:r w:rsidRPr="007330F6">
        <w:rPr>
          <w:color w:val="000000"/>
          <w:u w:color="000000"/>
        </w:rPr>
        <w:t>Z Prezydentem Miasta Zabrze może się Pani/Pan skontaktować w sprawach związanych z ochroną danych osobowych, w następujący sposób:</w:t>
      </w:r>
    </w:p>
    <w:p w14:paraId="6FE34F74" w14:textId="77777777" w:rsidR="009826A0" w:rsidRPr="007330F6" w:rsidRDefault="009826A0" w:rsidP="009826A0">
      <w:pPr>
        <w:spacing w:before="120" w:after="120"/>
        <w:ind w:left="340" w:hanging="227"/>
        <w:rPr>
          <w:color w:val="000000"/>
          <w:u w:color="000000"/>
        </w:rPr>
      </w:pPr>
      <w:r w:rsidRPr="007330F6">
        <w:t>1) </w:t>
      </w:r>
      <w:r w:rsidRPr="007330F6">
        <w:rPr>
          <w:color w:val="000000"/>
          <w:u w:color="000000"/>
        </w:rPr>
        <w:t xml:space="preserve">pod adresem poczty elektronicznej: </w:t>
      </w:r>
      <w:hyperlink r:id="rId32" w:history="1">
        <w:r w:rsidRPr="007330F6">
          <w:rPr>
            <w:rStyle w:val="Hipercze"/>
            <w:color w:val="000000"/>
            <w:u w:val="none" w:color="000000"/>
          </w:rPr>
          <w:t>umz@um.zabrze.pl</w:t>
        </w:r>
      </w:hyperlink>
      <w:r w:rsidRPr="007330F6">
        <w:rPr>
          <w:color w:val="000000"/>
          <w:u w:color="000000"/>
        </w:rPr>
        <w:t>,</w:t>
      </w:r>
    </w:p>
    <w:p w14:paraId="7E6C0AED" w14:textId="77777777" w:rsidR="009826A0" w:rsidRPr="007330F6" w:rsidRDefault="009826A0" w:rsidP="009826A0">
      <w:pPr>
        <w:spacing w:before="120" w:after="120"/>
        <w:ind w:left="340" w:hanging="227"/>
        <w:rPr>
          <w:color w:val="000000"/>
          <w:u w:color="000000"/>
        </w:rPr>
      </w:pPr>
      <w:r w:rsidRPr="007330F6">
        <w:t>2) </w:t>
      </w:r>
      <w:r w:rsidRPr="007330F6">
        <w:rPr>
          <w:color w:val="000000"/>
          <w:u w:color="000000"/>
        </w:rPr>
        <w:t>pod numerem telefonu: 32 373 33 00,</w:t>
      </w:r>
    </w:p>
    <w:p w14:paraId="11EC149F" w14:textId="77777777" w:rsidR="009826A0" w:rsidRPr="00F6071D" w:rsidRDefault="009826A0" w:rsidP="009826A0">
      <w:pPr>
        <w:spacing w:before="120" w:after="120"/>
        <w:rPr>
          <w:color w:val="000000"/>
          <w:u w:color="000000"/>
        </w:rPr>
      </w:pPr>
      <w:r w:rsidRPr="007330F6">
        <w:rPr>
          <w:color w:val="000000"/>
          <w:u w:color="000000"/>
        </w:rPr>
        <w:t>pisemnie na adres: Urząd Miejski w Zabrzu, 41-800, przy ul. Powstańców Śląskich nr 5-7 z dopiskiem „Ochrona danych osobowych”.</w:t>
      </w:r>
    </w:p>
    <w:p w14:paraId="28DFC83E" w14:textId="77777777" w:rsidR="009826A0" w:rsidRPr="00226F56" w:rsidRDefault="009826A0" w:rsidP="009826A0">
      <w:pPr>
        <w:keepLines/>
        <w:spacing w:before="120" w:after="120"/>
        <w:rPr>
          <w:b/>
          <w:color w:val="000000"/>
          <w:u w:color="000000"/>
        </w:rPr>
      </w:pPr>
      <w:r w:rsidRPr="00F6071D">
        <w:t>3. </w:t>
      </w:r>
      <w:r w:rsidRPr="00226F56">
        <w:rPr>
          <w:b/>
          <w:color w:val="000000"/>
          <w:u w:color="000000"/>
        </w:rPr>
        <w:t xml:space="preserve">INSPEKTOR OCHRONY DANYCH </w:t>
      </w:r>
    </w:p>
    <w:p w14:paraId="2C11BA02" w14:textId="77777777" w:rsidR="009826A0" w:rsidRPr="00226F56" w:rsidRDefault="009826A0" w:rsidP="009826A0">
      <w:pPr>
        <w:spacing w:before="120" w:after="120"/>
        <w:rPr>
          <w:color w:val="000000"/>
          <w:u w:color="000000"/>
        </w:rPr>
      </w:pPr>
      <w:r w:rsidRPr="00226F56">
        <w:rPr>
          <w:color w:val="000000"/>
          <w:u w:color="000000"/>
        </w:rPr>
        <w:t>Administrator wyznaczył Inspektora Ochrony Danych, z którym może się Pani/Pan skontaktować w sprawach związanych z ochroną danych osobowych, w następujący sposób:</w:t>
      </w:r>
    </w:p>
    <w:p w14:paraId="3F199D24" w14:textId="77777777" w:rsidR="009826A0" w:rsidRPr="007330F6" w:rsidRDefault="009826A0" w:rsidP="009826A0">
      <w:pPr>
        <w:spacing w:before="120" w:after="120"/>
        <w:ind w:left="340" w:hanging="227"/>
        <w:rPr>
          <w:color w:val="000000"/>
          <w:u w:color="000000"/>
        </w:rPr>
      </w:pPr>
      <w:r w:rsidRPr="00226F56">
        <w:t>1) </w:t>
      </w:r>
      <w:r w:rsidRPr="00EB20E0">
        <w:rPr>
          <w:color w:val="000000"/>
          <w:u w:color="000000"/>
        </w:rPr>
        <w:t xml:space="preserve">pod adresem poczty elektronicznej: </w:t>
      </w:r>
      <w:hyperlink r:id="rId33" w:history="1">
        <w:r w:rsidRPr="007330F6">
          <w:rPr>
            <w:rStyle w:val="Hipercze"/>
            <w:color w:val="000000"/>
            <w:u w:val="none" w:color="000000"/>
          </w:rPr>
          <w:t>iod@um.zabrze.pl</w:t>
        </w:r>
      </w:hyperlink>
      <w:r w:rsidRPr="007330F6">
        <w:rPr>
          <w:color w:val="000000"/>
        </w:rPr>
        <w:t> </w:t>
      </w:r>
    </w:p>
    <w:p w14:paraId="54AE53AE" w14:textId="77777777" w:rsidR="009826A0" w:rsidRPr="007330F6" w:rsidRDefault="009826A0" w:rsidP="009826A0">
      <w:pPr>
        <w:spacing w:before="120" w:after="120"/>
        <w:ind w:left="340" w:hanging="227"/>
        <w:rPr>
          <w:color w:val="000000"/>
          <w:u w:color="000000"/>
        </w:rPr>
      </w:pPr>
      <w:r w:rsidRPr="007330F6">
        <w:t>2) </w:t>
      </w:r>
      <w:r w:rsidRPr="007330F6">
        <w:rPr>
          <w:color w:val="000000"/>
          <w:u w:color="000000"/>
        </w:rPr>
        <w:t>pod numerem telefonu: 32 373 33 00,</w:t>
      </w:r>
    </w:p>
    <w:p w14:paraId="3ECD1FBD" w14:textId="77777777" w:rsidR="009826A0" w:rsidRPr="00F6071D" w:rsidRDefault="009826A0" w:rsidP="009826A0">
      <w:pPr>
        <w:spacing w:before="120" w:after="120"/>
        <w:rPr>
          <w:color w:val="000000"/>
          <w:u w:color="000000"/>
        </w:rPr>
      </w:pPr>
      <w:r w:rsidRPr="007330F6">
        <w:rPr>
          <w:color w:val="000000"/>
          <w:u w:color="000000"/>
        </w:rPr>
        <w:t>pisemnie na adres: Urząd Miejski w Zabrzu, 41-800, przy ul. Powstańców Śląskich nr 5-7 z dopiskiem „Inspektor ochrony danych”.</w:t>
      </w:r>
    </w:p>
    <w:p w14:paraId="5E477438" w14:textId="77777777" w:rsidR="009826A0" w:rsidRPr="00226F56" w:rsidRDefault="009826A0" w:rsidP="009826A0">
      <w:pPr>
        <w:keepLines/>
        <w:spacing w:before="120" w:after="120"/>
        <w:rPr>
          <w:b/>
          <w:color w:val="000000"/>
          <w:u w:color="000000"/>
        </w:rPr>
      </w:pPr>
      <w:r w:rsidRPr="00F6071D">
        <w:t>4. </w:t>
      </w:r>
      <w:r w:rsidRPr="00226F56">
        <w:rPr>
          <w:b/>
          <w:color w:val="000000"/>
          <w:u w:color="000000"/>
        </w:rPr>
        <w:t>PODSTAWA PRAWNA I CELE PRZETWARZANIA DANYCH OSOBOWYCH.</w:t>
      </w:r>
    </w:p>
    <w:p w14:paraId="76426B05" w14:textId="77777777" w:rsidR="009826A0" w:rsidRPr="00226F56" w:rsidRDefault="009826A0" w:rsidP="009826A0">
      <w:pPr>
        <w:spacing w:before="120" w:after="120"/>
        <w:rPr>
          <w:color w:val="000000"/>
          <w:u w:color="000000"/>
        </w:rPr>
      </w:pPr>
      <w:r w:rsidRPr="00226F56">
        <w:rPr>
          <w:b/>
          <w:color w:val="000000"/>
          <w:u w:color="000000"/>
        </w:rPr>
        <w:t>4.1.</w:t>
      </w:r>
      <w:r w:rsidRPr="00226F56">
        <w:rPr>
          <w:color w:val="000000"/>
          <w:u w:color="000000"/>
        </w:rPr>
        <w:t xml:space="preserve"> Przetwarzanie Pani/Pana danych odbywa się w celu związanym z postępowaniem o udzielenie niniejszego zamówienia publicznego.</w:t>
      </w:r>
    </w:p>
    <w:p w14:paraId="6D10A77C" w14:textId="77777777" w:rsidR="009826A0" w:rsidRPr="00EB20E0" w:rsidRDefault="009826A0" w:rsidP="009826A0">
      <w:pPr>
        <w:spacing w:before="120" w:after="120"/>
        <w:rPr>
          <w:color w:val="000000"/>
          <w:u w:color="000000"/>
        </w:rPr>
      </w:pPr>
      <w:r w:rsidRPr="00EB20E0">
        <w:rPr>
          <w:b/>
          <w:color w:val="000000"/>
          <w:u w:color="000000"/>
        </w:rPr>
        <w:t>4.2.</w:t>
      </w:r>
      <w:r w:rsidRPr="00EB20E0">
        <w:rPr>
          <w:color w:val="000000"/>
          <w:u w:color="000000"/>
        </w:rPr>
        <w:t xml:space="preserve"> Podstawą prawną zbierania Pani/Pana danych osobowych jest art. 6 ust. 1 lit c) RODO, tj.: obowiązek prawny ciążący na administratorze wynikający z przepisów ustawy z dnia z 11 września 2019 r. Prawo zamówień publicznych.</w:t>
      </w:r>
    </w:p>
    <w:p w14:paraId="32F625E0" w14:textId="77777777" w:rsidR="009826A0" w:rsidRPr="00EC3E83" w:rsidRDefault="009826A0" w:rsidP="009826A0">
      <w:pPr>
        <w:spacing w:before="120" w:after="120"/>
        <w:rPr>
          <w:color w:val="000000"/>
          <w:u w:color="000000"/>
        </w:rPr>
      </w:pPr>
      <w:r w:rsidRPr="006355B5">
        <w:rPr>
          <w:b/>
          <w:bCs/>
          <w:u w:color="000000"/>
        </w:rPr>
        <w:t>4.3.</w:t>
      </w:r>
      <w:r w:rsidRPr="006355B5">
        <w:rPr>
          <w:u w:color="000000"/>
        </w:rPr>
        <w:t xml:space="preserve"> </w:t>
      </w:r>
      <w:r w:rsidRPr="006355B5">
        <w:rPr>
          <w:color w:val="000000"/>
          <w:u w:color="000000"/>
        </w:rPr>
        <w:t>Zgodnie z art</w:t>
      </w:r>
      <w:r w:rsidRPr="00D26646">
        <w:rPr>
          <w:color w:val="000000"/>
          <w:u w:color="000000"/>
        </w:rPr>
        <w:t>. 19 ust. 5 ustawy z 11 września 2019 r. Prawo zamówień publicznych, Zamawiający  przetwarza  dane  osobowe  zebrane  w postępowaniu  o udzielenie  zamówienia w sposób gwarantujący zabezpieczenie przed ich bezprawnym rozpowszechnianiem.</w:t>
      </w:r>
    </w:p>
    <w:p w14:paraId="2817D685" w14:textId="77777777" w:rsidR="009826A0" w:rsidRPr="007330F6" w:rsidRDefault="009826A0" w:rsidP="009826A0">
      <w:pPr>
        <w:keepLines/>
        <w:spacing w:before="120" w:after="120"/>
        <w:rPr>
          <w:b/>
          <w:color w:val="000000"/>
          <w:u w:color="000000"/>
        </w:rPr>
      </w:pPr>
      <w:r w:rsidRPr="007330F6">
        <w:t>5. </w:t>
      </w:r>
      <w:r w:rsidRPr="007330F6">
        <w:rPr>
          <w:b/>
          <w:color w:val="000000"/>
          <w:u w:color="000000"/>
        </w:rPr>
        <w:t>ODBIORCY DANYCH OSOBOWYCH.</w:t>
      </w:r>
    </w:p>
    <w:p w14:paraId="358D857B" w14:textId="77777777" w:rsidR="009826A0" w:rsidRPr="007330F6" w:rsidRDefault="009826A0" w:rsidP="009826A0">
      <w:pPr>
        <w:spacing w:before="120" w:after="120"/>
        <w:rPr>
          <w:color w:val="000000"/>
          <w:u w:color="000000"/>
        </w:rPr>
      </w:pPr>
      <w:r w:rsidRPr="007330F6">
        <w:rPr>
          <w:color w:val="000000"/>
          <w:u w:color="000000"/>
        </w:rPr>
        <w:t>Pani/Pana dane mogą zostać udostępnione odbiorcom będącym podmiotami przetwarzającymi, w szczególności świadczącym usługi IT na zlecenie Miasta Zabrze. Podmiotem świadczącym usługi IT</w:t>
      </w:r>
      <w:r>
        <w:rPr>
          <w:color w:val="000000"/>
          <w:u w:color="000000"/>
        </w:rPr>
        <w:t xml:space="preserve">  </w:t>
      </w:r>
      <w:r w:rsidRPr="007330F6">
        <w:rPr>
          <w:color w:val="000000"/>
          <w:u w:color="000000"/>
        </w:rPr>
        <w:t xml:space="preserve">w zakresie ewidencyjno-księgowym oraz elektronicznego obiegu dokumentów jest Asseco Data Systems S.A. z siedzibą w Gdyni. W niektórych przypadkach podmioty zewnętrzne świadczące usługi na zlecenie Miasta Zabrze mogą występować w roli niezależnych administratorów art. poczta polska lub inni operatorzy pocztowi, w tym firmy kurierskie. Pani/Pana dane mogą zostać również </w:t>
      </w:r>
      <w:r w:rsidRPr="007330F6">
        <w:rPr>
          <w:color w:val="000000"/>
          <w:u w:color="000000"/>
        </w:rPr>
        <w:lastRenderedPageBreak/>
        <w:t>udostępnione podmiotom, którym udostępniona zostanie dokumentacja postępowania w oparciu o art. 18 oraz art. 74 ustawy z 11 września 2019 r. Prawo zamówień publicznych.</w:t>
      </w:r>
    </w:p>
    <w:p w14:paraId="11469F5F" w14:textId="77777777" w:rsidR="009826A0" w:rsidRPr="007330F6" w:rsidRDefault="009826A0" w:rsidP="009826A0">
      <w:pPr>
        <w:keepLines/>
        <w:spacing w:before="120" w:after="120"/>
        <w:rPr>
          <w:b/>
          <w:color w:val="000000"/>
          <w:u w:color="000000"/>
        </w:rPr>
      </w:pPr>
      <w:r w:rsidRPr="007330F6">
        <w:t>6. </w:t>
      </w:r>
      <w:r w:rsidRPr="007330F6">
        <w:rPr>
          <w:b/>
          <w:color w:val="000000"/>
          <w:u w:color="000000"/>
        </w:rPr>
        <w:t>OKRES PRZECHOWYWANIA DANYCH OSOBOWYCH.</w:t>
      </w:r>
    </w:p>
    <w:p w14:paraId="5D5CB143" w14:textId="77777777" w:rsidR="009826A0" w:rsidRPr="007330F6" w:rsidRDefault="009826A0" w:rsidP="009826A0">
      <w:pPr>
        <w:spacing w:before="120" w:after="120"/>
        <w:rPr>
          <w:color w:val="000000"/>
          <w:u w:color="000000"/>
        </w:rPr>
      </w:pPr>
      <w:r w:rsidRPr="007330F6">
        <w:rPr>
          <w:b/>
          <w:color w:val="000000"/>
          <w:u w:color="000000"/>
        </w:rPr>
        <w:t>6.1.</w:t>
      </w:r>
      <w:r w:rsidRPr="007330F6">
        <w:rPr>
          <w:color w:val="000000"/>
          <w:u w:color="000000"/>
        </w:rPr>
        <w:t xml:space="preserve"> Pani/Pana dane osobowe będą przechowywane jedynie w okresie niezbędnym do spełnienia celu, dla którego zostały zebrane, nie krócej niż – zgodnie z art. 78 ust. 1 i 4 ustawy </w:t>
      </w:r>
      <w:proofErr w:type="spellStart"/>
      <w:r w:rsidRPr="007330F6">
        <w:rPr>
          <w:color w:val="000000"/>
          <w:u w:color="000000"/>
        </w:rPr>
        <w:t>Pzp</w:t>
      </w:r>
      <w:proofErr w:type="spellEnd"/>
      <w:r w:rsidRPr="007330F6">
        <w:rPr>
          <w:color w:val="000000"/>
          <w:u w:color="000000"/>
        </w:rPr>
        <w:t xml:space="preserve"> – przez okres 4 lat od dnia zakończenia postępowania o udzielenie zamówienia, a jeżeli czas trwania umowy przekracza 4 lata, okres przechowywania obejmuje cały czas trwania umowy, a później – w razie konieczności obrony uzasadnionych interesów Zamawiającego w związku z niniejszym postępowaniem lub umową o realizację zamówienia publicznego.</w:t>
      </w:r>
    </w:p>
    <w:p w14:paraId="4809488E" w14:textId="77777777" w:rsidR="009826A0" w:rsidRPr="007330F6" w:rsidRDefault="009826A0" w:rsidP="009826A0">
      <w:pPr>
        <w:spacing w:before="120" w:after="120"/>
        <w:rPr>
          <w:color w:val="000000"/>
          <w:u w:color="000000"/>
        </w:rPr>
      </w:pPr>
      <w:r w:rsidRPr="007330F6">
        <w:rPr>
          <w:b/>
          <w:color w:val="000000"/>
          <w:u w:color="000000"/>
        </w:rPr>
        <w:t>6.2.</w:t>
      </w:r>
      <w:r w:rsidRPr="007330F6">
        <w:rPr>
          <w:color w:val="000000"/>
          <w:u w:color="000000"/>
        </w:rPr>
        <w:t xml:space="preserve"> Po spełnieniu celu, dla którego Pani/Pana dane zostały zebrane, mogą one być przechowywane jedynie w celach archiwalnych, przez okres, który wyznaczony zostanie przede wszystkim na podstawie rozporządzenia Prezesa Rady Ministrów w sprawie instrukcji kancelaryjnej, jednolitych rzeczowych wykazów akt oraz instrukcji </w:t>
      </w:r>
    </w:p>
    <w:p w14:paraId="27315B09" w14:textId="77777777" w:rsidR="009826A0" w:rsidRPr="007330F6" w:rsidRDefault="009826A0" w:rsidP="009826A0">
      <w:pPr>
        <w:spacing w:before="120" w:after="120"/>
        <w:rPr>
          <w:color w:val="000000"/>
          <w:u w:color="000000"/>
        </w:rPr>
      </w:pPr>
      <w:r w:rsidRPr="007330F6">
        <w:rPr>
          <w:color w:val="000000"/>
          <w:u w:color="000000"/>
        </w:rPr>
        <w:t>w sprawie organizacji i zakresu działania archiwów zakładowych, chyba że przepisy szczególne stanowią inaczej.</w:t>
      </w:r>
    </w:p>
    <w:p w14:paraId="2B7E2DE1" w14:textId="77777777" w:rsidR="009826A0" w:rsidRPr="007330F6" w:rsidRDefault="009826A0" w:rsidP="009826A0">
      <w:pPr>
        <w:keepLines/>
        <w:spacing w:before="120" w:after="120"/>
        <w:rPr>
          <w:color w:val="000000"/>
          <w:u w:color="000000"/>
        </w:rPr>
      </w:pPr>
      <w:r w:rsidRPr="007330F6">
        <w:t>7. </w:t>
      </w:r>
      <w:r w:rsidRPr="007330F6">
        <w:rPr>
          <w:b/>
          <w:color w:val="000000"/>
          <w:u w:color="000000"/>
        </w:rPr>
        <w:t>PRAWA OSÓB, KTÓRYCH DANE DOTYCZĄ, W TYM DOSTĘPU DO DANYCH OSOBOWYCH.</w:t>
      </w:r>
    </w:p>
    <w:p w14:paraId="22B2E0C4" w14:textId="77777777" w:rsidR="009826A0" w:rsidRPr="007330F6" w:rsidRDefault="009826A0" w:rsidP="009826A0">
      <w:pPr>
        <w:spacing w:before="120" w:after="120"/>
        <w:rPr>
          <w:color w:val="000000"/>
          <w:u w:color="000000"/>
        </w:rPr>
      </w:pPr>
      <w:r w:rsidRPr="007330F6">
        <w:rPr>
          <w:b/>
          <w:color w:val="000000"/>
          <w:u w:color="000000"/>
        </w:rPr>
        <w:t>7.1.</w:t>
      </w:r>
      <w:r w:rsidRPr="007330F6">
        <w:rPr>
          <w:color w:val="000000"/>
          <w:u w:color="000000"/>
        </w:rPr>
        <w:t xml:space="preserve"> Na zasadach określonych przepisami RODO, posiada Pani/Pan prawo do żądania od administratora:</w:t>
      </w:r>
    </w:p>
    <w:p w14:paraId="43657261" w14:textId="77777777" w:rsidR="009826A0" w:rsidRPr="007330F6" w:rsidRDefault="009826A0" w:rsidP="009826A0">
      <w:pPr>
        <w:spacing w:before="120" w:after="120"/>
        <w:ind w:left="340" w:hanging="227"/>
        <w:rPr>
          <w:color w:val="000000"/>
          <w:u w:color="000000"/>
        </w:rPr>
      </w:pPr>
      <w:r w:rsidRPr="007330F6">
        <w:t>1) </w:t>
      </w:r>
      <w:r w:rsidRPr="007330F6">
        <w:rPr>
          <w:color w:val="000000"/>
          <w:u w:color="000000"/>
        </w:rPr>
        <w:t>na podstawie art. 15 RODO dostępu do treści swoich danych osobowych</w:t>
      </w:r>
      <w:r w:rsidRPr="007330F6">
        <w:rPr>
          <w:color w:val="000000"/>
          <w:u w:color="000000"/>
          <w:vertAlign w:val="superscript"/>
        </w:rPr>
        <w:t>[1]</w:t>
      </w:r>
      <w:r w:rsidRPr="007330F6">
        <w:rPr>
          <w:color w:val="000000"/>
          <w:u w:color="000000"/>
        </w:rPr>
        <w:t>,</w:t>
      </w:r>
    </w:p>
    <w:p w14:paraId="25E1CF67" w14:textId="77777777" w:rsidR="009826A0" w:rsidRPr="007330F6" w:rsidRDefault="009826A0" w:rsidP="009826A0">
      <w:pPr>
        <w:spacing w:before="120" w:after="120"/>
        <w:ind w:left="340" w:hanging="227"/>
        <w:rPr>
          <w:color w:val="000000"/>
          <w:u w:color="000000"/>
        </w:rPr>
      </w:pPr>
      <w:r w:rsidRPr="007330F6">
        <w:t>2) </w:t>
      </w:r>
      <w:r w:rsidRPr="007330F6">
        <w:rPr>
          <w:color w:val="000000"/>
          <w:u w:color="000000"/>
        </w:rPr>
        <w:t>na podstawie art. 16 RODO sprostowania (poprawiania) swoich danych osobowych</w:t>
      </w:r>
      <w:r w:rsidRPr="007330F6">
        <w:rPr>
          <w:color w:val="000000"/>
          <w:u w:color="000000"/>
          <w:vertAlign w:val="superscript"/>
        </w:rPr>
        <w:t>[2]</w:t>
      </w:r>
      <w:r w:rsidRPr="007330F6">
        <w:rPr>
          <w:color w:val="000000"/>
          <w:u w:color="000000"/>
        </w:rPr>
        <w:t>,</w:t>
      </w:r>
    </w:p>
    <w:p w14:paraId="62DE65ED" w14:textId="77777777" w:rsidR="009826A0" w:rsidRPr="007330F6" w:rsidRDefault="009826A0" w:rsidP="009826A0">
      <w:pPr>
        <w:spacing w:before="120" w:after="120"/>
        <w:ind w:left="340" w:hanging="227"/>
        <w:rPr>
          <w:color w:val="000000"/>
          <w:u w:color="000000"/>
        </w:rPr>
      </w:pPr>
      <w:r w:rsidRPr="007330F6">
        <w:t>3) </w:t>
      </w:r>
      <w:r w:rsidRPr="007330F6">
        <w:rPr>
          <w:color w:val="000000"/>
          <w:u w:color="000000"/>
        </w:rPr>
        <w:t>usunięcia swoich danych osobowych</w:t>
      </w:r>
      <w:r w:rsidRPr="007330F6">
        <w:rPr>
          <w:color w:val="000000"/>
          <w:u w:color="000000"/>
          <w:vertAlign w:val="superscript"/>
        </w:rPr>
        <w:t>[3]</w:t>
      </w:r>
      <w:r w:rsidRPr="007330F6">
        <w:rPr>
          <w:color w:val="000000"/>
          <w:u w:color="000000"/>
        </w:rPr>
        <w:t>,</w:t>
      </w:r>
    </w:p>
    <w:p w14:paraId="08F92831" w14:textId="77777777" w:rsidR="009826A0" w:rsidRPr="007330F6" w:rsidRDefault="009826A0" w:rsidP="009826A0">
      <w:pPr>
        <w:spacing w:before="120" w:after="120"/>
        <w:ind w:left="340" w:hanging="227"/>
        <w:rPr>
          <w:color w:val="000000"/>
          <w:u w:color="000000"/>
        </w:rPr>
      </w:pPr>
      <w:r w:rsidRPr="007330F6">
        <w:t>4) </w:t>
      </w:r>
      <w:r w:rsidRPr="007330F6">
        <w:rPr>
          <w:color w:val="000000"/>
          <w:u w:color="000000"/>
        </w:rPr>
        <w:t>na podstawie art. 18 RODO ograniczenia przetwarzania swoich danych osobowych</w:t>
      </w:r>
      <w:r w:rsidRPr="007330F6">
        <w:rPr>
          <w:color w:val="000000"/>
          <w:u w:color="000000"/>
          <w:vertAlign w:val="superscript"/>
        </w:rPr>
        <w:t>[4]</w:t>
      </w:r>
      <w:r w:rsidRPr="007330F6">
        <w:rPr>
          <w:color w:val="000000"/>
          <w:u w:color="000000"/>
        </w:rPr>
        <w:t>.</w:t>
      </w:r>
    </w:p>
    <w:p w14:paraId="59879346" w14:textId="77777777" w:rsidR="009826A0" w:rsidRPr="007330F6" w:rsidRDefault="009826A0" w:rsidP="009826A0">
      <w:pPr>
        <w:spacing w:before="120" w:after="120"/>
        <w:ind w:left="340" w:hanging="227"/>
        <w:rPr>
          <w:color w:val="000000"/>
          <w:u w:color="000000"/>
        </w:rPr>
      </w:pPr>
    </w:p>
    <w:p w14:paraId="4129DC77" w14:textId="77777777" w:rsidR="009826A0" w:rsidRPr="007330F6" w:rsidRDefault="009826A0" w:rsidP="009826A0">
      <w:pPr>
        <w:spacing w:before="120" w:after="120"/>
        <w:rPr>
          <w:color w:val="000000"/>
          <w:sz w:val="16"/>
          <w:szCs w:val="16"/>
          <w:u w:color="000000"/>
        </w:rPr>
      </w:pPr>
      <w:r w:rsidRPr="007330F6">
        <w:rPr>
          <w:color w:val="000000"/>
          <w:sz w:val="16"/>
          <w:szCs w:val="16"/>
          <w:u w:color="000000"/>
          <w:vertAlign w:val="superscript"/>
        </w:rPr>
        <w:t>[1]</w:t>
      </w:r>
      <w:r w:rsidRPr="007330F6">
        <w:rPr>
          <w:color w:val="000000"/>
          <w:sz w:val="16"/>
          <w:szCs w:val="16"/>
          <w:u w:color="000000"/>
        </w:rPr>
        <w:t xml:space="preserve"> w przypadku gdy wykonanie obowiązków, o których mowa w art. 15 ust. 1-3 RODO,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 (art. 8a ust. 2 ustawy </w:t>
      </w:r>
      <w:proofErr w:type="spellStart"/>
      <w:r w:rsidRPr="007330F6">
        <w:rPr>
          <w:color w:val="000000"/>
          <w:sz w:val="16"/>
          <w:szCs w:val="16"/>
          <w:u w:color="000000"/>
        </w:rPr>
        <w:t>Pzp</w:t>
      </w:r>
      <w:proofErr w:type="spellEnd"/>
      <w:r w:rsidRPr="007330F6">
        <w:rPr>
          <w:color w:val="000000"/>
          <w:sz w:val="16"/>
          <w:szCs w:val="16"/>
          <w:u w:color="000000"/>
        </w:rPr>
        <w:t>),</w:t>
      </w:r>
    </w:p>
    <w:p w14:paraId="7DFB9A9E" w14:textId="77777777" w:rsidR="009826A0" w:rsidRPr="007330F6" w:rsidRDefault="009826A0" w:rsidP="009826A0">
      <w:pPr>
        <w:spacing w:before="120" w:after="120"/>
        <w:rPr>
          <w:color w:val="000000"/>
          <w:sz w:val="16"/>
          <w:szCs w:val="16"/>
          <w:u w:color="000000"/>
        </w:rPr>
      </w:pPr>
      <w:r w:rsidRPr="007330F6">
        <w:rPr>
          <w:color w:val="000000"/>
          <w:sz w:val="16"/>
          <w:szCs w:val="16"/>
          <w:u w:color="000000"/>
          <w:vertAlign w:val="superscript"/>
        </w:rPr>
        <w:t>[2]</w:t>
      </w:r>
      <w:r w:rsidRPr="007330F6">
        <w:rPr>
          <w:color w:val="000000"/>
          <w:sz w:val="16"/>
          <w:szCs w:val="16"/>
          <w:u w:color="000000"/>
        </w:rPr>
        <w:t xml:space="preserve"> skorzystanie z prawa do sprostowania nie może skutkować zmianą wyniku postępowania o udzielenie zamówienia publicznego ani zmianą postanowień umowy w zakresie niezgodnym z ustawą </w:t>
      </w:r>
      <w:proofErr w:type="spellStart"/>
      <w:r w:rsidRPr="007330F6">
        <w:rPr>
          <w:color w:val="000000"/>
          <w:sz w:val="16"/>
          <w:szCs w:val="16"/>
          <w:u w:color="000000"/>
        </w:rPr>
        <w:t>p.z.p</w:t>
      </w:r>
      <w:proofErr w:type="spellEnd"/>
      <w:r w:rsidRPr="007330F6">
        <w:rPr>
          <w:color w:val="000000"/>
          <w:sz w:val="16"/>
          <w:szCs w:val="16"/>
          <w:u w:color="000000"/>
        </w:rPr>
        <w:t>. oraz nie może naruszać integralności protokołu oraz jego załączników,</w:t>
      </w:r>
    </w:p>
    <w:p w14:paraId="386793FD" w14:textId="77777777" w:rsidR="009826A0" w:rsidRPr="007330F6" w:rsidRDefault="009826A0" w:rsidP="009826A0">
      <w:pPr>
        <w:spacing w:before="120" w:after="120"/>
        <w:rPr>
          <w:color w:val="000000"/>
          <w:sz w:val="16"/>
          <w:szCs w:val="16"/>
          <w:u w:color="000000"/>
        </w:rPr>
      </w:pPr>
      <w:r w:rsidRPr="007330F6">
        <w:rPr>
          <w:color w:val="000000"/>
          <w:sz w:val="16"/>
          <w:szCs w:val="16"/>
          <w:u w:color="000000"/>
          <w:vertAlign w:val="superscript"/>
        </w:rPr>
        <w:t>[3]</w:t>
      </w:r>
      <w:r w:rsidRPr="007330F6">
        <w:rPr>
          <w:color w:val="000000"/>
          <w:sz w:val="16"/>
          <w:szCs w:val="16"/>
          <w:u w:color="000000"/>
        </w:rPr>
        <w:t xml:space="preserve"> w zakresie danych dodatkowych (nieobowiązkowych),</w:t>
      </w:r>
    </w:p>
    <w:p w14:paraId="78A51CA9" w14:textId="77777777" w:rsidR="009826A0" w:rsidRDefault="009826A0" w:rsidP="009826A0">
      <w:pPr>
        <w:spacing w:before="120" w:after="120"/>
        <w:rPr>
          <w:color w:val="000000"/>
          <w:sz w:val="16"/>
          <w:szCs w:val="16"/>
          <w:u w:color="000000"/>
        </w:rPr>
      </w:pPr>
      <w:r w:rsidRPr="007330F6">
        <w:rPr>
          <w:color w:val="000000"/>
          <w:sz w:val="16"/>
          <w:szCs w:val="16"/>
          <w:u w:color="000000"/>
          <w:vertAlign w:val="superscript"/>
        </w:rPr>
        <w:t>[4]</w:t>
      </w:r>
      <w:r w:rsidRPr="007330F6">
        <w:rPr>
          <w:color w:val="000000"/>
          <w:sz w:val="16"/>
          <w:szCs w:val="16"/>
          <w:u w:color="000000"/>
        </w:rPr>
        <w:t xml:space="preserve"> z zastrzeżeniem, że wystąpienie z takim żądaniem nie ogranicza przetwarzania Pani/Pana danych osobowych do czasu zakończenia postępowania o udzielenie zamówienia publicznego lub konkursu, a nadto przypadków, o których mowa w art. 18 ust. 2 RODO</w:t>
      </w:r>
    </w:p>
    <w:p w14:paraId="714971BC" w14:textId="77777777" w:rsidR="009826A0" w:rsidRPr="00944427" w:rsidRDefault="009826A0" w:rsidP="009826A0">
      <w:pPr>
        <w:spacing w:before="120" w:after="120"/>
        <w:rPr>
          <w:color w:val="000000"/>
          <w:sz w:val="16"/>
          <w:szCs w:val="16"/>
          <w:u w:color="000000"/>
        </w:rPr>
      </w:pPr>
    </w:p>
    <w:p w14:paraId="299D1A55" w14:textId="77777777" w:rsidR="009826A0" w:rsidRPr="007330F6" w:rsidRDefault="009826A0" w:rsidP="009826A0">
      <w:pPr>
        <w:spacing w:before="120" w:after="120"/>
        <w:rPr>
          <w:color w:val="000000"/>
          <w:u w:color="000000"/>
        </w:rPr>
      </w:pPr>
      <w:r w:rsidRPr="007330F6">
        <w:rPr>
          <w:b/>
          <w:color w:val="000000"/>
          <w:u w:color="000000"/>
        </w:rPr>
        <w:t>7.2.</w:t>
      </w:r>
      <w:r w:rsidRPr="007330F6">
        <w:rPr>
          <w:color w:val="000000"/>
          <w:u w:color="000000"/>
        </w:rPr>
        <w:t xml:space="preserve"> Nie wszystkie Pani/Pana żądania będziemy jednak mogli zawsze spełnić. Zakres przysługujących praw zależy  od przesłanek prawnych uprawniających do przetwarzania danych. Ponieważ Pani/Pana dane osobowe przetwarzane są wyłącznie w granicach wskazanych przepisami prawa, w większości przypadków nie będziemy mogli zrealizować na przykład prawa do przenoszenia czy prawa do usunięcia Pani/Pana danych, czy też nie będzie Pani/Panu przysługiwało prawo do wniesienia sprzeciwu. W szczególności nie przysługuje Pani/Panu prawo do:</w:t>
      </w:r>
    </w:p>
    <w:p w14:paraId="0B07EB0D" w14:textId="77777777" w:rsidR="009826A0" w:rsidRPr="007330F6" w:rsidRDefault="009826A0" w:rsidP="009826A0">
      <w:pPr>
        <w:spacing w:before="120" w:after="120"/>
        <w:ind w:left="340" w:hanging="227"/>
        <w:rPr>
          <w:color w:val="000000"/>
          <w:u w:color="000000"/>
        </w:rPr>
      </w:pPr>
      <w:r w:rsidRPr="007330F6">
        <w:t>1) </w:t>
      </w:r>
      <w:r w:rsidRPr="007330F6">
        <w:rPr>
          <w:color w:val="000000"/>
          <w:u w:color="000000"/>
        </w:rPr>
        <w:t>usunięcia danych osobowych w związku z art. 17 ust. 3 lit. b, d lub e RODO,</w:t>
      </w:r>
    </w:p>
    <w:p w14:paraId="49D0FFBA" w14:textId="77777777" w:rsidR="009826A0" w:rsidRPr="007330F6" w:rsidRDefault="009826A0" w:rsidP="009826A0">
      <w:pPr>
        <w:spacing w:before="120" w:after="120"/>
        <w:ind w:left="340" w:hanging="227"/>
        <w:rPr>
          <w:color w:val="000000"/>
          <w:u w:color="000000"/>
        </w:rPr>
      </w:pPr>
      <w:r w:rsidRPr="007330F6">
        <w:t>2) </w:t>
      </w:r>
      <w:r w:rsidRPr="007330F6">
        <w:rPr>
          <w:color w:val="000000"/>
          <w:u w:color="000000"/>
        </w:rPr>
        <w:t>przenoszenia danych osobowych, o którym mowa w art. 20 RODO,</w:t>
      </w:r>
    </w:p>
    <w:p w14:paraId="71EF70A3" w14:textId="77777777" w:rsidR="009826A0" w:rsidRPr="007330F6" w:rsidRDefault="009826A0" w:rsidP="009826A0">
      <w:pPr>
        <w:spacing w:before="120" w:after="120"/>
        <w:ind w:left="340" w:hanging="227"/>
        <w:rPr>
          <w:color w:val="000000"/>
          <w:u w:color="000000"/>
        </w:rPr>
      </w:pPr>
      <w:r w:rsidRPr="007330F6">
        <w:t>3) </w:t>
      </w:r>
      <w:r w:rsidRPr="007330F6">
        <w:rPr>
          <w:color w:val="000000"/>
          <w:u w:color="000000"/>
        </w:rPr>
        <w:t>na podstawie art. 21 RODO prawo sprzeciwu wobec przetwarzania danych osobowych, gdyż podstawą prawną przetwarzania Pani/Pana danych osobowych jest art. 6 ust. 1 lit. c RODO.</w:t>
      </w:r>
    </w:p>
    <w:p w14:paraId="09C116E7" w14:textId="77777777" w:rsidR="009826A0" w:rsidRDefault="009826A0" w:rsidP="009826A0">
      <w:pPr>
        <w:keepLines/>
        <w:spacing w:before="120" w:after="120"/>
      </w:pPr>
    </w:p>
    <w:p w14:paraId="4F984ECB" w14:textId="77777777" w:rsidR="009826A0" w:rsidRDefault="009826A0" w:rsidP="009826A0">
      <w:pPr>
        <w:keepLines/>
        <w:spacing w:before="120" w:after="120"/>
      </w:pPr>
    </w:p>
    <w:p w14:paraId="2113A866" w14:textId="77777777" w:rsidR="009826A0" w:rsidRPr="007330F6" w:rsidRDefault="009826A0" w:rsidP="009826A0">
      <w:pPr>
        <w:keepLines/>
        <w:spacing w:before="120" w:after="120"/>
        <w:rPr>
          <w:color w:val="000000"/>
          <w:u w:color="000000"/>
        </w:rPr>
      </w:pPr>
      <w:r w:rsidRPr="007330F6">
        <w:t>8. </w:t>
      </w:r>
      <w:r w:rsidRPr="007330F6">
        <w:rPr>
          <w:b/>
          <w:color w:val="000000"/>
          <w:u w:color="000000"/>
        </w:rPr>
        <w:t>PRAWO WNIESIENIA SKARGI DO ORGANU NADZORCZEGO.</w:t>
      </w:r>
    </w:p>
    <w:p w14:paraId="0A30250E" w14:textId="77777777" w:rsidR="009826A0" w:rsidRPr="00973340" w:rsidRDefault="009826A0" w:rsidP="009826A0">
      <w:pPr>
        <w:spacing w:before="120" w:after="120"/>
        <w:rPr>
          <w:color w:val="000000"/>
          <w:u w:color="000000"/>
        </w:rPr>
      </w:pPr>
      <w:r w:rsidRPr="007330F6">
        <w:rPr>
          <w:color w:val="000000"/>
          <w:u w:color="000000"/>
        </w:rPr>
        <w:t>Gdy uzna Pani/Pan, że przetwarzanie Pani/Pana danych osobowych narusza przepisy o ochronie danych osobowych, przysługuje Pani/Panu prawo do wniesienia skargi do organu nadzorczego, którym jest Prezes Urzędu Ochrony Danych Osobowych, z siedzibą w Warszawie, przy ul. Stawki 2, 00-193 Warszawa.</w:t>
      </w:r>
    </w:p>
    <w:p w14:paraId="740A2EF3" w14:textId="77777777" w:rsidR="009826A0" w:rsidRPr="007330F6" w:rsidRDefault="009826A0" w:rsidP="009826A0">
      <w:pPr>
        <w:keepLines/>
        <w:spacing w:before="120" w:after="120"/>
        <w:rPr>
          <w:b/>
          <w:color w:val="000000"/>
          <w:u w:color="000000"/>
        </w:rPr>
      </w:pPr>
      <w:r w:rsidRPr="007330F6">
        <w:t>9. </w:t>
      </w:r>
      <w:r w:rsidRPr="007330F6">
        <w:rPr>
          <w:b/>
          <w:color w:val="000000"/>
          <w:u w:color="000000"/>
        </w:rPr>
        <w:t>INFORMACJA O WYMOGU/DOBROWOLNOŚCI PODANIA DANYCH ORAZ KONSEKWENCJACH NIEPODANIA DANYCH OSOBOWYCH.</w:t>
      </w:r>
    </w:p>
    <w:p w14:paraId="45B80834" w14:textId="77777777" w:rsidR="009826A0" w:rsidRPr="007330F6" w:rsidRDefault="009826A0" w:rsidP="009826A0">
      <w:pPr>
        <w:spacing w:before="120" w:after="120"/>
        <w:rPr>
          <w:color w:val="000000"/>
          <w:u w:color="000000"/>
        </w:rPr>
      </w:pPr>
      <w:r w:rsidRPr="007330F6">
        <w:rPr>
          <w:color w:val="000000"/>
          <w:u w:color="000000"/>
        </w:rPr>
        <w:t xml:space="preserve">Podanie przez Panią/Pana danych osobowych jest związane z Pani/Pana udziałem w postępowaniu o udzielenie zamówienia publicznego a obowiązek ich podania wynika z ustawy z dnia 11 września 2019 r. Prawo zamówień publicznych. Konsekwencje niepodania danych osobowych wynikają z ustawy </w:t>
      </w:r>
      <w:proofErr w:type="spellStart"/>
      <w:r w:rsidRPr="007330F6">
        <w:rPr>
          <w:color w:val="000000"/>
          <w:u w:color="000000"/>
        </w:rPr>
        <w:t>Pzp</w:t>
      </w:r>
      <w:proofErr w:type="spellEnd"/>
      <w:r w:rsidRPr="007330F6">
        <w:rPr>
          <w:color w:val="000000"/>
          <w:u w:color="000000"/>
        </w:rPr>
        <w:t>.</w:t>
      </w:r>
    </w:p>
    <w:p w14:paraId="401F8A55" w14:textId="77777777" w:rsidR="009826A0" w:rsidRPr="007330F6" w:rsidRDefault="009826A0" w:rsidP="009826A0">
      <w:pPr>
        <w:spacing w:before="120" w:after="120"/>
        <w:rPr>
          <w:b/>
          <w:color w:val="000000"/>
          <w:u w:color="000000"/>
        </w:rPr>
      </w:pPr>
      <w:r w:rsidRPr="007330F6">
        <w:rPr>
          <w:color w:val="000000"/>
          <w:u w:color="000000"/>
        </w:rPr>
        <w:t>10. </w:t>
      </w:r>
      <w:r w:rsidRPr="007330F6">
        <w:rPr>
          <w:b/>
          <w:color w:val="000000"/>
          <w:u w:color="000000"/>
        </w:rPr>
        <w:t>ZAUTOMATYZOWANE PODEJMOWANIE DECYZJI, PROFILOWANIE.</w:t>
      </w:r>
    </w:p>
    <w:p w14:paraId="150AB7BF" w14:textId="77777777" w:rsidR="009826A0" w:rsidRPr="007330F6" w:rsidRDefault="009826A0" w:rsidP="009826A0">
      <w:pPr>
        <w:spacing w:before="120" w:after="120"/>
        <w:rPr>
          <w:color w:val="000000"/>
          <w:u w:color="000000"/>
        </w:rPr>
      </w:pPr>
      <w:r w:rsidRPr="007330F6">
        <w:rPr>
          <w:color w:val="000000"/>
          <w:u w:color="000000"/>
        </w:rPr>
        <w:t>Nie będzie Pani/Pan podlegać decyzji, opierającej się na zautomatyzowanym przetwarzaniu, która jednocześnie będzie wywoływała wobec Pani/Pana skutki prawne lub w podobny sposób istotnie na Panią/Pana wpływała. Pani/Pana dane osobowe nie będą profilowane.</w:t>
      </w:r>
    </w:p>
    <w:p w14:paraId="5737DE32" w14:textId="77777777" w:rsidR="009826A0" w:rsidRPr="007330F6" w:rsidRDefault="009826A0" w:rsidP="009826A0">
      <w:pPr>
        <w:spacing w:before="120" w:after="120"/>
        <w:rPr>
          <w:color w:val="000000"/>
          <w:u w:color="000000"/>
        </w:rPr>
      </w:pPr>
    </w:p>
    <w:p w14:paraId="15540CC4" w14:textId="77777777" w:rsidR="009826A0" w:rsidRPr="007330F6" w:rsidRDefault="009826A0" w:rsidP="009826A0">
      <w:pPr>
        <w:spacing w:before="120" w:after="120"/>
        <w:rPr>
          <w:color w:val="000000"/>
          <w:u w:color="000000"/>
        </w:rPr>
      </w:pPr>
    </w:p>
    <w:p w14:paraId="547A848F" w14:textId="77777777" w:rsidR="009826A0" w:rsidRPr="007330F6" w:rsidRDefault="009826A0" w:rsidP="009826A0">
      <w:pPr>
        <w:spacing w:before="120" w:after="120"/>
        <w:rPr>
          <w:color w:val="000000"/>
          <w:u w:color="000000"/>
        </w:rPr>
      </w:pPr>
    </w:p>
    <w:p w14:paraId="7B3C351E" w14:textId="77777777" w:rsidR="009826A0" w:rsidRPr="007330F6" w:rsidRDefault="009826A0" w:rsidP="009826A0">
      <w:pPr>
        <w:spacing w:before="120" w:after="120"/>
        <w:rPr>
          <w:color w:val="000000"/>
          <w:u w:color="000000"/>
        </w:rPr>
      </w:pPr>
    </w:p>
    <w:p w14:paraId="4FCEB190" w14:textId="77777777" w:rsidR="009826A0" w:rsidRPr="007330F6" w:rsidRDefault="009826A0" w:rsidP="009826A0">
      <w:pPr>
        <w:spacing w:before="120" w:after="120"/>
        <w:rPr>
          <w:color w:val="000000"/>
          <w:u w:color="000000"/>
        </w:rPr>
      </w:pPr>
    </w:p>
    <w:p w14:paraId="477ED048" w14:textId="77777777" w:rsidR="009826A0" w:rsidRPr="007330F6" w:rsidRDefault="009826A0" w:rsidP="009826A0">
      <w:pPr>
        <w:spacing w:before="120" w:after="120"/>
        <w:rPr>
          <w:color w:val="000000"/>
          <w:u w:color="000000"/>
        </w:rPr>
      </w:pPr>
    </w:p>
    <w:p w14:paraId="6709345E" w14:textId="77777777" w:rsidR="009826A0" w:rsidRPr="007330F6" w:rsidRDefault="009826A0" w:rsidP="009826A0">
      <w:pPr>
        <w:spacing w:before="120" w:after="120"/>
        <w:rPr>
          <w:color w:val="000000"/>
          <w:u w:color="000000"/>
        </w:rPr>
      </w:pPr>
    </w:p>
    <w:p w14:paraId="672AEEA9" w14:textId="77777777" w:rsidR="009826A0" w:rsidRDefault="009826A0" w:rsidP="009826A0">
      <w:pPr>
        <w:spacing w:line="360" w:lineRule="auto"/>
        <w:rPr>
          <w:b/>
        </w:rPr>
      </w:pPr>
    </w:p>
    <w:p w14:paraId="7512B48A" w14:textId="77777777" w:rsidR="009826A0" w:rsidRDefault="009826A0" w:rsidP="009826A0">
      <w:pPr>
        <w:spacing w:line="360" w:lineRule="auto"/>
        <w:rPr>
          <w:b/>
        </w:rPr>
      </w:pPr>
    </w:p>
    <w:p w14:paraId="69A50898" w14:textId="77777777" w:rsidR="009826A0" w:rsidRDefault="009826A0" w:rsidP="009826A0">
      <w:pPr>
        <w:spacing w:line="360" w:lineRule="auto"/>
        <w:rPr>
          <w:b/>
        </w:rPr>
      </w:pPr>
    </w:p>
    <w:p w14:paraId="7B478FCC" w14:textId="77777777" w:rsidR="009826A0" w:rsidRDefault="009826A0" w:rsidP="009826A0">
      <w:pPr>
        <w:spacing w:line="360" w:lineRule="auto"/>
        <w:rPr>
          <w:b/>
        </w:rPr>
      </w:pPr>
    </w:p>
    <w:p w14:paraId="03648A7C" w14:textId="77777777" w:rsidR="009826A0" w:rsidRDefault="009826A0" w:rsidP="009826A0">
      <w:pPr>
        <w:spacing w:line="360" w:lineRule="auto"/>
        <w:rPr>
          <w:b/>
        </w:rPr>
      </w:pPr>
    </w:p>
    <w:p w14:paraId="432176D0" w14:textId="77777777" w:rsidR="009826A0" w:rsidRDefault="009826A0" w:rsidP="009826A0">
      <w:pPr>
        <w:spacing w:line="360" w:lineRule="auto"/>
        <w:rPr>
          <w:b/>
        </w:rPr>
      </w:pPr>
    </w:p>
    <w:p w14:paraId="75D7D324" w14:textId="77777777" w:rsidR="009826A0" w:rsidRDefault="009826A0" w:rsidP="009826A0">
      <w:pPr>
        <w:spacing w:line="360" w:lineRule="auto"/>
        <w:rPr>
          <w:b/>
        </w:rPr>
      </w:pPr>
    </w:p>
    <w:p w14:paraId="73CBF427" w14:textId="77777777" w:rsidR="009826A0" w:rsidRDefault="009826A0" w:rsidP="009826A0">
      <w:pPr>
        <w:spacing w:line="360" w:lineRule="auto"/>
        <w:rPr>
          <w:b/>
        </w:rPr>
      </w:pPr>
    </w:p>
    <w:p w14:paraId="7262618B" w14:textId="77777777" w:rsidR="009826A0" w:rsidRPr="007330F6" w:rsidRDefault="009826A0" w:rsidP="009826A0">
      <w:pPr>
        <w:spacing w:line="360" w:lineRule="auto"/>
        <w:rPr>
          <w:b/>
        </w:rPr>
      </w:pPr>
    </w:p>
    <w:p w14:paraId="4345088F" w14:textId="77777777" w:rsidR="009826A0" w:rsidRDefault="009826A0" w:rsidP="009826A0">
      <w:pPr>
        <w:spacing w:line="360" w:lineRule="auto"/>
        <w:jc w:val="right"/>
        <w:rPr>
          <w:b/>
        </w:rPr>
      </w:pPr>
    </w:p>
    <w:p w14:paraId="4A66218D" w14:textId="77777777" w:rsidR="009826A0" w:rsidRDefault="009826A0" w:rsidP="009826A0">
      <w:pPr>
        <w:spacing w:line="360" w:lineRule="auto"/>
        <w:jc w:val="right"/>
        <w:rPr>
          <w:b/>
        </w:rPr>
      </w:pPr>
    </w:p>
    <w:p w14:paraId="52F16464" w14:textId="77777777" w:rsidR="009826A0" w:rsidRDefault="009826A0" w:rsidP="004504C3">
      <w:pPr>
        <w:spacing w:line="360" w:lineRule="auto"/>
        <w:jc w:val="right"/>
        <w:rPr>
          <w:b/>
        </w:rPr>
      </w:pPr>
    </w:p>
    <w:p w14:paraId="2F68247A" w14:textId="77777777" w:rsidR="009826A0" w:rsidRDefault="009826A0" w:rsidP="00BA2FF0">
      <w:pPr>
        <w:spacing w:line="360" w:lineRule="auto"/>
        <w:rPr>
          <w:b/>
        </w:rPr>
      </w:pPr>
    </w:p>
    <w:p w14:paraId="43CE8730" w14:textId="77777777" w:rsidR="00AB1162" w:rsidRDefault="00AB1162" w:rsidP="004504C3">
      <w:pPr>
        <w:spacing w:line="360" w:lineRule="auto"/>
        <w:jc w:val="right"/>
        <w:rPr>
          <w:b/>
        </w:rPr>
      </w:pPr>
    </w:p>
    <w:p w14:paraId="65251633" w14:textId="77777777" w:rsidR="00AB1162" w:rsidRDefault="00AB1162" w:rsidP="004504C3">
      <w:pPr>
        <w:spacing w:line="360" w:lineRule="auto"/>
        <w:jc w:val="right"/>
        <w:rPr>
          <w:b/>
        </w:rPr>
      </w:pPr>
    </w:p>
    <w:p w14:paraId="7D0D994B" w14:textId="494C3B41" w:rsidR="009A35D2" w:rsidRPr="007330F6" w:rsidRDefault="009A35D2" w:rsidP="004504C3">
      <w:pPr>
        <w:spacing w:line="360" w:lineRule="auto"/>
        <w:jc w:val="right"/>
        <w:rPr>
          <w:b/>
        </w:rPr>
      </w:pPr>
      <w:r w:rsidRPr="007330F6">
        <w:rPr>
          <w:b/>
        </w:rPr>
        <w:lastRenderedPageBreak/>
        <w:t>Załącznik 5</w:t>
      </w:r>
    </w:p>
    <w:tbl>
      <w:tblPr>
        <w:tblpPr w:leftFromText="141" w:rightFromText="141" w:vertAnchor="text" w:horzAnchor="margin" w:tblpXSpec="center" w:tblpY="10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1"/>
        <w:gridCol w:w="7371"/>
      </w:tblGrid>
      <w:tr w:rsidR="009A35D2" w:rsidRPr="007330F6" w14:paraId="7C095388" w14:textId="77777777" w:rsidTr="005143DE">
        <w:trPr>
          <w:trHeight w:val="552"/>
        </w:trPr>
        <w:tc>
          <w:tcPr>
            <w:tcW w:w="9212"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0DBED00E" w14:textId="77777777" w:rsidR="009A35D2" w:rsidRPr="007330F6" w:rsidRDefault="009A35D2" w:rsidP="005143DE">
            <w:pPr>
              <w:spacing w:line="276" w:lineRule="auto"/>
              <w:jc w:val="center"/>
              <w:rPr>
                <w:b/>
                <w:bCs/>
                <w:szCs w:val="22"/>
              </w:rPr>
            </w:pPr>
            <w:r w:rsidRPr="007330F6">
              <w:rPr>
                <w:b/>
                <w:bCs/>
                <w:szCs w:val="22"/>
              </w:rPr>
              <w:t>D. KALKULACJA CENY</w:t>
            </w:r>
          </w:p>
          <w:p w14:paraId="6C405BA9" w14:textId="77777777" w:rsidR="009A35D2" w:rsidRPr="007330F6" w:rsidRDefault="009A35D2" w:rsidP="005143DE">
            <w:pPr>
              <w:spacing w:line="276" w:lineRule="auto"/>
              <w:jc w:val="center"/>
              <w:rPr>
                <w:b/>
              </w:rPr>
            </w:pPr>
          </w:p>
        </w:tc>
      </w:tr>
      <w:tr w:rsidR="009A35D2" w:rsidRPr="007330F6" w14:paraId="2B4A75E6" w14:textId="77777777" w:rsidTr="005143DE">
        <w:trPr>
          <w:trHeight w:val="715"/>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0CD69367" w14:textId="77777777" w:rsidR="009A35D2" w:rsidRPr="007330F6" w:rsidRDefault="009A35D2" w:rsidP="005143DE">
            <w:pPr>
              <w:pStyle w:val="Tekstpodstawowywcity"/>
              <w:ind w:left="0"/>
              <w:jc w:val="center"/>
              <w:rPr>
                <w:b/>
                <w:bCs/>
                <w:iCs/>
                <w:sz w:val="20"/>
                <w:szCs w:val="20"/>
              </w:rPr>
            </w:pPr>
            <w:r w:rsidRPr="007330F6">
              <w:rPr>
                <w:b/>
                <w:bCs/>
                <w:iCs/>
                <w:sz w:val="20"/>
                <w:szCs w:val="20"/>
              </w:rPr>
              <w:t>Nazwa zamówienia</w:t>
            </w:r>
          </w:p>
        </w:tc>
        <w:tc>
          <w:tcPr>
            <w:tcW w:w="7371" w:type="dxa"/>
            <w:tcBorders>
              <w:top w:val="single" w:sz="4" w:space="0" w:color="auto"/>
              <w:left w:val="single" w:sz="4" w:space="0" w:color="auto"/>
              <w:bottom w:val="single" w:sz="4" w:space="0" w:color="auto"/>
              <w:right w:val="single" w:sz="4" w:space="0" w:color="auto"/>
            </w:tcBorders>
            <w:vAlign w:val="center"/>
          </w:tcPr>
          <w:p w14:paraId="4D236B7C" w14:textId="3E596DDD" w:rsidR="009A35D2" w:rsidRPr="003C6171" w:rsidRDefault="009A35D2" w:rsidP="00711AA0">
            <w:pPr>
              <w:ind w:left="2"/>
              <w:jc w:val="center"/>
              <w:rPr>
                <w:b/>
                <w:color w:val="000000"/>
                <w:u w:color="000000"/>
              </w:rPr>
            </w:pPr>
            <w:r w:rsidRPr="003C6171">
              <w:rPr>
                <w:b/>
                <w:color w:val="000000"/>
                <w:u w:color="000000"/>
              </w:rPr>
              <w:t xml:space="preserve">„Zakup i dostawa (wraz z rozładunkiem) wyposażenia i sprzętu </w:t>
            </w:r>
            <w:r w:rsidR="00711AA0">
              <w:rPr>
                <w:b/>
                <w:color w:val="000000"/>
                <w:u w:color="000000"/>
              </w:rPr>
              <w:t xml:space="preserve">informatycznego do pracowni </w:t>
            </w:r>
            <w:r w:rsidRPr="003C6171">
              <w:rPr>
                <w:b/>
                <w:color w:val="000000"/>
                <w:u w:color="000000"/>
              </w:rPr>
              <w:t xml:space="preserve">w szkołach podstawowych i szkołach podstawowych specjalnych w podziale na części w ramach projektu Wiele potrzeb- jeden cel”. </w:t>
            </w:r>
          </w:p>
          <w:p w14:paraId="62DF4DBC" w14:textId="77777777" w:rsidR="009A35D2" w:rsidRDefault="009A35D2" w:rsidP="005143DE">
            <w:pPr>
              <w:ind w:left="2"/>
              <w:jc w:val="center"/>
              <w:rPr>
                <w:ins w:id="15" w:author="Beata Szuran" w:date="2021-08-03T08:12:00Z"/>
                <w:b/>
                <w:color w:val="000000"/>
                <w:u w:color="000000"/>
              </w:rPr>
            </w:pPr>
          </w:p>
          <w:p w14:paraId="08E378A2" w14:textId="59939978" w:rsidR="009A35D2" w:rsidRPr="003E3BDD" w:rsidRDefault="009A35D2" w:rsidP="003E3BDD">
            <w:pPr>
              <w:ind w:left="2"/>
              <w:jc w:val="center"/>
              <w:rPr>
                <w:b/>
                <w:color w:val="000000"/>
                <w:u w:color="000000"/>
              </w:rPr>
            </w:pPr>
            <w:r w:rsidRPr="003C6171">
              <w:rPr>
                <w:b/>
                <w:color w:val="000000"/>
                <w:u w:color="000000"/>
              </w:rPr>
              <w:t>Część I</w:t>
            </w:r>
            <w:r w:rsidR="003E3BDD">
              <w:rPr>
                <w:b/>
                <w:color w:val="000000"/>
                <w:u w:color="000000"/>
              </w:rPr>
              <w:t>I:</w:t>
            </w:r>
          </w:p>
          <w:p w14:paraId="18485DFD" w14:textId="0E7369D6" w:rsidR="009A35D2" w:rsidRPr="003E3BDD" w:rsidRDefault="003E3BDD" w:rsidP="003E3BDD">
            <w:pPr>
              <w:jc w:val="center"/>
              <w:rPr>
                <w:szCs w:val="22"/>
              </w:rPr>
            </w:pPr>
            <w:r w:rsidRPr="009826A0">
              <w:rPr>
                <w:b/>
                <w:bCs/>
                <w:color w:val="000000"/>
                <w:szCs w:val="22"/>
                <w:u w:color="000000"/>
              </w:rPr>
              <w:t xml:space="preserve"> </w:t>
            </w:r>
            <w:r w:rsidR="009826A0" w:rsidRPr="009826A0">
              <w:rPr>
                <w:b/>
                <w:bCs/>
                <w:color w:val="000000"/>
                <w:szCs w:val="22"/>
                <w:u w:color="000000"/>
              </w:rPr>
              <w:t xml:space="preserve">„Zakup i dostawa (wraz z rozładunkiem) szaf mobilnych z możliwością ładowania do przechowywania tabletów do pracowni w ramach projektu </w:t>
            </w:r>
            <w:r w:rsidR="009826A0" w:rsidRPr="009826A0">
              <w:rPr>
                <w:b/>
                <w:bCs/>
                <w:szCs w:val="22"/>
              </w:rPr>
              <w:t>„Wiele potrzeb- jeden cel”</w:t>
            </w:r>
          </w:p>
        </w:tc>
      </w:tr>
      <w:tr w:rsidR="009A35D2" w:rsidRPr="007330F6" w14:paraId="00EC6D83" w14:textId="77777777" w:rsidTr="005143DE">
        <w:trPr>
          <w:trHeight w:val="689"/>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6299BADD" w14:textId="77777777" w:rsidR="009A35D2" w:rsidRPr="007330F6" w:rsidRDefault="009A35D2" w:rsidP="005143DE">
            <w:pPr>
              <w:pStyle w:val="Tekstpodstawowywcity"/>
              <w:ind w:left="0"/>
              <w:jc w:val="center"/>
              <w:rPr>
                <w:b/>
                <w:bCs/>
                <w:sz w:val="20"/>
                <w:szCs w:val="20"/>
              </w:rPr>
            </w:pPr>
            <w:r w:rsidRPr="007330F6">
              <w:rPr>
                <w:b/>
                <w:bCs/>
                <w:sz w:val="20"/>
                <w:szCs w:val="20"/>
              </w:rPr>
              <w:t>Nazwa Wykonawcy</w:t>
            </w:r>
          </w:p>
        </w:tc>
        <w:tc>
          <w:tcPr>
            <w:tcW w:w="7371" w:type="dxa"/>
            <w:tcBorders>
              <w:top w:val="single" w:sz="4" w:space="0" w:color="auto"/>
              <w:left w:val="single" w:sz="4" w:space="0" w:color="auto"/>
              <w:bottom w:val="single" w:sz="4" w:space="0" w:color="auto"/>
              <w:right w:val="single" w:sz="4" w:space="0" w:color="auto"/>
            </w:tcBorders>
            <w:vAlign w:val="center"/>
          </w:tcPr>
          <w:p w14:paraId="3EA2A6F9" w14:textId="77777777" w:rsidR="009A35D2" w:rsidRPr="007330F6" w:rsidRDefault="009A35D2" w:rsidP="005143DE">
            <w:pPr>
              <w:pStyle w:val="Tekstpodstawowywcity"/>
              <w:spacing w:line="480" w:lineRule="auto"/>
              <w:ind w:left="0"/>
              <w:rPr>
                <w:b/>
                <w:bCs/>
                <w:sz w:val="20"/>
                <w:szCs w:val="20"/>
              </w:rPr>
            </w:pPr>
          </w:p>
        </w:tc>
      </w:tr>
      <w:tr w:rsidR="009A35D2" w:rsidRPr="007330F6" w14:paraId="747DE362" w14:textId="77777777" w:rsidTr="005143DE">
        <w:trPr>
          <w:trHeight w:val="698"/>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0931DFE8" w14:textId="77777777" w:rsidR="009A35D2" w:rsidRPr="007330F6" w:rsidRDefault="009A35D2" w:rsidP="005143DE">
            <w:pPr>
              <w:pStyle w:val="Tekstpodstawowywcity"/>
              <w:ind w:left="0"/>
              <w:jc w:val="center"/>
              <w:rPr>
                <w:b/>
                <w:bCs/>
                <w:sz w:val="20"/>
                <w:szCs w:val="20"/>
              </w:rPr>
            </w:pPr>
            <w:r w:rsidRPr="007330F6">
              <w:rPr>
                <w:b/>
                <w:bCs/>
                <w:iCs/>
                <w:sz w:val="20"/>
                <w:szCs w:val="20"/>
              </w:rPr>
              <w:t>Adres</w:t>
            </w:r>
            <w:r w:rsidRPr="007330F6">
              <w:rPr>
                <w:b/>
                <w:bCs/>
                <w:sz w:val="20"/>
                <w:szCs w:val="20"/>
              </w:rPr>
              <w:t xml:space="preserve"> Wykonawcy</w:t>
            </w:r>
          </w:p>
        </w:tc>
        <w:tc>
          <w:tcPr>
            <w:tcW w:w="7371" w:type="dxa"/>
            <w:tcBorders>
              <w:top w:val="single" w:sz="4" w:space="0" w:color="auto"/>
              <w:left w:val="single" w:sz="4" w:space="0" w:color="auto"/>
              <w:bottom w:val="single" w:sz="4" w:space="0" w:color="auto"/>
              <w:right w:val="single" w:sz="4" w:space="0" w:color="auto"/>
            </w:tcBorders>
            <w:vAlign w:val="center"/>
          </w:tcPr>
          <w:p w14:paraId="59678C4A" w14:textId="77777777" w:rsidR="009A35D2" w:rsidRPr="007330F6" w:rsidRDefault="009A35D2" w:rsidP="005143DE">
            <w:pPr>
              <w:pStyle w:val="Tekstpodstawowywcity"/>
              <w:spacing w:line="480" w:lineRule="auto"/>
              <w:ind w:left="0"/>
              <w:rPr>
                <w:b/>
                <w:bCs/>
                <w:sz w:val="20"/>
                <w:szCs w:val="20"/>
              </w:rPr>
            </w:pPr>
          </w:p>
        </w:tc>
      </w:tr>
    </w:tbl>
    <w:p w14:paraId="1C892FB9" w14:textId="77777777" w:rsidR="009A35D2" w:rsidRPr="007330F6" w:rsidRDefault="009A35D2" w:rsidP="009A35D2">
      <w:pPr>
        <w:pStyle w:val="Akapitzlist"/>
        <w:ind w:left="644"/>
        <w:rPr>
          <w:b/>
          <w:iCs/>
          <w:szCs w:val="22"/>
          <w:lang w:val="x-none"/>
        </w:rPr>
      </w:pPr>
    </w:p>
    <w:p w14:paraId="55F88F44" w14:textId="0BB0D2BE" w:rsidR="009A35D2" w:rsidRPr="00B977C5" w:rsidRDefault="009826A0" w:rsidP="009A35D2">
      <w:pPr>
        <w:widowControl w:val="0"/>
        <w:overflowPunct w:val="0"/>
        <w:adjustRightInd w:val="0"/>
        <w:jc w:val="left"/>
        <w:rPr>
          <w:b/>
          <w:szCs w:val="22"/>
          <w:lang w:val="x-none"/>
        </w:rPr>
      </w:pPr>
      <w:r w:rsidRPr="00A90512">
        <w:rPr>
          <w:b/>
          <w:szCs w:val="22"/>
        </w:rPr>
        <w:t>Szafy</w:t>
      </w:r>
      <w:r w:rsidR="00C835AC" w:rsidRPr="00A90512">
        <w:rPr>
          <w:b/>
          <w:szCs w:val="22"/>
        </w:rPr>
        <w:t xml:space="preserve"> mobilna </w:t>
      </w:r>
      <w:r w:rsidRPr="00A90512">
        <w:rPr>
          <w:b/>
          <w:szCs w:val="22"/>
        </w:rPr>
        <w:t>na tablety- 1</w:t>
      </w:r>
      <w:r w:rsidR="00AA4C41" w:rsidRPr="00A90512">
        <w:rPr>
          <w:b/>
          <w:szCs w:val="22"/>
        </w:rPr>
        <w:t>8</w:t>
      </w:r>
      <w:r w:rsidRPr="00A90512">
        <w:rPr>
          <w:b/>
          <w:szCs w:val="22"/>
        </w:rPr>
        <w:t xml:space="preserve"> </w:t>
      </w:r>
      <w:r w:rsidRPr="00B977C5">
        <w:rPr>
          <w:b/>
          <w:szCs w:val="22"/>
        </w:rPr>
        <w:t>szt.</w:t>
      </w:r>
    </w:p>
    <w:p w14:paraId="13FC098A" w14:textId="77777777" w:rsidR="009A35D2" w:rsidRPr="00C835AC" w:rsidRDefault="009A35D2" w:rsidP="009A35D2">
      <w:pPr>
        <w:rPr>
          <w:b/>
          <w:szCs w:val="22"/>
          <w:lang w:val="x-none"/>
        </w:rPr>
      </w:pPr>
    </w:p>
    <w:tbl>
      <w:tblPr>
        <w:tblW w:w="49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41"/>
        <w:gridCol w:w="4163"/>
        <w:gridCol w:w="3062"/>
      </w:tblGrid>
      <w:tr w:rsidR="009A35D2" w:rsidRPr="00B977C5" w14:paraId="71F627D7" w14:textId="77777777" w:rsidTr="00AA4C41">
        <w:trPr>
          <w:trHeight w:val="227"/>
          <w:jc w:val="center"/>
        </w:trPr>
        <w:tc>
          <w:tcPr>
            <w:tcW w:w="1015" w:type="pct"/>
            <w:vAlign w:val="center"/>
          </w:tcPr>
          <w:p w14:paraId="47069C32" w14:textId="77777777" w:rsidR="009A35D2" w:rsidRPr="00B977C5" w:rsidRDefault="009A35D2" w:rsidP="005143DE">
            <w:pPr>
              <w:jc w:val="center"/>
              <w:rPr>
                <w:b/>
                <w:bCs/>
                <w:color w:val="000000"/>
                <w:sz w:val="18"/>
                <w:szCs w:val="18"/>
              </w:rPr>
            </w:pPr>
            <w:r w:rsidRPr="00B977C5">
              <w:rPr>
                <w:b/>
                <w:bCs/>
                <w:color w:val="000000"/>
                <w:sz w:val="18"/>
                <w:szCs w:val="18"/>
              </w:rPr>
              <w:t>Nazwa podzespołu/ parametry</w:t>
            </w:r>
          </w:p>
        </w:tc>
        <w:tc>
          <w:tcPr>
            <w:tcW w:w="2296" w:type="pct"/>
            <w:vAlign w:val="center"/>
          </w:tcPr>
          <w:p w14:paraId="63A2F251" w14:textId="77777777" w:rsidR="009A35D2" w:rsidRPr="00B977C5" w:rsidRDefault="009A35D2" w:rsidP="005143DE">
            <w:pPr>
              <w:jc w:val="center"/>
              <w:rPr>
                <w:b/>
                <w:bCs/>
                <w:color w:val="000000"/>
                <w:sz w:val="18"/>
                <w:szCs w:val="18"/>
              </w:rPr>
            </w:pPr>
            <w:r w:rsidRPr="00B977C5">
              <w:rPr>
                <w:b/>
                <w:bCs/>
                <w:color w:val="000000"/>
                <w:sz w:val="18"/>
                <w:szCs w:val="18"/>
              </w:rPr>
              <w:t>Opis minimalnych wymagań</w:t>
            </w:r>
          </w:p>
        </w:tc>
        <w:tc>
          <w:tcPr>
            <w:tcW w:w="1689" w:type="pct"/>
            <w:vAlign w:val="center"/>
          </w:tcPr>
          <w:p w14:paraId="7D370A8D" w14:textId="77777777" w:rsidR="009A35D2" w:rsidRPr="00B977C5" w:rsidRDefault="009A35D2" w:rsidP="005143DE">
            <w:pPr>
              <w:jc w:val="center"/>
              <w:rPr>
                <w:sz w:val="18"/>
                <w:szCs w:val="18"/>
              </w:rPr>
            </w:pPr>
            <w:r w:rsidRPr="00B977C5">
              <w:rPr>
                <w:b/>
                <w:bCs/>
                <w:sz w:val="18"/>
                <w:szCs w:val="18"/>
              </w:rPr>
              <w:t>Opis oferowanego podzespołu – proszę wpisać parametry (nazwy, typy, warianty, producenta)</w:t>
            </w:r>
          </w:p>
          <w:p w14:paraId="439CD076" w14:textId="77777777" w:rsidR="009A35D2" w:rsidRPr="00B977C5" w:rsidRDefault="009A35D2" w:rsidP="005143DE">
            <w:pPr>
              <w:jc w:val="center"/>
              <w:rPr>
                <w:b/>
                <w:bCs/>
                <w:color w:val="000000"/>
                <w:sz w:val="18"/>
                <w:szCs w:val="18"/>
              </w:rPr>
            </w:pPr>
            <w:r w:rsidRPr="00B977C5">
              <w:rPr>
                <w:i/>
                <w:sz w:val="18"/>
                <w:szCs w:val="18"/>
              </w:rPr>
              <w:t>(wypełnia Wykonawca)</w:t>
            </w:r>
          </w:p>
        </w:tc>
      </w:tr>
      <w:tr w:rsidR="009A35D2" w:rsidRPr="009A35D2" w14:paraId="46AF6818" w14:textId="77777777" w:rsidTr="005143DE">
        <w:trPr>
          <w:trHeight w:val="424"/>
          <w:jc w:val="center"/>
        </w:trPr>
        <w:tc>
          <w:tcPr>
            <w:tcW w:w="3311" w:type="pct"/>
            <w:gridSpan w:val="2"/>
            <w:vAlign w:val="center"/>
          </w:tcPr>
          <w:p w14:paraId="0B634F4E" w14:textId="77777777" w:rsidR="009A35D2" w:rsidRPr="00B977C5" w:rsidRDefault="009A35D2" w:rsidP="005143DE">
            <w:pPr>
              <w:jc w:val="center"/>
              <w:rPr>
                <w:b/>
                <w:bCs/>
                <w:color w:val="000000"/>
                <w:sz w:val="18"/>
                <w:szCs w:val="18"/>
              </w:rPr>
            </w:pPr>
            <w:r w:rsidRPr="00B977C5">
              <w:rPr>
                <w:b/>
                <w:bCs/>
                <w:color w:val="000000"/>
                <w:sz w:val="18"/>
                <w:szCs w:val="18"/>
              </w:rPr>
              <w:t xml:space="preserve">Producent, model i </w:t>
            </w:r>
            <w:r w:rsidRPr="00B977C5">
              <w:rPr>
                <w:b/>
                <w:bCs/>
                <w:sz w:val="20"/>
                <w:szCs w:val="20"/>
              </w:rPr>
              <w:t>numer katalogowy oferowanego sprzętu</w:t>
            </w:r>
            <w:r w:rsidRPr="00B977C5">
              <w:rPr>
                <w:b/>
                <w:bCs/>
                <w:color w:val="000000"/>
                <w:sz w:val="18"/>
                <w:szCs w:val="18"/>
              </w:rPr>
              <w:t xml:space="preserve"> ……………………………………..(wypełnić)</w:t>
            </w:r>
          </w:p>
        </w:tc>
        <w:tc>
          <w:tcPr>
            <w:tcW w:w="1689" w:type="pct"/>
            <w:vAlign w:val="center"/>
          </w:tcPr>
          <w:p w14:paraId="7BE621E6" w14:textId="77777777" w:rsidR="009A35D2" w:rsidRPr="00B977C5" w:rsidRDefault="009A35D2" w:rsidP="005143DE">
            <w:pPr>
              <w:jc w:val="center"/>
              <w:rPr>
                <w:b/>
                <w:bCs/>
                <w:color w:val="000000"/>
                <w:sz w:val="18"/>
                <w:szCs w:val="18"/>
              </w:rPr>
            </w:pPr>
          </w:p>
        </w:tc>
      </w:tr>
      <w:tr w:rsidR="00A90512" w:rsidRPr="009A35D2" w14:paraId="3D372234" w14:textId="77777777" w:rsidTr="00AA4C41">
        <w:trPr>
          <w:trHeight w:val="227"/>
          <w:jc w:val="center"/>
        </w:trPr>
        <w:tc>
          <w:tcPr>
            <w:tcW w:w="1015" w:type="pct"/>
            <w:shd w:val="clear" w:color="000000" w:fill="FFFFFF"/>
            <w:hideMark/>
          </w:tcPr>
          <w:p w14:paraId="52393E27" w14:textId="7FD6C4E4" w:rsidR="00A90512" w:rsidRPr="009A35D2" w:rsidRDefault="00A90512" w:rsidP="00C835AC">
            <w:pPr>
              <w:widowControl w:val="0"/>
              <w:overflowPunct w:val="0"/>
              <w:adjustRightInd w:val="0"/>
              <w:jc w:val="left"/>
              <w:rPr>
                <w:kern w:val="28"/>
                <w:sz w:val="20"/>
                <w:szCs w:val="20"/>
                <w:highlight w:val="yellow"/>
                <w:lang w:bidi="ar-SA"/>
              </w:rPr>
            </w:pPr>
            <w:r w:rsidRPr="00A90512">
              <w:rPr>
                <w:b/>
                <w:sz w:val="20"/>
                <w:szCs w:val="20"/>
              </w:rPr>
              <w:t>Szafa na 32 tablety dla 14 szkół podstawowych</w:t>
            </w:r>
          </w:p>
        </w:tc>
        <w:tc>
          <w:tcPr>
            <w:tcW w:w="2296" w:type="pct"/>
            <w:shd w:val="clear" w:color="auto" w:fill="auto"/>
          </w:tcPr>
          <w:p w14:paraId="2414DC9B"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Szafa z możliwością ładowania do przechowywania tabletów</w:t>
            </w:r>
          </w:p>
          <w:p w14:paraId="4F5FEFD0"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metalowa konstrukcja wzmocniona stalowymi profilami, szafa z półkami do bezpiecznego przechowywania tabletów z możliwością jednoczesnego ładowania ich z sieci 230V,</w:t>
            </w:r>
          </w:p>
          <w:p w14:paraId="2E7FDFAC"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możliwość przechowywania i ładowania jednocześnie 32 tabletów,</w:t>
            </w:r>
          </w:p>
          <w:p w14:paraId="7AB48C8B"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wewnątrz szafy umieszczone min. 32 półki na tablety w dwóch kolumnach, na każdej półce niezależne gniazdo 230V, </w:t>
            </w:r>
          </w:p>
          <w:p w14:paraId="7B80A023"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główny wyłącznik prądu,</w:t>
            </w:r>
          </w:p>
          <w:p w14:paraId="108C516F"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oznaczenie głównego wyłącznika prądu,</w:t>
            </w:r>
          </w:p>
          <w:p w14:paraId="721CC665"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diodowa sygnalizacja,</w:t>
            </w:r>
          </w:p>
          <w:p w14:paraId="54F3FDF0"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kabel zasilający 3 m (urządzenie musi posiadać uchwyt do zawieszania zwiniętego kabla),</w:t>
            </w:r>
          </w:p>
          <w:p w14:paraId="2F61B3BC"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pianki zabezpieczające tablety przed zarysowaniem, </w:t>
            </w:r>
          </w:p>
          <w:p w14:paraId="5238FB14"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-szafa zamykana dwuskrzydłowymi drzwiami zamykanymi na zamek kluczowy z pokrętłem, </w:t>
            </w:r>
          </w:p>
          <w:p w14:paraId="6F05088D"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zamek 3- punktowy (blokada góra, dół, środek),  </w:t>
            </w:r>
          </w:p>
          <w:p w14:paraId="2F2604B5" w14:textId="23C00608"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drzwi szafy muszą być osadzone na zawiasach wewnętrznych, </w:t>
            </w:r>
          </w:p>
          <w:p w14:paraId="608F546A"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szafa musi być wyposażona w 4 kółka jezdne umożliwiające swobodne przemieszczanie, w tym 2 kółka z hamulcem,</w:t>
            </w:r>
          </w:p>
          <w:p w14:paraId="75A65D57"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szafa mu mieć takie wymiary aby jednocześnie </w:t>
            </w:r>
            <w:r w:rsidRPr="00A90512">
              <w:rPr>
                <w:rFonts w:ascii="Times New Roman" w:hAnsi="Times New Roman" w:cs="Times New Roman"/>
                <w:color w:val="auto"/>
                <w:sz w:val="20"/>
                <w:szCs w:val="20"/>
              </w:rPr>
              <w:lastRenderedPageBreak/>
              <w:t>mogła pomieścić min. 32 tabletów o wymiarach min.10”,</w:t>
            </w:r>
          </w:p>
          <w:p w14:paraId="0A57D5F5"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kolor szafy: szary lub granatowy;</w:t>
            </w:r>
          </w:p>
          <w:p w14:paraId="66B7DB83"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po obu stronach szafy mają być zamontowane uchwyty umożliwiające swobodne przemieszczanie mebla,</w:t>
            </w:r>
          </w:p>
          <w:p w14:paraId="366D23AE"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xml:space="preserve">- na bocznych ścianach szafa musi posiadać otwory wentylacyjne ułatwiające chłodzenie pozostawionych wewnątrz urządzeń, </w:t>
            </w:r>
          </w:p>
          <w:p w14:paraId="79124B69" w14:textId="13FEA40E" w:rsidR="00A90512" w:rsidRPr="00D2610D" w:rsidRDefault="00A90512" w:rsidP="00D2610D">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zabezpieczenie przeciw przeciążeniowe, przeciw przegrzaniu.</w:t>
            </w:r>
          </w:p>
        </w:tc>
        <w:tc>
          <w:tcPr>
            <w:tcW w:w="1689" w:type="pct"/>
            <w:vAlign w:val="center"/>
          </w:tcPr>
          <w:p w14:paraId="4DE3F4E7" w14:textId="77777777" w:rsidR="00A90512" w:rsidRPr="009A35D2" w:rsidRDefault="00A90512" w:rsidP="00AA4C41">
            <w:pPr>
              <w:rPr>
                <w:color w:val="000000"/>
                <w:sz w:val="18"/>
                <w:szCs w:val="18"/>
                <w:highlight w:val="yellow"/>
              </w:rPr>
            </w:pPr>
          </w:p>
        </w:tc>
      </w:tr>
      <w:tr w:rsidR="00A90512" w:rsidRPr="009A35D2" w14:paraId="09C55FD1" w14:textId="77777777" w:rsidTr="00AA4C41">
        <w:trPr>
          <w:trHeight w:val="227"/>
          <w:jc w:val="center"/>
        </w:trPr>
        <w:tc>
          <w:tcPr>
            <w:tcW w:w="1015" w:type="pct"/>
            <w:shd w:val="clear" w:color="000000" w:fill="FFFFFF"/>
          </w:tcPr>
          <w:p w14:paraId="0727E808" w14:textId="7D0797DA" w:rsidR="00A90512" w:rsidRPr="009A35D2" w:rsidRDefault="00A90512" w:rsidP="00C835AC">
            <w:pPr>
              <w:widowControl w:val="0"/>
              <w:overflowPunct w:val="0"/>
              <w:adjustRightInd w:val="0"/>
              <w:jc w:val="left"/>
              <w:rPr>
                <w:kern w:val="28"/>
                <w:sz w:val="20"/>
                <w:szCs w:val="20"/>
                <w:highlight w:val="yellow"/>
                <w:lang w:bidi="ar-SA"/>
              </w:rPr>
            </w:pPr>
            <w:r w:rsidRPr="00A90512">
              <w:rPr>
                <w:b/>
                <w:sz w:val="20"/>
                <w:szCs w:val="20"/>
              </w:rPr>
              <w:lastRenderedPageBreak/>
              <w:t>Szafa na 20 tabletów dla 4 szkół podstawowych specjalnych</w:t>
            </w:r>
          </w:p>
        </w:tc>
        <w:tc>
          <w:tcPr>
            <w:tcW w:w="2296" w:type="pct"/>
            <w:shd w:val="clear" w:color="auto" w:fill="auto"/>
          </w:tcPr>
          <w:p w14:paraId="2E69611E"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Szafa z możliwością ładowania do przechowywania tabletów</w:t>
            </w:r>
          </w:p>
          <w:p w14:paraId="1BBF7D63"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konstrukcja stalowa malowana proszkowo,</w:t>
            </w:r>
          </w:p>
          <w:p w14:paraId="1C3A0F5E"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zamek 3- punktowy,</w:t>
            </w:r>
          </w:p>
          <w:p w14:paraId="7A6C38CD"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- 1 kolumna załadunkowa,</w:t>
            </w:r>
          </w:p>
          <w:p w14:paraId="24CBFE65"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- 4 kółka transportowe w tym dwa z hamulcem,</w:t>
            </w:r>
          </w:p>
          <w:p w14:paraId="40EB2E26"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uchwyt transportowy z jednej strony szafy,</w:t>
            </w:r>
          </w:p>
          <w:p w14:paraId="19565042"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kolor szafy: szary lub granatowy,</w:t>
            </w:r>
          </w:p>
          <w:p w14:paraId="1F51AF66"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diodowa sygnalizacja,</w:t>
            </w:r>
          </w:p>
          <w:p w14:paraId="1BC2911B"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otwory wentylacyjne do cyrkulacji powietrza,</w:t>
            </w:r>
          </w:p>
          <w:p w14:paraId="1245835E"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zabezpieczenie przeciw przeciążeniowe, zabezpieczenie przeciw przegrzaniu,</w:t>
            </w:r>
          </w:p>
          <w:p w14:paraId="0FCD565D"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możliwość demontażu listwy gniazdek bez ingerencji w konstrukcję szafy,</w:t>
            </w:r>
          </w:p>
          <w:p w14:paraId="5376DD83"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kabel zasilający 3 m (urządzenie ma posiadać uchwyt do zawieszania zwiniętego kabla),</w:t>
            </w:r>
          </w:p>
          <w:p w14:paraId="121CDF7B"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gniazdka do podłączania tabletów z uziemieniem,</w:t>
            </w:r>
          </w:p>
          <w:p w14:paraId="78B632F1"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główny wyłącznik prądu odcinający całkowity dopływ prądu,</w:t>
            </w:r>
          </w:p>
          <w:p w14:paraId="00CD4FC6" w14:textId="77777777" w:rsidR="00A90512" w:rsidRPr="00A90512" w:rsidRDefault="00A90512" w:rsidP="00A90512">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oznaczenie głównego wyłącznika prądu,</w:t>
            </w:r>
          </w:p>
          <w:p w14:paraId="20FD24CB" w14:textId="5F7A1B18" w:rsidR="00A90512" w:rsidRPr="00D2610D" w:rsidRDefault="00A90512" w:rsidP="00D2610D">
            <w:pPr>
              <w:pStyle w:val="Default"/>
              <w:rPr>
                <w:rFonts w:ascii="Times New Roman" w:hAnsi="Times New Roman" w:cs="Times New Roman"/>
                <w:color w:val="auto"/>
                <w:sz w:val="20"/>
                <w:szCs w:val="20"/>
              </w:rPr>
            </w:pPr>
            <w:r w:rsidRPr="00A90512">
              <w:rPr>
                <w:rFonts w:ascii="Times New Roman" w:hAnsi="Times New Roman" w:cs="Times New Roman"/>
                <w:color w:val="auto"/>
                <w:sz w:val="20"/>
                <w:szCs w:val="20"/>
              </w:rPr>
              <w:t>- wymiary mieszczące się w zakresie: szerokość 490-510 mm, głębokość: 440-460 mm, wysokość: 1000-1100mm.</w:t>
            </w:r>
          </w:p>
        </w:tc>
        <w:tc>
          <w:tcPr>
            <w:tcW w:w="1689" w:type="pct"/>
            <w:vAlign w:val="center"/>
          </w:tcPr>
          <w:p w14:paraId="2A7947D4" w14:textId="77777777" w:rsidR="00A90512" w:rsidRPr="009A35D2" w:rsidRDefault="00A90512" w:rsidP="00AA4C41">
            <w:pPr>
              <w:rPr>
                <w:color w:val="000000"/>
                <w:sz w:val="18"/>
                <w:szCs w:val="18"/>
                <w:highlight w:val="yellow"/>
              </w:rPr>
            </w:pPr>
          </w:p>
        </w:tc>
      </w:tr>
      <w:tr w:rsidR="00A90512" w:rsidRPr="009A35D2" w14:paraId="40C8FBEB" w14:textId="77777777" w:rsidTr="00AA4C41">
        <w:trPr>
          <w:trHeight w:val="227"/>
          <w:jc w:val="center"/>
        </w:trPr>
        <w:tc>
          <w:tcPr>
            <w:tcW w:w="1015" w:type="pct"/>
            <w:shd w:val="clear" w:color="000000" w:fill="FFFFFF"/>
            <w:hideMark/>
          </w:tcPr>
          <w:p w14:paraId="73F9998F" w14:textId="27C3CF50" w:rsidR="00A90512" w:rsidRPr="009A35D2" w:rsidRDefault="00A90512" w:rsidP="00AA4C41">
            <w:pPr>
              <w:widowControl w:val="0"/>
              <w:overflowPunct w:val="0"/>
              <w:adjustRightInd w:val="0"/>
              <w:jc w:val="left"/>
              <w:rPr>
                <w:kern w:val="28"/>
                <w:sz w:val="20"/>
                <w:szCs w:val="20"/>
                <w:highlight w:val="yellow"/>
                <w:lang w:bidi="ar-SA"/>
              </w:rPr>
            </w:pPr>
            <w:r w:rsidRPr="00A90512">
              <w:rPr>
                <w:bCs/>
                <w:sz w:val="20"/>
                <w:szCs w:val="20"/>
              </w:rPr>
              <w:t xml:space="preserve">Gwarancja </w:t>
            </w:r>
          </w:p>
        </w:tc>
        <w:tc>
          <w:tcPr>
            <w:tcW w:w="2296" w:type="pct"/>
            <w:shd w:val="clear" w:color="auto" w:fill="auto"/>
          </w:tcPr>
          <w:p w14:paraId="4984EB79" w14:textId="5A5C0DAE" w:rsidR="00A90512" w:rsidRPr="00402480" w:rsidRDefault="00A90512" w:rsidP="00402480">
            <w:pPr>
              <w:widowControl w:val="0"/>
              <w:tabs>
                <w:tab w:val="left" w:pos="2382"/>
              </w:tabs>
              <w:suppressAutoHyphens/>
              <w:snapToGrid w:val="0"/>
              <w:rPr>
                <w:b/>
                <w:sz w:val="20"/>
                <w:szCs w:val="20"/>
              </w:rPr>
            </w:pPr>
            <w:r w:rsidRPr="00A90512">
              <w:rPr>
                <w:b/>
                <w:sz w:val="20"/>
                <w:szCs w:val="20"/>
              </w:rPr>
              <w:t xml:space="preserve">Bezpłatna gwarancja producenta urządzenia minimum 24 miesiące. </w:t>
            </w:r>
          </w:p>
        </w:tc>
        <w:tc>
          <w:tcPr>
            <w:tcW w:w="1689" w:type="pct"/>
            <w:vAlign w:val="center"/>
          </w:tcPr>
          <w:p w14:paraId="0B4A69C9" w14:textId="77777777" w:rsidR="00A90512" w:rsidRPr="009A35D2" w:rsidRDefault="00A90512" w:rsidP="00AA4C41">
            <w:pPr>
              <w:rPr>
                <w:color w:val="000000"/>
                <w:sz w:val="18"/>
                <w:szCs w:val="18"/>
                <w:highlight w:val="yellow"/>
              </w:rPr>
            </w:pPr>
          </w:p>
        </w:tc>
      </w:tr>
    </w:tbl>
    <w:p w14:paraId="1D28B07A" w14:textId="18859F76" w:rsidR="009A35D2" w:rsidRPr="00A90512" w:rsidRDefault="009A35D2" w:rsidP="009A35D2">
      <w:pPr>
        <w:pStyle w:val="Tekstpodstawowywcity"/>
        <w:ind w:left="0"/>
        <w:rPr>
          <w:b/>
          <w:sz w:val="32"/>
          <w:szCs w:val="32"/>
        </w:rPr>
      </w:pPr>
      <w:r w:rsidRPr="00316858">
        <w:rPr>
          <w:b/>
          <w:sz w:val="32"/>
          <w:szCs w:val="32"/>
        </w:rPr>
        <w:t xml:space="preserve">Podsumowanie </w:t>
      </w:r>
      <w:r w:rsidRPr="0083492B">
        <w:rPr>
          <w:b/>
          <w:sz w:val="32"/>
          <w:szCs w:val="32"/>
        </w:rPr>
        <w:t xml:space="preserve">dla </w:t>
      </w:r>
      <w:r>
        <w:rPr>
          <w:b/>
          <w:sz w:val="32"/>
          <w:szCs w:val="32"/>
        </w:rPr>
        <w:t>części I</w:t>
      </w:r>
      <w:r w:rsidR="002C44BD">
        <w:rPr>
          <w:b/>
          <w:sz w:val="32"/>
          <w:szCs w:val="32"/>
        </w:rPr>
        <w:t>I</w:t>
      </w:r>
      <w:r>
        <w:rPr>
          <w:b/>
          <w:sz w:val="32"/>
          <w:szCs w:val="3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2050"/>
        <w:gridCol w:w="1483"/>
        <w:gridCol w:w="1310"/>
        <w:gridCol w:w="1084"/>
        <w:gridCol w:w="805"/>
        <w:gridCol w:w="750"/>
        <w:gridCol w:w="1299"/>
      </w:tblGrid>
      <w:tr w:rsidR="009A35D2" w:rsidRPr="007330F6" w14:paraId="03DB8896" w14:textId="77777777" w:rsidTr="005143DE">
        <w:tc>
          <w:tcPr>
            <w:tcW w:w="489" w:type="dxa"/>
            <w:shd w:val="clear" w:color="auto" w:fill="auto"/>
            <w:vAlign w:val="center"/>
          </w:tcPr>
          <w:p w14:paraId="3D06F0AB" w14:textId="77777777" w:rsidR="009A35D2" w:rsidRPr="007330F6" w:rsidRDefault="009A35D2" w:rsidP="005143DE">
            <w:pPr>
              <w:pStyle w:val="Tekstpodstawowywcity"/>
              <w:ind w:left="0"/>
              <w:jc w:val="center"/>
              <w:rPr>
                <w:sz w:val="20"/>
                <w:szCs w:val="20"/>
              </w:rPr>
            </w:pPr>
            <w:r w:rsidRPr="007330F6">
              <w:rPr>
                <w:sz w:val="20"/>
                <w:szCs w:val="20"/>
              </w:rPr>
              <w:t>Lp.</w:t>
            </w:r>
          </w:p>
        </w:tc>
        <w:tc>
          <w:tcPr>
            <w:tcW w:w="2050" w:type="dxa"/>
            <w:shd w:val="clear" w:color="auto" w:fill="auto"/>
            <w:vAlign w:val="center"/>
          </w:tcPr>
          <w:p w14:paraId="4E4B9A60" w14:textId="77777777" w:rsidR="009A35D2" w:rsidRPr="007330F6" w:rsidRDefault="009A35D2" w:rsidP="005143DE">
            <w:pPr>
              <w:pStyle w:val="Tekstpodstawowywcity"/>
              <w:ind w:left="0"/>
              <w:jc w:val="center"/>
              <w:rPr>
                <w:sz w:val="20"/>
                <w:szCs w:val="20"/>
              </w:rPr>
            </w:pPr>
            <w:r w:rsidRPr="007330F6">
              <w:rPr>
                <w:sz w:val="20"/>
                <w:szCs w:val="20"/>
              </w:rPr>
              <w:t>Przedmiot zamówienia</w:t>
            </w:r>
          </w:p>
        </w:tc>
        <w:tc>
          <w:tcPr>
            <w:tcW w:w="1483" w:type="dxa"/>
            <w:shd w:val="clear" w:color="auto" w:fill="auto"/>
            <w:vAlign w:val="center"/>
          </w:tcPr>
          <w:p w14:paraId="456E2EF0" w14:textId="77777777" w:rsidR="009A35D2" w:rsidRPr="007330F6" w:rsidRDefault="009A35D2" w:rsidP="005143DE">
            <w:pPr>
              <w:pStyle w:val="Tekstpodstawowywcity"/>
              <w:ind w:left="0"/>
              <w:jc w:val="center"/>
              <w:rPr>
                <w:sz w:val="20"/>
                <w:szCs w:val="20"/>
              </w:rPr>
            </w:pPr>
            <w:r w:rsidRPr="007330F6">
              <w:rPr>
                <w:sz w:val="20"/>
                <w:szCs w:val="20"/>
              </w:rPr>
              <w:t>Ilość sztuk/zestawów</w:t>
            </w:r>
          </w:p>
        </w:tc>
        <w:tc>
          <w:tcPr>
            <w:tcW w:w="1310" w:type="dxa"/>
            <w:shd w:val="clear" w:color="auto" w:fill="auto"/>
            <w:vAlign w:val="center"/>
          </w:tcPr>
          <w:p w14:paraId="2F0B93C4" w14:textId="77777777" w:rsidR="009A35D2" w:rsidRPr="007330F6" w:rsidRDefault="009A35D2" w:rsidP="005143DE">
            <w:pPr>
              <w:pStyle w:val="Tekstpodstawowywcity"/>
              <w:ind w:left="0"/>
              <w:jc w:val="center"/>
              <w:rPr>
                <w:sz w:val="20"/>
                <w:szCs w:val="20"/>
              </w:rPr>
            </w:pPr>
            <w:r w:rsidRPr="007330F6">
              <w:rPr>
                <w:sz w:val="20"/>
                <w:szCs w:val="20"/>
              </w:rPr>
              <w:t>Cena jednostkowa netto</w:t>
            </w:r>
          </w:p>
        </w:tc>
        <w:tc>
          <w:tcPr>
            <w:tcW w:w="1084" w:type="dxa"/>
            <w:shd w:val="clear" w:color="auto" w:fill="auto"/>
            <w:vAlign w:val="center"/>
          </w:tcPr>
          <w:p w14:paraId="6A30933A" w14:textId="77777777" w:rsidR="009A35D2" w:rsidRPr="007330F6" w:rsidRDefault="009A35D2" w:rsidP="005143DE">
            <w:pPr>
              <w:pStyle w:val="Tekstpodstawowywcity"/>
              <w:ind w:left="0"/>
              <w:jc w:val="center"/>
              <w:rPr>
                <w:sz w:val="20"/>
                <w:szCs w:val="20"/>
              </w:rPr>
            </w:pPr>
            <w:r w:rsidRPr="007330F6">
              <w:rPr>
                <w:sz w:val="20"/>
                <w:szCs w:val="20"/>
              </w:rPr>
              <w:t>Wartość netto</w:t>
            </w:r>
          </w:p>
        </w:tc>
        <w:tc>
          <w:tcPr>
            <w:tcW w:w="805" w:type="dxa"/>
            <w:shd w:val="clear" w:color="auto" w:fill="auto"/>
            <w:vAlign w:val="center"/>
          </w:tcPr>
          <w:p w14:paraId="648D0DC8" w14:textId="77777777" w:rsidR="009A35D2" w:rsidRPr="007330F6" w:rsidRDefault="009A35D2" w:rsidP="005143DE">
            <w:pPr>
              <w:pStyle w:val="Tekstpodstawowywcity"/>
              <w:ind w:left="0"/>
              <w:jc w:val="center"/>
              <w:rPr>
                <w:sz w:val="20"/>
                <w:szCs w:val="20"/>
              </w:rPr>
            </w:pPr>
            <w:r w:rsidRPr="007330F6">
              <w:rPr>
                <w:sz w:val="20"/>
                <w:szCs w:val="20"/>
              </w:rPr>
              <w:t>Stawka VAT</w:t>
            </w:r>
          </w:p>
        </w:tc>
        <w:tc>
          <w:tcPr>
            <w:tcW w:w="750" w:type="dxa"/>
            <w:shd w:val="clear" w:color="auto" w:fill="auto"/>
            <w:vAlign w:val="center"/>
          </w:tcPr>
          <w:p w14:paraId="12569936" w14:textId="77777777" w:rsidR="009A35D2" w:rsidRPr="007330F6" w:rsidRDefault="009A35D2" w:rsidP="005143DE">
            <w:pPr>
              <w:pStyle w:val="Tekstpodstawowywcity"/>
              <w:ind w:left="0"/>
              <w:jc w:val="center"/>
              <w:rPr>
                <w:sz w:val="20"/>
                <w:szCs w:val="20"/>
              </w:rPr>
            </w:pPr>
            <w:r w:rsidRPr="007330F6">
              <w:rPr>
                <w:sz w:val="20"/>
                <w:szCs w:val="20"/>
              </w:rPr>
              <w:t>Kwota VAT</w:t>
            </w:r>
          </w:p>
        </w:tc>
        <w:tc>
          <w:tcPr>
            <w:tcW w:w="1299" w:type="dxa"/>
            <w:shd w:val="clear" w:color="auto" w:fill="auto"/>
            <w:vAlign w:val="center"/>
          </w:tcPr>
          <w:p w14:paraId="1F406125" w14:textId="77777777" w:rsidR="009A35D2" w:rsidRPr="007330F6" w:rsidRDefault="009A35D2" w:rsidP="005143DE">
            <w:pPr>
              <w:pStyle w:val="Tekstpodstawowywcity"/>
              <w:ind w:left="0"/>
              <w:jc w:val="center"/>
              <w:rPr>
                <w:sz w:val="20"/>
                <w:szCs w:val="20"/>
              </w:rPr>
            </w:pPr>
            <w:r w:rsidRPr="007330F6">
              <w:rPr>
                <w:sz w:val="20"/>
                <w:szCs w:val="20"/>
              </w:rPr>
              <w:t>Cena brutto</w:t>
            </w:r>
          </w:p>
        </w:tc>
      </w:tr>
      <w:tr w:rsidR="009A35D2" w:rsidRPr="007330F6" w14:paraId="279CAAF9" w14:textId="77777777" w:rsidTr="005143DE">
        <w:tc>
          <w:tcPr>
            <w:tcW w:w="489" w:type="dxa"/>
            <w:shd w:val="clear" w:color="auto" w:fill="auto"/>
            <w:vAlign w:val="center"/>
          </w:tcPr>
          <w:p w14:paraId="18138231" w14:textId="77777777" w:rsidR="009A35D2" w:rsidRPr="00A90512" w:rsidRDefault="009A35D2" w:rsidP="005143DE">
            <w:pPr>
              <w:pStyle w:val="Tekstpodstawowywcity"/>
              <w:ind w:left="0"/>
              <w:jc w:val="center"/>
              <w:rPr>
                <w:b/>
                <w:bCs/>
                <w:i/>
                <w:iCs/>
                <w:sz w:val="18"/>
                <w:szCs w:val="18"/>
              </w:rPr>
            </w:pPr>
            <w:r w:rsidRPr="00A90512">
              <w:rPr>
                <w:b/>
                <w:bCs/>
                <w:i/>
                <w:iCs/>
                <w:sz w:val="18"/>
                <w:szCs w:val="18"/>
              </w:rPr>
              <w:t>1.</w:t>
            </w:r>
          </w:p>
        </w:tc>
        <w:tc>
          <w:tcPr>
            <w:tcW w:w="2050" w:type="dxa"/>
            <w:shd w:val="clear" w:color="auto" w:fill="auto"/>
            <w:vAlign w:val="center"/>
          </w:tcPr>
          <w:p w14:paraId="3F763EE8" w14:textId="77777777" w:rsidR="009A35D2" w:rsidRPr="00A90512" w:rsidRDefault="009A35D2" w:rsidP="005143DE">
            <w:pPr>
              <w:pStyle w:val="Tekstpodstawowywcity"/>
              <w:ind w:left="0"/>
              <w:jc w:val="center"/>
              <w:rPr>
                <w:b/>
                <w:bCs/>
                <w:i/>
                <w:iCs/>
                <w:sz w:val="18"/>
                <w:szCs w:val="18"/>
              </w:rPr>
            </w:pPr>
            <w:r w:rsidRPr="00A90512">
              <w:rPr>
                <w:b/>
                <w:bCs/>
                <w:i/>
                <w:iCs/>
                <w:sz w:val="18"/>
                <w:szCs w:val="18"/>
              </w:rPr>
              <w:t>2.</w:t>
            </w:r>
          </w:p>
        </w:tc>
        <w:tc>
          <w:tcPr>
            <w:tcW w:w="1483" w:type="dxa"/>
            <w:shd w:val="clear" w:color="auto" w:fill="auto"/>
            <w:vAlign w:val="center"/>
          </w:tcPr>
          <w:p w14:paraId="36583175" w14:textId="77777777" w:rsidR="009A35D2" w:rsidRPr="00A90512" w:rsidRDefault="009A35D2" w:rsidP="005143DE">
            <w:pPr>
              <w:pStyle w:val="Tekstpodstawowywcity"/>
              <w:ind w:left="0"/>
              <w:jc w:val="center"/>
              <w:rPr>
                <w:b/>
                <w:bCs/>
                <w:i/>
                <w:iCs/>
                <w:sz w:val="18"/>
                <w:szCs w:val="18"/>
              </w:rPr>
            </w:pPr>
            <w:r w:rsidRPr="00A90512">
              <w:rPr>
                <w:b/>
                <w:bCs/>
                <w:i/>
                <w:iCs/>
                <w:sz w:val="18"/>
                <w:szCs w:val="18"/>
              </w:rPr>
              <w:t>3.</w:t>
            </w:r>
          </w:p>
        </w:tc>
        <w:tc>
          <w:tcPr>
            <w:tcW w:w="1310" w:type="dxa"/>
            <w:shd w:val="clear" w:color="auto" w:fill="auto"/>
            <w:vAlign w:val="center"/>
          </w:tcPr>
          <w:p w14:paraId="706E33E9" w14:textId="77777777" w:rsidR="009A35D2" w:rsidRPr="00A90512" w:rsidRDefault="009A35D2" w:rsidP="005143DE">
            <w:pPr>
              <w:pStyle w:val="Tekstpodstawowywcity"/>
              <w:ind w:left="0"/>
              <w:jc w:val="center"/>
              <w:rPr>
                <w:b/>
                <w:bCs/>
                <w:i/>
                <w:iCs/>
                <w:sz w:val="18"/>
                <w:szCs w:val="18"/>
              </w:rPr>
            </w:pPr>
            <w:r w:rsidRPr="00A90512">
              <w:rPr>
                <w:b/>
                <w:bCs/>
                <w:i/>
                <w:iCs/>
                <w:sz w:val="18"/>
                <w:szCs w:val="18"/>
              </w:rPr>
              <w:t>4.</w:t>
            </w:r>
          </w:p>
        </w:tc>
        <w:tc>
          <w:tcPr>
            <w:tcW w:w="1084" w:type="dxa"/>
            <w:shd w:val="clear" w:color="auto" w:fill="auto"/>
            <w:vAlign w:val="center"/>
          </w:tcPr>
          <w:p w14:paraId="4ECA6CC0" w14:textId="77777777" w:rsidR="009A35D2" w:rsidRPr="007330F6" w:rsidRDefault="009A35D2" w:rsidP="005143DE">
            <w:pPr>
              <w:pStyle w:val="Tekstpodstawowywcity"/>
              <w:ind w:left="0"/>
              <w:jc w:val="center"/>
              <w:rPr>
                <w:b/>
                <w:bCs/>
                <w:i/>
                <w:iCs/>
                <w:sz w:val="18"/>
                <w:szCs w:val="18"/>
              </w:rPr>
            </w:pPr>
            <w:r w:rsidRPr="007330F6">
              <w:rPr>
                <w:b/>
                <w:bCs/>
                <w:i/>
                <w:iCs/>
                <w:sz w:val="18"/>
                <w:szCs w:val="18"/>
              </w:rPr>
              <w:t>5.</w:t>
            </w:r>
          </w:p>
        </w:tc>
        <w:tc>
          <w:tcPr>
            <w:tcW w:w="805" w:type="dxa"/>
            <w:shd w:val="clear" w:color="auto" w:fill="auto"/>
            <w:vAlign w:val="center"/>
          </w:tcPr>
          <w:p w14:paraId="46BAEC5F" w14:textId="77777777" w:rsidR="009A35D2" w:rsidRPr="007330F6" w:rsidRDefault="009A35D2" w:rsidP="005143DE">
            <w:pPr>
              <w:pStyle w:val="Tekstpodstawowywcity"/>
              <w:ind w:left="0"/>
              <w:jc w:val="center"/>
              <w:rPr>
                <w:b/>
                <w:bCs/>
                <w:i/>
                <w:iCs/>
                <w:sz w:val="18"/>
                <w:szCs w:val="18"/>
              </w:rPr>
            </w:pPr>
            <w:r w:rsidRPr="007330F6">
              <w:rPr>
                <w:b/>
                <w:bCs/>
                <w:i/>
                <w:iCs/>
                <w:sz w:val="18"/>
                <w:szCs w:val="18"/>
              </w:rPr>
              <w:t>6.</w:t>
            </w:r>
          </w:p>
        </w:tc>
        <w:tc>
          <w:tcPr>
            <w:tcW w:w="750" w:type="dxa"/>
            <w:shd w:val="clear" w:color="auto" w:fill="auto"/>
            <w:vAlign w:val="center"/>
          </w:tcPr>
          <w:p w14:paraId="0C0AE490" w14:textId="77777777" w:rsidR="009A35D2" w:rsidRPr="007330F6" w:rsidRDefault="009A35D2" w:rsidP="005143DE">
            <w:pPr>
              <w:pStyle w:val="Tekstpodstawowywcity"/>
              <w:ind w:left="0"/>
              <w:jc w:val="center"/>
              <w:rPr>
                <w:b/>
                <w:bCs/>
                <w:i/>
                <w:iCs/>
                <w:sz w:val="18"/>
                <w:szCs w:val="18"/>
              </w:rPr>
            </w:pPr>
            <w:r w:rsidRPr="007330F6">
              <w:rPr>
                <w:b/>
                <w:bCs/>
                <w:i/>
                <w:iCs/>
                <w:sz w:val="18"/>
                <w:szCs w:val="18"/>
              </w:rPr>
              <w:t>7.</w:t>
            </w:r>
          </w:p>
        </w:tc>
        <w:tc>
          <w:tcPr>
            <w:tcW w:w="1299" w:type="dxa"/>
            <w:shd w:val="clear" w:color="auto" w:fill="auto"/>
            <w:vAlign w:val="center"/>
          </w:tcPr>
          <w:p w14:paraId="18EF18F2" w14:textId="77777777" w:rsidR="009A35D2" w:rsidRPr="007330F6" w:rsidRDefault="009A35D2" w:rsidP="005143DE">
            <w:pPr>
              <w:pStyle w:val="Tekstpodstawowywcity"/>
              <w:ind w:left="0"/>
              <w:jc w:val="center"/>
              <w:rPr>
                <w:b/>
                <w:bCs/>
                <w:i/>
                <w:iCs/>
                <w:sz w:val="18"/>
                <w:szCs w:val="18"/>
              </w:rPr>
            </w:pPr>
            <w:r w:rsidRPr="007330F6">
              <w:rPr>
                <w:b/>
                <w:bCs/>
                <w:i/>
                <w:iCs/>
                <w:sz w:val="18"/>
                <w:szCs w:val="18"/>
              </w:rPr>
              <w:t>8.</w:t>
            </w:r>
          </w:p>
        </w:tc>
      </w:tr>
      <w:tr w:rsidR="009A35D2" w:rsidRPr="007330F6" w14:paraId="32D9C2A5" w14:textId="77777777" w:rsidTr="005143DE">
        <w:tc>
          <w:tcPr>
            <w:tcW w:w="489" w:type="dxa"/>
            <w:shd w:val="clear" w:color="auto" w:fill="auto"/>
            <w:vAlign w:val="center"/>
          </w:tcPr>
          <w:p w14:paraId="4057C8A1" w14:textId="77777777" w:rsidR="009A35D2" w:rsidRPr="00A90512" w:rsidRDefault="009A35D2" w:rsidP="009A35D2">
            <w:pPr>
              <w:pStyle w:val="Tekstpodstawowywcity"/>
              <w:numPr>
                <w:ilvl w:val="0"/>
                <w:numId w:val="29"/>
              </w:numPr>
              <w:spacing w:after="0"/>
              <w:jc w:val="left"/>
              <w:rPr>
                <w:sz w:val="20"/>
                <w:szCs w:val="20"/>
              </w:rPr>
            </w:pPr>
          </w:p>
        </w:tc>
        <w:tc>
          <w:tcPr>
            <w:tcW w:w="2050" w:type="dxa"/>
            <w:shd w:val="clear" w:color="auto" w:fill="auto"/>
            <w:vAlign w:val="center"/>
          </w:tcPr>
          <w:p w14:paraId="02B8AED8" w14:textId="7734785D" w:rsidR="009A35D2" w:rsidRPr="00A90512" w:rsidRDefault="00C835AC" w:rsidP="005143DE">
            <w:pPr>
              <w:pStyle w:val="Tekstpodstawowywcity"/>
              <w:ind w:left="0"/>
              <w:rPr>
                <w:b/>
                <w:sz w:val="20"/>
                <w:szCs w:val="20"/>
              </w:rPr>
            </w:pPr>
            <w:r w:rsidRPr="00A90512">
              <w:rPr>
                <w:b/>
                <w:sz w:val="20"/>
                <w:szCs w:val="20"/>
              </w:rPr>
              <w:t>Szafy mobilna na 32 tablety dla 14 szkół podstawowych</w:t>
            </w:r>
          </w:p>
        </w:tc>
        <w:tc>
          <w:tcPr>
            <w:tcW w:w="1483" w:type="dxa"/>
            <w:shd w:val="clear" w:color="auto" w:fill="auto"/>
            <w:vAlign w:val="center"/>
          </w:tcPr>
          <w:p w14:paraId="02184C98" w14:textId="67C833D2" w:rsidR="009A35D2" w:rsidRPr="00A90512" w:rsidRDefault="009826A0" w:rsidP="005143DE">
            <w:pPr>
              <w:pStyle w:val="Tekstpodstawowywcity"/>
              <w:ind w:left="0"/>
              <w:jc w:val="center"/>
              <w:rPr>
                <w:b/>
                <w:bCs/>
                <w:sz w:val="20"/>
                <w:szCs w:val="20"/>
              </w:rPr>
            </w:pPr>
            <w:r w:rsidRPr="00A90512">
              <w:rPr>
                <w:b/>
                <w:bCs/>
                <w:sz w:val="20"/>
                <w:szCs w:val="20"/>
              </w:rPr>
              <w:t>14</w:t>
            </w:r>
          </w:p>
        </w:tc>
        <w:tc>
          <w:tcPr>
            <w:tcW w:w="1310" w:type="dxa"/>
            <w:shd w:val="clear" w:color="auto" w:fill="auto"/>
            <w:vAlign w:val="center"/>
          </w:tcPr>
          <w:p w14:paraId="793F1891" w14:textId="77777777" w:rsidR="009A35D2" w:rsidRPr="00A90512" w:rsidRDefault="009A35D2" w:rsidP="005143DE">
            <w:pPr>
              <w:pStyle w:val="Tekstpodstawowywcity"/>
              <w:ind w:left="0"/>
              <w:jc w:val="center"/>
              <w:rPr>
                <w:sz w:val="20"/>
                <w:szCs w:val="20"/>
              </w:rPr>
            </w:pPr>
          </w:p>
        </w:tc>
        <w:tc>
          <w:tcPr>
            <w:tcW w:w="1084" w:type="dxa"/>
            <w:shd w:val="clear" w:color="auto" w:fill="auto"/>
            <w:vAlign w:val="center"/>
          </w:tcPr>
          <w:p w14:paraId="049E701B" w14:textId="77777777" w:rsidR="009A35D2" w:rsidRPr="007330F6" w:rsidRDefault="009A35D2" w:rsidP="005143DE">
            <w:pPr>
              <w:pStyle w:val="Tekstpodstawowywcity"/>
              <w:ind w:left="0"/>
              <w:jc w:val="center"/>
              <w:rPr>
                <w:sz w:val="20"/>
                <w:szCs w:val="20"/>
              </w:rPr>
            </w:pPr>
          </w:p>
        </w:tc>
        <w:tc>
          <w:tcPr>
            <w:tcW w:w="805" w:type="dxa"/>
            <w:shd w:val="clear" w:color="auto" w:fill="auto"/>
            <w:vAlign w:val="center"/>
          </w:tcPr>
          <w:p w14:paraId="4D3F6A57" w14:textId="77777777" w:rsidR="009A35D2" w:rsidRPr="000D5FD2" w:rsidRDefault="009A35D2" w:rsidP="005143DE">
            <w:pPr>
              <w:pStyle w:val="Tekstpodstawowywcity"/>
              <w:ind w:left="0"/>
              <w:jc w:val="center"/>
              <w:rPr>
                <w:b/>
                <w:bCs/>
                <w:sz w:val="20"/>
                <w:szCs w:val="20"/>
              </w:rPr>
            </w:pPr>
            <w:r w:rsidRPr="000D5FD2">
              <w:rPr>
                <w:b/>
                <w:bCs/>
                <w:sz w:val="20"/>
                <w:szCs w:val="20"/>
              </w:rPr>
              <w:t>23%</w:t>
            </w:r>
          </w:p>
        </w:tc>
        <w:tc>
          <w:tcPr>
            <w:tcW w:w="750" w:type="dxa"/>
            <w:shd w:val="clear" w:color="auto" w:fill="auto"/>
            <w:vAlign w:val="center"/>
          </w:tcPr>
          <w:p w14:paraId="14DF5DBB" w14:textId="77777777" w:rsidR="009A35D2" w:rsidRPr="007330F6" w:rsidRDefault="009A35D2" w:rsidP="005143DE">
            <w:pPr>
              <w:pStyle w:val="Tekstpodstawowywcity"/>
              <w:ind w:left="0"/>
              <w:jc w:val="center"/>
              <w:rPr>
                <w:sz w:val="20"/>
                <w:szCs w:val="20"/>
              </w:rPr>
            </w:pPr>
          </w:p>
        </w:tc>
        <w:tc>
          <w:tcPr>
            <w:tcW w:w="1299" w:type="dxa"/>
            <w:shd w:val="clear" w:color="auto" w:fill="auto"/>
            <w:vAlign w:val="center"/>
          </w:tcPr>
          <w:p w14:paraId="581B8568" w14:textId="77777777" w:rsidR="009A35D2" w:rsidRPr="007330F6" w:rsidRDefault="009A35D2" w:rsidP="005143DE">
            <w:pPr>
              <w:pStyle w:val="Tekstpodstawowywcity"/>
              <w:ind w:left="0"/>
              <w:jc w:val="center"/>
              <w:rPr>
                <w:sz w:val="20"/>
                <w:szCs w:val="20"/>
              </w:rPr>
            </w:pPr>
          </w:p>
        </w:tc>
      </w:tr>
      <w:tr w:rsidR="009826A0" w:rsidRPr="007330F6" w14:paraId="37B15E0C" w14:textId="77777777" w:rsidTr="005143DE">
        <w:tc>
          <w:tcPr>
            <w:tcW w:w="489" w:type="dxa"/>
            <w:shd w:val="clear" w:color="auto" w:fill="auto"/>
            <w:vAlign w:val="center"/>
          </w:tcPr>
          <w:p w14:paraId="66E8BBD8" w14:textId="77777777" w:rsidR="009826A0" w:rsidRPr="00A90512" w:rsidRDefault="009826A0" w:rsidP="009A35D2">
            <w:pPr>
              <w:pStyle w:val="Tekstpodstawowywcity"/>
              <w:numPr>
                <w:ilvl w:val="0"/>
                <w:numId w:val="29"/>
              </w:numPr>
              <w:spacing w:after="0"/>
              <w:jc w:val="left"/>
              <w:rPr>
                <w:sz w:val="20"/>
                <w:szCs w:val="20"/>
              </w:rPr>
            </w:pPr>
          </w:p>
        </w:tc>
        <w:tc>
          <w:tcPr>
            <w:tcW w:w="2050" w:type="dxa"/>
            <w:shd w:val="clear" w:color="auto" w:fill="auto"/>
            <w:vAlign w:val="center"/>
          </w:tcPr>
          <w:p w14:paraId="097B34CC" w14:textId="7F9A1D32" w:rsidR="009826A0" w:rsidRPr="00A90512" w:rsidRDefault="00C835AC" w:rsidP="005143DE">
            <w:pPr>
              <w:pStyle w:val="Tekstpodstawowywcity"/>
              <w:ind w:left="0"/>
              <w:rPr>
                <w:b/>
                <w:sz w:val="20"/>
                <w:szCs w:val="20"/>
              </w:rPr>
            </w:pPr>
            <w:r w:rsidRPr="00A90512">
              <w:rPr>
                <w:b/>
                <w:sz w:val="20"/>
                <w:szCs w:val="20"/>
              </w:rPr>
              <w:t>Szafy mobilna na 20 tabletów dla 4 szkół podstawowych specjalnych</w:t>
            </w:r>
          </w:p>
        </w:tc>
        <w:tc>
          <w:tcPr>
            <w:tcW w:w="1483" w:type="dxa"/>
            <w:shd w:val="clear" w:color="auto" w:fill="auto"/>
            <w:vAlign w:val="center"/>
          </w:tcPr>
          <w:p w14:paraId="56A53C17" w14:textId="0678FC59" w:rsidR="009826A0" w:rsidRPr="00A90512" w:rsidRDefault="009826A0" w:rsidP="005143DE">
            <w:pPr>
              <w:pStyle w:val="Tekstpodstawowywcity"/>
              <w:ind w:left="0"/>
              <w:jc w:val="center"/>
              <w:rPr>
                <w:b/>
                <w:bCs/>
                <w:sz w:val="20"/>
                <w:szCs w:val="20"/>
              </w:rPr>
            </w:pPr>
            <w:r w:rsidRPr="00A90512">
              <w:rPr>
                <w:b/>
                <w:bCs/>
                <w:sz w:val="20"/>
                <w:szCs w:val="20"/>
              </w:rPr>
              <w:t>4</w:t>
            </w:r>
          </w:p>
        </w:tc>
        <w:tc>
          <w:tcPr>
            <w:tcW w:w="1310" w:type="dxa"/>
            <w:shd w:val="clear" w:color="auto" w:fill="auto"/>
            <w:vAlign w:val="center"/>
          </w:tcPr>
          <w:p w14:paraId="1BFF3139" w14:textId="77777777" w:rsidR="009826A0" w:rsidRPr="00A90512" w:rsidRDefault="009826A0" w:rsidP="005143DE">
            <w:pPr>
              <w:pStyle w:val="Tekstpodstawowywcity"/>
              <w:ind w:left="0"/>
              <w:jc w:val="center"/>
              <w:rPr>
                <w:sz w:val="20"/>
                <w:szCs w:val="20"/>
              </w:rPr>
            </w:pPr>
          </w:p>
        </w:tc>
        <w:tc>
          <w:tcPr>
            <w:tcW w:w="1084" w:type="dxa"/>
            <w:shd w:val="clear" w:color="auto" w:fill="auto"/>
            <w:vAlign w:val="center"/>
          </w:tcPr>
          <w:p w14:paraId="28101CA5" w14:textId="77777777" w:rsidR="009826A0" w:rsidRPr="007330F6" w:rsidRDefault="009826A0" w:rsidP="005143DE">
            <w:pPr>
              <w:pStyle w:val="Tekstpodstawowywcity"/>
              <w:ind w:left="0"/>
              <w:jc w:val="center"/>
              <w:rPr>
                <w:sz w:val="20"/>
                <w:szCs w:val="20"/>
              </w:rPr>
            </w:pPr>
          </w:p>
        </w:tc>
        <w:tc>
          <w:tcPr>
            <w:tcW w:w="805" w:type="dxa"/>
            <w:shd w:val="clear" w:color="auto" w:fill="auto"/>
            <w:vAlign w:val="center"/>
          </w:tcPr>
          <w:p w14:paraId="0D279D9E" w14:textId="7079808B" w:rsidR="009826A0" w:rsidRPr="000D5FD2" w:rsidRDefault="009826A0" w:rsidP="005143DE">
            <w:pPr>
              <w:pStyle w:val="Tekstpodstawowywcity"/>
              <w:ind w:left="0"/>
              <w:jc w:val="center"/>
              <w:rPr>
                <w:b/>
                <w:bCs/>
                <w:sz w:val="20"/>
                <w:szCs w:val="20"/>
              </w:rPr>
            </w:pPr>
            <w:r>
              <w:rPr>
                <w:b/>
                <w:bCs/>
                <w:sz w:val="20"/>
                <w:szCs w:val="20"/>
              </w:rPr>
              <w:t>23%</w:t>
            </w:r>
          </w:p>
        </w:tc>
        <w:tc>
          <w:tcPr>
            <w:tcW w:w="750" w:type="dxa"/>
            <w:shd w:val="clear" w:color="auto" w:fill="auto"/>
            <w:vAlign w:val="center"/>
          </w:tcPr>
          <w:p w14:paraId="43D6684D" w14:textId="77777777" w:rsidR="009826A0" w:rsidRPr="007330F6" w:rsidRDefault="009826A0" w:rsidP="005143DE">
            <w:pPr>
              <w:pStyle w:val="Tekstpodstawowywcity"/>
              <w:ind w:left="0"/>
              <w:jc w:val="center"/>
              <w:rPr>
                <w:sz w:val="20"/>
                <w:szCs w:val="20"/>
              </w:rPr>
            </w:pPr>
          </w:p>
        </w:tc>
        <w:tc>
          <w:tcPr>
            <w:tcW w:w="1299" w:type="dxa"/>
            <w:shd w:val="clear" w:color="auto" w:fill="auto"/>
            <w:vAlign w:val="center"/>
          </w:tcPr>
          <w:p w14:paraId="136C2AC4" w14:textId="77777777" w:rsidR="009826A0" w:rsidRPr="007330F6" w:rsidRDefault="009826A0" w:rsidP="005143DE">
            <w:pPr>
              <w:pStyle w:val="Tekstpodstawowywcity"/>
              <w:ind w:left="0"/>
              <w:jc w:val="center"/>
              <w:rPr>
                <w:sz w:val="20"/>
                <w:szCs w:val="20"/>
              </w:rPr>
            </w:pPr>
          </w:p>
        </w:tc>
      </w:tr>
      <w:tr w:rsidR="009A35D2" w:rsidRPr="007330F6" w14:paraId="3EF1408B" w14:textId="77777777" w:rsidTr="005143DE">
        <w:tc>
          <w:tcPr>
            <w:tcW w:w="489" w:type="dxa"/>
            <w:shd w:val="clear" w:color="auto" w:fill="auto"/>
            <w:vAlign w:val="center"/>
          </w:tcPr>
          <w:p w14:paraId="670D01F1" w14:textId="77777777" w:rsidR="009A35D2" w:rsidRPr="007330F6" w:rsidRDefault="009A35D2" w:rsidP="00BA2FF0">
            <w:pPr>
              <w:pStyle w:val="Tekstpodstawowywcity"/>
              <w:spacing w:after="0"/>
              <w:ind w:left="547"/>
              <w:jc w:val="left"/>
              <w:rPr>
                <w:sz w:val="20"/>
                <w:szCs w:val="20"/>
              </w:rPr>
            </w:pPr>
          </w:p>
        </w:tc>
        <w:tc>
          <w:tcPr>
            <w:tcW w:w="7482" w:type="dxa"/>
            <w:gridSpan w:val="6"/>
            <w:shd w:val="clear" w:color="auto" w:fill="auto"/>
            <w:vAlign w:val="center"/>
          </w:tcPr>
          <w:p w14:paraId="791057C2" w14:textId="77777777" w:rsidR="009A35D2" w:rsidRPr="007330F6" w:rsidRDefault="009A35D2" w:rsidP="005143DE">
            <w:pPr>
              <w:pStyle w:val="Tekstpodstawowywcity"/>
              <w:ind w:left="0"/>
              <w:jc w:val="right"/>
              <w:rPr>
                <w:sz w:val="20"/>
                <w:szCs w:val="20"/>
              </w:rPr>
            </w:pPr>
            <w:r w:rsidRPr="008616D7">
              <w:rPr>
                <w:b/>
                <w:sz w:val="20"/>
                <w:szCs w:val="20"/>
              </w:rPr>
              <w:t>Razem brutto</w:t>
            </w:r>
          </w:p>
        </w:tc>
        <w:tc>
          <w:tcPr>
            <w:tcW w:w="1299" w:type="dxa"/>
            <w:shd w:val="clear" w:color="auto" w:fill="auto"/>
            <w:vAlign w:val="center"/>
          </w:tcPr>
          <w:p w14:paraId="0303AC2F" w14:textId="77777777" w:rsidR="009A35D2" w:rsidRPr="007330F6" w:rsidRDefault="009A35D2" w:rsidP="005143DE">
            <w:pPr>
              <w:pStyle w:val="Tekstpodstawowywcity"/>
              <w:ind w:left="0"/>
              <w:jc w:val="center"/>
              <w:rPr>
                <w:sz w:val="20"/>
                <w:szCs w:val="20"/>
              </w:rPr>
            </w:pPr>
          </w:p>
        </w:tc>
      </w:tr>
    </w:tbl>
    <w:p w14:paraId="3FA9CCD6" w14:textId="77777777" w:rsidR="009A35D2" w:rsidRDefault="009A35D2" w:rsidP="00A90512">
      <w:pPr>
        <w:spacing w:before="120" w:after="120"/>
        <w:jc w:val="right"/>
        <w:rPr>
          <w:b/>
          <w:color w:val="000000"/>
        </w:rPr>
      </w:pPr>
      <w:r>
        <w:rPr>
          <w:b/>
          <w:i/>
          <w:color w:val="000000"/>
        </w:rPr>
        <w:t>DOKUMENT NALEŻY PODPISAĆ ELEKTRONICZNIE</w:t>
      </w:r>
    </w:p>
    <w:p w14:paraId="44D928FC" w14:textId="77777777" w:rsidR="00406F8B" w:rsidRDefault="00406F8B" w:rsidP="00B33232">
      <w:pPr>
        <w:spacing w:before="120" w:after="120"/>
        <w:rPr>
          <w:color w:val="000000"/>
          <w:u w:color="000000"/>
        </w:rPr>
      </w:pPr>
    </w:p>
    <w:p w14:paraId="2AB25918" w14:textId="40E8FA5A" w:rsidR="00B33232" w:rsidRPr="00226F56" w:rsidRDefault="00B33232" w:rsidP="00B33232">
      <w:pPr>
        <w:spacing w:before="120" w:after="120"/>
        <w:rPr>
          <w:color w:val="000000"/>
          <w:u w:color="000000"/>
        </w:rPr>
      </w:pPr>
      <w:r w:rsidRPr="00226F56">
        <w:rPr>
          <w:color w:val="000000"/>
          <w:u w:color="000000"/>
        </w:rPr>
        <w:lastRenderedPageBreak/>
        <w:t>…………………………………………</w:t>
      </w:r>
    </w:p>
    <w:p w14:paraId="1710B235" w14:textId="77777777" w:rsidR="00B33232" w:rsidRPr="00226F56" w:rsidRDefault="00B33232" w:rsidP="00B33232">
      <w:pPr>
        <w:spacing w:before="120" w:after="120"/>
        <w:rPr>
          <w:color w:val="000000"/>
          <w:u w:color="000000"/>
        </w:rPr>
      </w:pPr>
      <w:r w:rsidRPr="00226F56">
        <w:rPr>
          <w:color w:val="000000"/>
          <w:u w:color="000000"/>
        </w:rPr>
        <w:t>Nazwa Wykonawcy</w:t>
      </w:r>
    </w:p>
    <w:p w14:paraId="76914F7A" w14:textId="77777777" w:rsidR="00B33232" w:rsidRPr="00226F56" w:rsidRDefault="00B33232" w:rsidP="00B33232">
      <w:pPr>
        <w:spacing w:before="120" w:after="120"/>
        <w:rPr>
          <w:color w:val="000000"/>
          <w:u w:color="000000"/>
        </w:rPr>
      </w:pPr>
      <w:r w:rsidRPr="00226F56">
        <w:rPr>
          <w:color w:val="000000"/>
          <w:u w:color="000000"/>
        </w:rPr>
        <w:t>…………………………………………</w:t>
      </w:r>
    </w:p>
    <w:p w14:paraId="3FA2EC50" w14:textId="77777777" w:rsidR="00B33232" w:rsidRPr="00EB20E0" w:rsidRDefault="00B33232" w:rsidP="00B33232">
      <w:pPr>
        <w:spacing w:before="120" w:after="120"/>
        <w:rPr>
          <w:color w:val="000000"/>
          <w:u w:color="000000"/>
        </w:rPr>
      </w:pPr>
      <w:r w:rsidRPr="00EB20E0">
        <w:rPr>
          <w:color w:val="000000"/>
          <w:u w:color="000000"/>
        </w:rPr>
        <w:t>data sporządzenia oferty</w:t>
      </w:r>
    </w:p>
    <w:p w14:paraId="68508F9A" w14:textId="77777777" w:rsidR="00B33232" w:rsidRPr="00EB20E0" w:rsidRDefault="00B33232" w:rsidP="00B33232">
      <w:pPr>
        <w:spacing w:before="120" w:after="120"/>
        <w:ind w:left="850" w:firstLine="227"/>
        <w:rPr>
          <w:color w:val="000000"/>
          <w:u w:color="000000"/>
        </w:rPr>
      </w:pPr>
    </w:p>
    <w:p w14:paraId="75A1FF47" w14:textId="77777777" w:rsidR="00B33232" w:rsidRPr="00EB20E0" w:rsidRDefault="00B33232" w:rsidP="00B33232">
      <w:pPr>
        <w:spacing w:before="120" w:after="120"/>
        <w:ind w:left="850" w:firstLine="227"/>
        <w:rPr>
          <w:color w:val="000000"/>
          <w:u w:color="000000"/>
        </w:rPr>
      </w:pPr>
    </w:p>
    <w:p w14:paraId="62CB3C0E" w14:textId="77777777" w:rsidR="00B33232" w:rsidRPr="00EB20E0" w:rsidRDefault="00B33232" w:rsidP="00B33232">
      <w:pPr>
        <w:spacing w:before="120" w:after="120"/>
        <w:jc w:val="center"/>
        <w:rPr>
          <w:b/>
          <w:color w:val="000000"/>
          <w:u w:color="000000"/>
        </w:rPr>
      </w:pPr>
      <w:r w:rsidRPr="00EB20E0">
        <w:rPr>
          <w:b/>
          <w:color w:val="000000"/>
          <w:u w:color="000000"/>
        </w:rPr>
        <w:t xml:space="preserve">OFERTA </w:t>
      </w:r>
    </w:p>
    <w:p w14:paraId="29CBC944" w14:textId="77777777" w:rsidR="00B33232" w:rsidRPr="00EB20E0" w:rsidRDefault="00B33232" w:rsidP="00B33232">
      <w:pPr>
        <w:spacing w:before="120" w:after="120"/>
        <w:jc w:val="left"/>
        <w:rPr>
          <w:b/>
          <w:color w:val="000000"/>
          <w:u w:color="000000"/>
          <w:vertAlign w:val="superscript"/>
        </w:rPr>
      </w:pPr>
      <w:r w:rsidRPr="00EB20E0">
        <w:rPr>
          <w:b/>
          <w:color w:val="000000"/>
          <w:u w:color="000000"/>
        </w:rPr>
        <w:t>Nazwa  zamówienia</w:t>
      </w:r>
    </w:p>
    <w:p w14:paraId="09F509ED" w14:textId="36E10ED2" w:rsidR="00B33232" w:rsidRPr="00BA2FF0" w:rsidRDefault="00B33232" w:rsidP="00B33232">
      <w:pPr>
        <w:spacing w:before="120" w:after="120"/>
        <w:ind w:left="283" w:firstLine="227"/>
        <w:jc w:val="center"/>
        <w:rPr>
          <w:b/>
          <w:color w:val="000000"/>
          <w:u w:color="000000"/>
        </w:rPr>
      </w:pPr>
      <w:r w:rsidRPr="00BA2FF0">
        <w:rPr>
          <w:b/>
          <w:color w:val="000000"/>
          <w:u w:color="000000"/>
        </w:rPr>
        <w:t>„Zakup i dostawa (wraz z rozładunkiem) wyposażenia i sprzę</w:t>
      </w:r>
      <w:r w:rsidR="00BA2FF0">
        <w:rPr>
          <w:b/>
          <w:color w:val="000000"/>
          <w:u w:color="000000"/>
        </w:rPr>
        <w:t xml:space="preserve">tu informatycznego do pracowni </w:t>
      </w:r>
      <w:r w:rsidRPr="00BA2FF0">
        <w:rPr>
          <w:b/>
          <w:color w:val="000000"/>
          <w:u w:color="000000"/>
        </w:rPr>
        <w:t xml:space="preserve">w szkołach podstawowych i szkołach podstawowych specjalnych w podziale na części w ramach projektu Wiele potrzeb- jeden cel”. </w:t>
      </w:r>
    </w:p>
    <w:p w14:paraId="188A82DF" w14:textId="439A9449" w:rsidR="00B33232" w:rsidRPr="00BA2FF0" w:rsidRDefault="00B33232" w:rsidP="00B33232">
      <w:pPr>
        <w:keepLines/>
        <w:spacing w:before="120" w:after="120"/>
        <w:jc w:val="center"/>
        <w:rPr>
          <w:b/>
          <w:color w:val="000000"/>
          <w:szCs w:val="22"/>
          <w:u w:color="000000"/>
        </w:rPr>
      </w:pPr>
      <w:r w:rsidRPr="00BA2FF0">
        <w:rPr>
          <w:b/>
          <w:color w:val="000000"/>
          <w:szCs w:val="22"/>
          <w:u w:color="000000"/>
        </w:rPr>
        <w:t>Część II</w:t>
      </w:r>
      <w:r w:rsidR="000E58CC" w:rsidRPr="00BA2FF0">
        <w:rPr>
          <w:b/>
          <w:color w:val="000000"/>
          <w:szCs w:val="22"/>
          <w:u w:color="000000"/>
        </w:rPr>
        <w:t>I</w:t>
      </w:r>
      <w:r w:rsidRPr="00BA2FF0">
        <w:rPr>
          <w:b/>
          <w:color w:val="000000"/>
          <w:szCs w:val="22"/>
          <w:u w:color="000000"/>
        </w:rPr>
        <w:t>:</w:t>
      </w:r>
    </w:p>
    <w:p w14:paraId="65D3AC6D" w14:textId="19C42460" w:rsidR="00D13DB0" w:rsidRPr="00BA2FF0" w:rsidRDefault="00D13DB0" w:rsidP="00D13DB0">
      <w:pPr>
        <w:jc w:val="center"/>
        <w:rPr>
          <w:b/>
          <w:szCs w:val="22"/>
          <w:lang w:bidi="ar-SA"/>
        </w:rPr>
      </w:pPr>
      <w:r w:rsidRPr="00BA2FF0">
        <w:rPr>
          <w:b/>
          <w:bCs/>
          <w:color w:val="000000"/>
          <w:szCs w:val="22"/>
        </w:rPr>
        <w:t xml:space="preserve">„Zakup i dostawa (wraz z rozładunkiem) laptopów do pracowni w ramach projektu </w:t>
      </w:r>
      <w:r w:rsidRPr="00BA2FF0">
        <w:rPr>
          <w:b/>
          <w:bCs/>
          <w:color w:val="000000"/>
          <w:szCs w:val="22"/>
        </w:rPr>
        <w:br/>
      </w:r>
      <w:r w:rsidRPr="00BA2FF0">
        <w:rPr>
          <w:b/>
          <w:bCs/>
          <w:szCs w:val="22"/>
        </w:rPr>
        <w:t>„Wiele potrzeb- jeden cel”</w:t>
      </w:r>
    </w:p>
    <w:p w14:paraId="5850A21B" w14:textId="77777777" w:rsidR="00B33232" w:rsidRPr="007330F6" w:rsidRDefault="00B33232" w:rsidP="00B33232">
      <w:pPr>
        <w:spacing w:before="120" w:after="120"/>
        <w:rPr>
          <w:b/>
          <w:color w:val="000000"/>
          <w:u w:color="000000"/>
        </w:rPr>
      </w:pPr>
      <w:r w:rsidRPr="007330F6">
        <w:rPr>
          <w:b/>
          <w:color w:val="000000"/>
          <w:u w:color="000000"/>
        </w:rPr>
        <w:t xml:space="preserve">Zamawiający: </w:t>
      </w:r>
      <w:r w:rsidRPr="007330F6">
        <w:rPr>
          <w:b/>
          <w:color w:val="000000"/>
          <w:u w:color="000000"/>
        </w:rPr>
        <w:tab/>
      </w:r>
    </w:p>
    <w:p w14:paraId="2867D381" w14:textId="77777777" w:rsidR="00B33232" w:rsidRPr="007330F6" w:rsidRDefault="00B33232" w:rsidP="00B33232">
      <w:pPr>
        <w:spacing w:before="120" w:after="120"/>
        <w:rPr>
          <w:b/>
          <w:color w:val="000000"/>
          <w:u w:color="000000"/>
        </w:rPr>
      </w:pPr>
    </w:p>
    <w:p w14:paraId="3229D2B5" w14:textId="77777777" w:rsidR="00B33232" w:rsidRPr="007330F6" w:rsidRDefault="00B33232" w:rsidP="00B33232">
      <w:pPr>
        <w:spacing w:before="120" w:after="120"/>
        <w:rPr>
          <w:color w:val="000000"/>
          <w:u w:color="000000"/>
        </w:rPr>
      </w:pPr>
    </w:p>
    <w:p w14:paraId="0985313D" w14:textId="77777777" w:rsidR="00B33232" w:rsidRPr="007330F6" w:rsidRDefault="00B33232" w:rsidP="00B33232">
      <w:pPr>
        <w:spacing w:before="120" w:after="120"/>
        <w:jc w:val="center"/>
        <w:rPr>
          <w:b/>
          <w:color w:val="000000"/>
          <w:u w:color="000000"/>
        </w:rPr>
      </w:pPr>
      <w:r w:rsidRPr="007330F6">
        <w:rPr>
          <w:b/>
          <w:color w:val="000000"/>
          <w:u w:color="000000"/>
        </w:rPr>
        <w:t>Miasto Zabrze-Prezydent Miasta</w:t>
      </w:r>
      <w:r w:rsidRPr="007330F6">
        <w:rPr>
          <w:b/>
          <w:color w:val="000000"/>
          <w:u w:color="000000"/>
        </w:rPr>
        <w:br/>
        <w:t>Urząd Miejski w Zabrzu, ul. Powstańców Śl. 5-7,</w:t>
      </w:r>
      <w:r w:rsidRPr="007330F6">
        <w:rPr>
          <w:b/>
          <w:color w:val="000000"/>
          <w:u w:color="000000"/>
        </w:rPr>
        <w:br/>
        <w:t>41-800 Zabrze</w:t>
      </w:r>
    </w:p>
    <w:p w14:paraId="55BEAF93" w14:textId="77777777" w:rsidR="00B33232" w:rsidRPr="00F6071D" w:rsidRDefault="00B33232" w:rsidP="00B33232">
      <w:pPr>
        <w:spacing w:before="120" w:after="120"/>
        <w:ind w:left="850" w:firstLine="227"/>
        <w:rPr>
          <w:color w:val="000000"/>
          <w:u w:color="000000"/>
        </w:rPr>
      </w:pP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p>
    <w:p w14:paraId="0F628002" w14:textId="77777777" w:rsidR="00B33232" w:rsidRPr="00F6071D" w:rsidRDefault="00B33232" w:rsidP="00B33232">
      <w:pPr>
        <w:spacing w:before="120" w:after="120"/>
        <w:ind w:left="850" w:firstLine="227"/>
        <w:rPr>
          <w:color w:val="000000"/>
          <w:u w:color="000000"/>
        </w:rPr>
      </w:pPr>
    </w:p>
    <w:p w14:paraId="50D58BE4" w14:textId="77777777" w:rsidR="00B33232" w:rsidRPr="00BB4FFC" w:rsidRDefault="00B33232" w:rsidP="00B33232">
      <w:pPr>
        <w:spacing w:before="120" w:after="120"/>
        <w:ind w:left="850" w:firstLine="227"/>
        <w:rPr>
          <w:color w:val="000000"/>
          <w:u w:color="000000"/>
        </w:rPr>
      </w:pPr>
      <w:r w:rsidRPr="00226F56">
        <w:rPr>
          <w:color w:val="000000"/>
          <w:u w:color="000000"/>
        </w:rPr>
        <w:tab/>
      </w:r>
      <w:r w:rsidRPr="00226F56">
        <w:rPr>
          <w:color w:val="000000"/>
          <w:u w:color="000000"/>
        </w:rPr>
        <w:tab/>
      </w:r>
      <w:r w:rsidRPr="00226F56">
        <w:rPr>
          <w:color w:val="000000"/>
          <w:u w:color="000000"/>
        </w:rPr>
        <w:tab/>
      </w:r>
    </w:p>
    <w:p w14:paraId="2B648864" w14:textId="77777777" w:rsidR="00B33232" w:rsidRDefault="00B33232" w:rsidP="00B33232">
      <w:pPr>
        <w:spacing w:before="120" w:after="120"/>
        <w:rPr>
          <w:color w:val="000000"/>
          <w:u w:color="000000"/>
          <w:vertAlign w:val="superscript"/>
        </w:rPr>
      </w:pPr>
    </w:p>
    <w:p w14:paraId="4AD120A5" w14:textId="77777777" w:rsidR="00B33232" w:rsidRDefault="00B33232" w:rsidP="00B33232">
      <w:pPr>
        <w:spacing w:before="120" w:after="120"/>
        <w:rPr>
          <w:color w:val="000000"/>
          <w:u w:color="000000"/>
          <w:vertAlign w:val="superscript"/>
        </w:rPr>
      </w:pPr>
    </w:p>
    <w:p w14:paraId="53DE3C3F" w14:textId="77777777" w:rsidR="00B33232" w:rsidRDefault="00B33232" w:rsidP="00B33232">
      <w:pPr>
        <w:spacing w:before="120" w:after="120"/>
        <w:rPr>
          <w:color w:val="000000"/>
          <w:u w:color="000000"/>
          <w:vertAlign w:val="superscript"/>
        </w:rPr>
      </w:pPr>
    </w:p>
    <w:p w14:paraId="0FBA22B8" w14:textId="77777777" w:rsidR="00B33232" w:rsidRDefault="00B33232" w:rsidP="00B33232">
      <w:pPr>
        <w:spacing w:before="120" w:after="120"/>
        <w:rPr>
          <w:color w:val="000000"/>
          <w:u w:color="000000"/>
          <w:vertAlign w:val="superscript"/>
        </w:rPr>
      </w:pPr>
    </w:p>
    <w:p w14:paraId="72D29A8C" w14:textId="77777777" w:rsidR="00B33232" w:rsidRDefault="00B33232" w:rsidP="00B33232">
      <w:pPr>
        <w:spacing w:before="120" w:after="120"/>
        <w:rPr>
          <w:color w:val="000000"/>
          <w:u w:color="000000"/>
          <w:vertAlign w:val="superscript"/>
        </w:rPr>
      </w:pPr>
    </w:p>
    <w:p w14:paraId="147FE56C" w14:textId="77777777" w:rsidR="00B33232" w:rsidRDefault="00B33232" w:rsidP="00B33232">
      <w:pPr>
        <w:spacing w:before="120" w:after="120"/>
        <w:rPr>
          <w:color w:val="000000"/>
          <w:u w:color="000000"/>
          <w:vertAlign w:val="superscript"/>
        </w:rPr>
      </w:pPr>
    </w:p>
    <w:p w14:paraId="09911DC1" w14:textId="77777777" w:rsidR="00B33232" w:rsidRDefault="00B33232" w:rsidP="00B33232">
      <w:pPr>
        <w:spacing w:before="120" w:after="120"/>
        <w:rPr>
          <w:color w:val="000000"/>
          <w:u w:color="000000"/>
          <w:vertAlign w:val="superscript"/>
        </w:rPr>
      </w:pPr>
    </w:p>
    <w:p w14:paraId="1F2F2D76" w14:textId="77777777" w:rsidR="00B33232" w:rsidRDefault="00B33232" w:rsidP="00B33232">
      <w:pPr>
        <w:spacing w:before="120" w:after="120"/>
        <w:rPr>
          <w:color w:val="000000"/>
          <w:u w:color="000000"/>
          <w:vertAlign w:val="superscript"/>
        </w:rPr>
      </w:pPr>
    </w:p>
    <w:p w14:paraId="6FEFD21E" w14:textId="77777777" w:rsidR="00B33232" w:rsidRDefault="00B33232" w:rsidP="00B33232">
      <w:pPr>
        <w:spacing w:before="120" w:after="120"/>
        <w:rPr>
          <w:color w:val="000000"/>
          <w:u w:color="000000"/>
          <w:vertAlign w:val="superscript"/>
        </w:rPr>
      </w:pPr>
    </w:p>
    <w:p w14:paraId="5E5CC953" w14:textId="77777777" w:rsidR="00B33232" w:rsidRDefault="00B33232" w:rsidP="00B33232">
      <w:pPr>
        <w:spacing w:before="120" w:after="120"/>
        <w:rPr>
          <w:color w:val="000000"/>
          <w:u w:color="000000"/>
          <w:vertAlign w:val="superscript"/>
        </w:rPr>
      </w:pPr>
    </w:p>
    <w:p w14:paraId="28A45BE1" w14:textId="77777777" w:rsidR="00B33232" w:rsidRDefault="00B33232" w:rsidP="00B33232">
      <w:pPr>
        <w:spacing w:before="120" w:after="120"/>
        <w:rPr>
          <w:color w:val="000000"/>
          <w:u w:color="000000"/>
          <w:vertAlign w:val="superscript"/>
        </w:rPr>
      </w:pPr>
    </w:p>
    <w:p w14:paraId="7AD4920F" w14:textId="77777777" w:rsidR="00B33232" w:rsidRDefault="00B33232" w:rsidP="00B33232">
      <w:pPr>
        <w:spacing w:before="120" w:after="120"/>
        <w:rPr>
          <w:b/>
          <w:color w:val="000000"/>
          <w:u w:color="000000"/>
        </w:rPr>
      </w:pPr>
    </w:p>
    <w:p w14:paraId="5D8470C1" w14:textId="77777777" w:rsidR="003E3BDD" w:rsidRDefault="003E3BDD" w:rsidP="00B33232">
      <w:pPr>
        <w:spacing w:before="120" w:after="120"/>
        <w:rPr>
          <w:b/>
          <w:color w:val="000000"/>
          <w:u w:color="000000"/>
        </w:rPr>
      </w:pPr>
    </w:p>
    <w:p w14:paraId="730251F2" w14:textId="77777777" w:rsidR="00BA2FF0" w:rsidRDefault="00BA2FF0" w:rsidP="00B33232">
      <w:pPr>
        <w:spacing w:before="120" w:after="120"/>
        <w:rPr>
          <w:b/>
          <w:color w:val="000000"/>
          <w:u w:color="000000"/>
        </w:rPr>
      </w:pPr>
    </w:p>
    <w:p w14:paraId="47F4399E" w14:textId="77777777" w:rsidR="00B33232" w:rsidRPr="005A6516" w:rsidRDefault="00B33232" w:rsidP="003E3BDD">
      <w:pPr>
        <w:spacing w:before="120" w:after="120"/>
        <w:jc w:val="center"/>
        <w:rPr>
          <w:b/>
          <w:color w:val="000000"/>
          <w:u w:color="000000"/>
        </w:rPr>
      </w:pPr>
      <w:r w:rsidRPr="005A6516">
        <w:rPr>
          <w:b/>
          <w:color w:val="000000"/>
          <w:u w:color="000000"/>
        </w:rPr>
        <w:lastRenderedPageBreak/>
        <w:t>SPIS ZAWARTOŚCI OFERTY</w:t>
      </w:r>
    </w:p>
    <w:p w14:paraId="7F533916" w14:textId="77777777" w:rsidR="00B33232" w:rsidRPr="007330F6" w:rsidRDefault="00B33232" w:rsidP="00B33232">
      <w:pPr>
        <w:spacing w:before="120" w:after="120"/>
        <w:jc w:val="center"/>
        <w:rPr>
          <w:b/>
          <w:color w:val="000000"/>
          <w:u w:color="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6123"/>
        <w:gridCol w:w="1825"/>
      </w:tblGrid>
      <w:tr w:rsidR="00B33232" w:rsidRPr="007330F6" w14:paraId="2B1FB442" w14:textId="77777777" w:rsidTr="005143DE">
        <w:tc>
          <w:tcPr>
            <w:tcW w:w="1340" w:type="dxa"/>
            <w:tcBorders>
              <w:top w:val="single" w:sz="4" w:space="0" w:color="auto"/>
              <w:left w:val="single" w:sz="4" w:space="0" w:color="auto"/>
              <w:bottom w:val="single" w:sz="4" w:space="0" w:color="auto"/>
              <w:right w:val="single" w:sz="4" w:space="0" w:color="auto"/>
            </w:tcBorders>
          </w:tcPr>
          <w:p w14:paraId="36C20744" w14:textId="77777777" w:rsidR="00B33232" w:rsidRPr="007330F6" w:rsidRDefault="00B33232" w:rsidP="005143DE">
            <w:pPr>
              <w:jc w:val="center"/>
              <w:rPr>
                <w:color w:val="000000"/>
                <w:u w:color="000000"/>
              </w:rPr>
            </w:pPr>
          </w:p>
          <w:p w14:paraId="4C9D825C" w14:textId="77777777" w:rsidR="00B33232" w:rsidRPr="007330F6" w:rsidRDefault="00B33232" w:rsidP="005143DE"/>
          <w:p w14:paraId="519EE846" w14:textId="77777777" w:rsidR="00B33232" w:rsidRPr="007330F6" w:rsidRDefault="00B33232" w:rsidP="005143DE">
            <w:pPr>
              <w:jc w:val="center"/>
            </w:pPr>
            <w:r w:rsidRPr="007330F6">
              <w:rPr>
                <w:b/>
              </w:rPr>
              <w:t>Załącznik</w:t>
            </w:r>
          </w:p>
        </w:tc>
        <w:tc>
          <w:tcPr>
            <w:tcW w:w="6123" w:type="dxa"/>
            <w:tcBorders>
              <w:top w:val="single" w:sz="4" w:space="0" w:color="auto"/>
              <w:left w:val="single" w:sz="4" w:space="0" w:color="auto"/>
              <w:bottom w:val="single" w:sz="4" w:space="0" w:color="auto"/>
              <w:right w:val="single" w:sz="4" w:space="0" w:color="auto"/>
            </w:tcBorders>
          </w:tcPr>
          <w:p w14:paraId="5841B200" w14:textId="77777777" w:rsidR="00B33232" w:rsidRPr="007330F6" w:rsidRDefault="00B33232" w:rsidP="005143DE">
            <w:pPr>
              <w:jc w:val="center"/>
              <w:rPr>
                <w:color w:val="000000"/>
                <w:u w:color="000000"/>
              </w:rPr>
            </w:pPr>
          </w:p>
          <w:p w14:paraId="6B568B68" w14:textId="77777777" w:rsidR="00B33232" w:rsidRPr="007330F6" w:rsidRDefault="00B33232" w:rsidP="005143DE"/>
          <w:p w14:paraId="722EF3B6" w14:textId="77777777" w:rsidR="00B33232" w:rsidRPr="007330F6" w:rsidRDefault="00B33232" w:rsidP="005143DE">
            <w:pPr>
              <w:jc w:val="center"/>
            </w:pPr>
            <w:r w:rsidRPr="007330F6">
              <w:rPr>
                <w:b/>
              </w:rPr>
              <w:t>Oświadczenia, pełnomocnictwa, oferta i pozostałe dokumenty w tym przedmiotowe</w:t>
            </w:r>
          </w:p>
        </w:tc>
        <w:tc>
          <w:tcPr>
            <w:tcW w:w="1825" w:type="dxa"/>
            <w:tcBorders>
              <w:top w:val="single" w:sz="4" w:space="0" w:color="auto"/>
              <w:left w:val="single" w:sz="4" w:space="0" w:color="auto"/>
              <w:bottom w:val="single" w:sz="4" w:space="0" w:color="auto"/>
              <w:right w:val="single" w:sz="4" w:space="0" w:color="auto"/>
            </w:tcBorders>
          </w:tcPr>
          <w:p w14:paraId="0E4892B8" w14:textId="77777777" w:rsidR="00B33232" w:rsidRPr="007330F6" w:rsidRDefault="00B33232" w:rsidP="005143DE">
            <w:pPr>
              <w:jc w:val="center"/>
              <w:rPr>
                <w:color w:val="000000"/>
                <w:u w:color="000000"/>
              </w:rPr>
            </w:pPr>
            <w:r w:rsidRPr="007330F6">
              <w:rPr>
                <w:b/>
              </w:rPr>
              <w:t xml:space="preserve">Należy zamieścić wypełniony  dokument lub  z adnotacją </w:t>
            </w:r>
          </w:p>
          <w:p w14:paraId="11314B3A" w14:textId="77777777" w:rsidR="00B33232" w:rsidRPr="007330F6" w:rsidRDefault="00B33232" w:rsidP="005143DE">
            <w:pPr>
              <w:jc w:val="center"/>
            </w:pPr>
            <w:r w:rsidRPr="007330F6">
              <w:rPr>
                <w:b/>
                <w:i/>
              </w:rPr>
              <w:t>„nie dotyczy”</w:t>
            </w:r>
          </w:p>
        </w:tc>
      </w:tr>
      <w:tr w:rsidR="00B33232" w:rsidRPr="007330F6" w14:paraId="2D91C348" w14:textId="77777777" w:rsidTr="005143DE">
        <w:tc>
          <w:tcPr>
            <w:tcW w:w="1340" w:type="dxa"/>
            <w:tcBorders>
              <w:top w:val="single" w:sz="4" w:space="0" w:color="auto"/>
              <w:left w:val="single" w:sz="4" w:space="0" w:color="auto"/>
              <w:bottom w:val="single" w:sz="4" w:space="0" w:color="auto"/>
              <w:right w:val="single" w:sz="4" w:space="0" w:color="auto"/>
            </w:tcBorders>
          </w:tcPr>
          <w:p w14:paraId="7A5306B0" w14:textId="77777777" w:rsidR="00B33232" w:rsidRPr="007330F6" w:rsidRDefault="00B33232" w:rsidP="005143DE">
            <w:pPr>
              <w:jc w:val="center"/>
              <w:rPr>
                <w:color w:val="000000"/>
                <w:u w:color="000000"/>
              </w:rPr>
            </w:pPr>
            <w:r w:rsidRPr="007330F6">
              <w:rPr>
                <w:b/>
              </w:rPr>
              <w:t>2</w:t>
            </w:r>
          </w:p>
        </w:tc>
        <w:tc>
          <w:tcPr>
            <w:tcW w:w="6123" w:type="dxa"/>
            <w:tcBorders>
              <w:top w:val="single" w:sz="4" w:space="0" w:color="auto"/>
              <w:left w:val="single" w:sz="4" w:space="0" w:color="auto"/>
              <w:bottom w:val="single" w:sz="4" w:space="0" w:color="auto"/>
              <w:right w:val="single" w:sz="4" w:space="0" w:color="auto"/>
            </w:tcBorders>
          </w:tcPr>
          <w:p w14:paraId="5E348F69" w14:textId="77777777" w:rsidR="00B33232" w:rsidRPr="007330F6" w:rsidRDefault="00B33232" w:rsidP="005143DE">
            <w:pPr>
              <w:jc w:val="left"/>
              <w:rPr>
                <w:color w:val="000000"/>
                <w:u w:color="000000"/>
              </w:rPr>
            </w:pPr>
            <w:r w:rsidRPr="007330F6">
              <w:rPr>
                <w:b/>
              </w:rPr>
              <w:t xml:space="preserve"> OFERTA</w:t>
            </w:r>
          </w:p>
        </w:tc>
        <w:tc>
          <w:tcPr>
            <w:tcW w:w="1825" w:type="dxa"/>
            <w:tcBorders>
              <w:top w:val="single" w:sz="4" w:space="0" w:color="auto"/>
              <w:left w:val="single" w:sz="4" w:space="0" w:color="auto"/>
              <w:bottom w:val="single" w:sz="4" w:space="0" w:color="auto"/>
              <w:right w:val="single" w:sz="4" w:space="0" w:color="auto"/>
            </w:tcBorders>
          </w:tcPr>
          <w:p w14:paraId="216EAA8E" w14:textId="77777777" w:rsidR="00B33232" w:rsidRPr="007330F6" w:rsidRDefault="00B33232" w:rsidP="005143DE">
            <w:pPr>
              <w:jc w:val="center"/>
              <w:rPr>
                <w:color w:val="000000"/>
                <w:u w:color="000000"/>
              </w:rPr>
            </w:pPr>
          </w:p>
        </w:tc>
      </w:tr>
      <w:tr w:rsidR="00B33232" w:rsidRPr="007330F6" w14:paraId="4786EC63" w14:textId="77777777" w:rsidTr="005143DE">
        <w:tc>
          <w:tcPr>
            <w:tcW w:w="1340" w:type="dxa"/>
            <w:tcBorders>
              <w:top w:val="single" w:sz="4" w:space="0" w:color="auto"/>
              <w:left w:val="single" w:sz="4" w:space="0" w:color="auto"/>
              <w:bottom w:val="single" w:sz="4" w:space="0" w:color="auto"/>
              <w:right w:val="single" w:sz="4" w:space="0" w:color="auto"/>
            </w:tcBorders>
          </w:tcPr>
          <w:p w14:paraId="4BFD75C0" w14:textId="77777777" w:rsidR="00B33232" w:rsidRPr="007330F6" w:rsidRDefault="00B33232" w:rsidP="005143DE">
            <w:pPr>
              <w:jc w:val="center"/>
              <w:rPr>
                <w:b/>
              </w:rPr>
            </w:pPr>
            <w:r w:rsidRPr="007330F6">
              <w:rPr>
                <w:b/>
              </w:rPr>
              <w:t>2.1</w:t>
            </w:r>
          </w:p>
        </w:tc>
        <w:tc>
          <w:tcPr>
            <w:tcW w:w="6123" w:type="dxa"/>
            <w:tcBorders>
              <w:top w:val="single" w:sz="4" w:space="0" w:color="auto"/>
              <w:left w:val="single" w:sz="4" w:space="0" w:color="auto"/>
              <w:bottom w:val="single" w:sz="4" w:space="0" w:color="auto"/>
              <w:right w:val="single" w:sz="4" w:space="0" w:color="auto"/>
            </w:tcBorders>
          </w:tcPr>
          <w:p w14:paraId="559B235C" w14:textId="77777777" w:rsidR="00B33232" w:rsidRPr="007330F6" w:rsidRDefault="00B33232" w:rsidP="005143DE">
            <w:pPr>
              <w:jc w:val="left"/>
              <w:rPr>
                <w:b/>
              </w:rPr>
            </w:pPr>
            <w:r w:rsidRPr="007330F6">
              <w:rPr>
                <w:b/>
              </w:rPr>
              <w:t>Pełnomocnictwo – dot. wykonawców wspólnie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3BA86DBE" w14:textId="77777777" w:rsidR="00B33232" w:rsidRPr="007330F6" w:rsidRDefault="00B33232" w:rsidP="005143DE">
            <w:pPr>
              <w:jc w:val="center"/>
              <w:rPr>
                <w:color w:val="000000"/>
                <w:u w:color="000000"/>
              </w:rPr>
            </w:pPr>
          </w:p>
        </w:tc>
      </w:tr>
      <w:tr w:rsidR="00B33232" w:rsidRPr="007330F6" w14:paraId="1EE6ACB5" w14:textId="77777777" w:rsidTr="005143DE">
        <w:tc>
          <w:tcPr>
            <w:tcW w:w="1340" w:type="dxa"/>
            <w:tcBorders>
              <w:top w:val="single" w:sz="4" w:space="0" w:color="auto"/>
              <w:left w:val="single" w:sz="4" w:space="0" w:color="auto"/>
              <w:bottom w:val="single" w:sz="4" w:space="0" w:color="auto"/>
              <w:right w:val="single" w:sz="4" w:space="0" w:color="auto"/>
            </w:tcBorders>
          </w:tcPr>
          <w:p w14:paraId="1E276E0E" w14:textId="77777777" w:rsidR="00B33232" w:rsidRPr="007330F6" w:rsidRDefault="00B33232" w:rsidP="005143DE">
            <w:pPr>
              <w:jc w:val="center"/>
              <w:rPr>
                <w:b/>
              </w:rPr>
            </w:pPr>
            <w:r w:rsidRPr="007330F6">
              <w:rPr>
                <w:b/>
              </w:rPr>
              <w:t>2.2</w:t>
            </w:r>
          </w:p>
        </w:tc>
        <w:tc>
          <w:tcPr>
            <w:tcW w:w="6123" w:type="dxa"/>
            <w:tcBorders>
              <w:top w:val="single" w:sz="4" w:space="0" w:color="auto"/>
              <w:left w:val="single" w:sz="4" w:space="0" w:color="auto"/>
              <w:bottom w:val="single" w:sz="4" w:space="0" w:color="auto"/>
              <w:right w:val="single" w:sz="4" w:space="0" w:color="auto"/>
            </w:tcBorders>
          </w:tcPr>
          <w:p w14:paraId="69B5CBA0" w14:textId="77777777" w:rsidR="00B33232" w:rsidRPr="007330F6" w:rsidRDefault="00B33232" w:rsidP="005143DE">
            <w:pPr>
              <w:jc w:val="left"/>
              <w:rPr>
                <w:b/>
              </w:rPr>
            </w:pPr>
            <w:r w:rsidRPr="007330F6">
              <w:rPr>
                <w:b/>
              </w:rPr>
              <w:t>Pełnomocnictwo- dot. wykonawców samodzielnie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7E51B055" w14:textId="77777777" w:rsidR="00B33232" w:rsidRPr="007330F6" w:rsidRDefault="00B33232" w:rsidP="005143DE">
            <w:pPr>
              <w:jc w:val="center"/>
              <w:rPr>
                <w:color w:val="000000"/>
                <w:u w:color="000000"/>
              </w:rPr>
            </w:pPr>
          </w:p>
        </w:tc>
      </w:tr>
      <w:tr w:rsidR="00B33232" w:rsidRPr="007330F6" w14:paraId="34DF7B67" w14:textId="77777777" w:rsidTr="005143DE">
        <w:tc>
          <w:tcPr>
            <w:tcW w:w="1340" w:type="dxa"/>
            <w:tcBorders>
              <w:top w:val="single" w:sz="4" w:space="0" w:color="auto"/>
              <w:left w:val="single" w:sz="4" w:space="0" w:color="auto"/>
              <w:bottom w:val="single" w:sz="4" w:space="0" w:color="auto"/>
              <w:right w:val="single" w:sz="4" w:space="0" w:color="auto"/>
            </w:tcBorders>
          </w:tcPr>
          <w:p w14:paraId="127C711A" w14:textId="77777777" w:rsidR="00B33232" w:rsidRPr="007330F6" w:rsidRDefault="00B33232" w:rsidP="005143DE">
            <w:pPr>
              <w:jc w:val="center"/>
              <w:rPr>
                <w:color w:val="000000"/>
                <w:u w:color="000000"/>
              </w:rPr>
            </w:pPr>
            <w:r w:rsidRPr="007330F6">
              <w:rPr>
                <w:b/>
              </w:rPr>
              <w:t>3</w:t>
            </w:r>
          </w:p>
        </w:tc>
        <w:tc>
          <w:tcPr>
            <w:tcW w:w="6123" w:type="dxa"/>
            <w:tcBorders>
              <w:top w:val="single" w:sz="4" w:space="0" w:color="auto"/>
              <w:left w:val="single" w:sz="4" w:space="0" w:color="auto"/>
              <w:bottom w:val="single" w:sz="4" w:space="0" w:color="auto"/>
              <w:right w:val="single" w:sz="4" w:space="0" w:color="auto"/>
            </w:tcBorders>
          </w:tcPr>
          <w:p w14:paraId="4B0BA1A6" w14:textId="77777777" w:rsidR="00B33232" w:rsidRPr="007330F6" w:rsidRDefault="00B33232" w:rsidP="005143DE">
            <w:pPr>
              <w:jc w:val="left"/>
              <w:rPr>
                <w:color w:val="000000"/>
                <w:u w:color="000000"/>
              </w:rPr>
            </w:pPr>
            <w:r w:rsidRPr="007330F6">
              <w:rPr>
                <w:b/>
              </w:rPr>
              <w:t>OŚWIADCZENIE o braku podstaw do wykluczenia Wykonawcy</w:t>
            </w:r>
          </w:p>
        </w:tc>
        <w:tc>
          <w:tcPr>
            <w:tcW w:w="1825" w:type="dxa"/>
            <w:tcBorders>
              <w:top w:val="single" w:sz="4" w:space="0" w:color="auto"/>
              <w:left w:val="single" w:sz="4" w:space="0" w:color="auto"/>
              <w:bottom w:val="single" w:sz="4" w:space="0" w:color="auto"/>
              <w:right w:val="single" w:sz="4" w:space="0" w:color="auto"/>
            </w:tcBorders>
          </w:tcPr>
          <w:p w14:paraId="184547C8" w14:textId="77777777" w:rsidR="00B33232" w:rsidRPr="007330F6" w:rsidRDefault="00B33232" w:rsidP="005143DE">
            <w:pPr>
              <w:jc w:val="center"/>
              <w:rPr>
                <w:color w:val="000000"/>
                <w:u w:color="000000"/>
              </w:rPr>
            </w:pPr>
          </w:p>
        </w:tc>
      </w:tr>
      <w:tr w:rsidR="00B33232" w:rsidRPr="007330F6" w14:paraId="52C8F34E" w14:textId="77777777" w:rsidTr="005143DE">
        <w:tc>
          <w:tcPr>
            <w:tcW w:w="1340" w:type="dxa"/>
            <w:tcBorders>
              <w:top w:val="single" w:sz="4" w:space="0" w:color="auto"/>
              <w:left w:val="single" w:sz="4" w:space="0" w:color="auto"/>
              <w:bottom w:val="single" w:sz="4" w:space="0" w:color="auto"/>
              <w:right w:val="single" w:sz="4" w:space="0" w:color="auto"/>
            </w:tcBorders>
          </w:tcPr>
          <w:p w14:paraId="7C8DFDA6" w14:textId="77777777" w:rsidR="00B33232" w:rsidRPr="007330F6" w:rsidRDefault="00B33232" w:rsidP="005143DE">
            <w:pPr>
              <w:jc w:val="center"/>
              <w:rPr>
                <w:color w:val="000000"/>
                <w:u w:color="000000"/>
              </w:rPr>
            </w:pPr>
            <w:r w:rsidRPr="007330F6">
              <w:rPr>
                <w:b/>
              </w:rPr>
              <w:t>5</w:t>
            </w:r>
          </w:p>
        </w:tc>
        <w:tc>
          <w:tcPr>
            <w:tcW w:w="6123" w:type="dxa"/>
            <w:tcBorders>
              <w:top w:val="single" w:sz="4" w:space="0" w:color="auto"/>
              <w:left w:val="single" w:sz="4" w:space="0" w:color="auto"/>
              <w:bottom w:val="single" w:sz="4" w:space="0" w:color="auto"/>
              <w:right w:val="single" w:sz="4" w:space="0" w:color="auto"/>
            </w:tcBorders>
          </w:tcPr>
          <w:p w14:paraId="6E48C456" w14:textId="77777777" w:rsidR="00B33232" w:rsidRPr="007330F6" w:rsidRDefault="00B33232" w:rsidP="005143DE">
            <w:pPr>
              <w:jc w:val="left"/>
              <w:rPr>
                <w:color w:val="000000"/>
                <w:u w:color="000000"/>
              </w:rPr>
            </w:pPr>
            <w:r w:rsidRPr="007330F6">
              <w:rPr>
                <w:b/>
              </w:rPr>
              <w:t xml:space="preserve">KALKULACJA CENY </w:t>
            </w:r>
          </w:p>
        </w:tc>
        <w:tc>
          <w:tcPr>
            <w:tcW w:w="1825" w:type="dxa"/>
            <w:tcBorders>
              <w:top w:val="single" w:sz="4" w:space="0" w:color="auto"/>
              <w:left w:val="single" w:sz="4" w:space="0" w:color="auto"/>
              <w:bottom w:val="single" w:sz="4" w:space="0" w:color="auto"/>
              <w:right w:val="single" w:sz="4" w:space="0" w:color="auto"/>
            </w:tcBorders>
          </w:tcPr>
          <w:p w14:paraId="78A0FAF8" w14:textId="77777777" w:rsidR="00B33232" w:rsidRPr="007330F6" w:rsidRDefault="00B33232" w:rsidP="005143DE">
            <w:pPr>
              <w:jc w:val="center"/>
              <w:rPr>
                <w:color w:val="000000"/>
                <w:u w:color="000000"/>
              </w:rPr>
            </w:pPr>
          </w:p>
        </w:tc>
      </w:tr>
    </w:tbl>
    <w:p w14:paraId="022AD0E1" w14:textId="77777777" w:rsidR="00B33232" w:rsidRPr="007330F6" w:rsidRDefault="00B33232" w:rsidP="00B33232">
      <w:pPr>
        <w:rPr>
          <w:color w:val="000000"/>
          <w:u w:color="000000"/>
        </w:rPr>
      </w:pPr>
    </w:p>
    <w:p w14:paraId="3F9BFD8A" w14:textId="77777777" w:rsidR="00B33232" w:rsidRDefault="00B33232" w:rsidP="00B33232">
      <w:pPr>
        <w:spacing w:before="120" w:after="120"/>
        <w:rPr>
          <w:color w:val="000000"/>
          <w:u w:color="000000"/>
          <w:vertAlign w:val="superscript"/>
        </w:rPr>
      </w:pPr>
    </w:p>
    <w:p w14:paraId="5E5A5AA5" w14:textId="77777777" w:rsidR="00B33232" w:rsidRDefault="00B33232" w:rsidP="00B33232">
      <w:pPr>
        <w:spacing w:before="120" w:after="120"/>
        <w:rPr>
          <w:color w:val="000000"/>
          <w:u w:color="000000"/>
          <w:vertAlign w:val="superscript"/>
        </w:rPr>
      </w:pPr>
    </w:p>
    <w:p w14:paraId="4B544FAC" w14:textId="77777777" w:rsidR="00B33232" w:rsidRDefault="00B33232" w:rsidP="00B33232">
      <w:pPr>
        <w:spacing w:before="120" w:after="120"/>
        <w:rPr>
          <w:color w:val="000000"/>
          <w:u w:color="000000"/>
          <w:vertAlign w:val="superscript"/>
        </w:rPr>
      </w:pPr>
    </w:p>
    <w:p w14:paraId="7C814A41" w14:textId="77777777" w:rsidR="00B33232" w:rsidRDefault="00B33232" w:rsidP="00B33232">
      <w:pPr>
        <w:spacing w:before="120" w:after="120"/>
        <w:rPr>
          <w:color w:val="000000"/>
          <w:u w:color="000000"/>
          <w:vertAlign w:val="superscript"/>
        </w:rPr>
      </w:pPr>
    </w:p>
    <w:p w14:paraId="070A987A" w14:textId="77777777" w:rsidR="00B33232" w:rsidRDefault="00B33232" w:rsidP="00B33232">
      <w:pPr>
        <w:spacing w:before="120" w:after="120"/>
        <w:rPr>
          <w:color w:val="000000"/>
          <w:u w:color="000000"/>
          <w:vertAlign w:val="superscript"/>
        </w:rPr>
      </w:pPr>
    </w:p>
    <w:p w14:paraId="3C883359" w14:textId="77777777" w:rsidR="00B33232" w:rsidRDefault="00B33232" w:rsidP="00B33232">
      <w:pPr>
        <w:spacing w:before="120" w:after="120"/>
        <w:rPr>
          <w:color w:val="000000"/>
          <w:u w:color="000000"/>
          <w:vertAlign w:val="superscript"/>
        </w:rPr>
      </w:pPr>
    </w:p>
    <w:p w14:paraId="5026AB8E" w14:textId="77777777" w:rsidR="00B33232" w:rsidRDefault="00B33232" w:rsidP="00B33232">
      <w:pPr>
        <w:spacing w:before="120" w:after="120"/>
        <w:rPr>
          <w:color w:val="000000"/>
          <w:u w:color="000000"/>
          <w:vertAlign w:val="superscript"/>
        </w:rPr>
      </w:pPr>
    </w:p>
    <w:p w14:paraId="769058B3" w14:textId="77777777" w:rsidR="00B33232" w:rsidRDefault="00B33232" w:rsidP="00B33232">
      <w:pPr>
        <w:spacing w:before="120" w:after="120"/>
        <w:rPr>
          <w:color w:val="000000"/>
          <w:u w:color="000000"/>
          <w:vertAlign w:val="superscript"/>
        </w:rPr>
      </w:pPr>
    </w:p>
    <w:p w14:paraId="1AA7BD5F" w14:textId="77777777" w:rsidR="00B33232" w:rsidRDefault="00B33232" w:rsidP="00B33232">
      <w:pPr>
        <w:spacing w:before="120" w:after="120"/>
        <w:rPr>
          <w:color w:val="000000"/>
          <w:u w:color="000000"/>
          <w:vertAlign w:val="superscript"/>
        </w:rPr>
      </w:pPr>
    </w:p>
    <w:p w14:paraId="3018A02F" w14:textId="77777777" w:rsidR="00B33232" w:rsidRDefault="00B33232" w:rsidP="00B33232">
      <w:pPr>
        <w:spacing w:before="120" w:after="120"/>
        <w:rPr>
          <w:color w:val="000000"/>
          <w:u w:color="000000"/>
          <w:vertAlign w:val="superscript"/>
        </w:rPr>
      </w:pPr>
    </w:p>
    <w:p w14:paraId="3BC5E72B" w14:textId="77777777" w:rsidR="00B33232" w:rsidRDefault="00B33232" w:rsidP="00B33232">
      <w:pPr>
        <w:spacing w:before="120" w:after="120"/>
        <w:rPr>
          <w:color w:val="000000"/>
          <w:u w:color="000000"/>
          <w:vertAlign w:val="superscript"/>
        </w:rPr>
      </w:pPr>
    </w:p>
    <w:p w14:paraId="32422A06" w14:textId="77777777" w:rsidR="00B33232" w:rsidRDefault="00B33232" w:rsidP="00B33232">
      <w:pPr>
        <w:spacing w:before="120" w:after="120"/>
        <w:rPr>
          <w:color w:val="000000"/>
          <w:u w:color="000000"/>
          <w:vertAlign w:val="superscript"/>
        </w:rPr>
      </w:pPr>
    </w:p>
    <w:p w14:paraId="2F52F402" w14:textId="77777777" w:rsidR="00B33232" w:rsidRDefault="00B33232" w:rsidP="00B33232">
      <w:pPr>
        <w:spacing w:before="120" w:after="120"/>
        <w:rPr>
          <w:color w:val="000000"/>
          <w:u w:color="000000"/>
          <w:vertAlign w:val="superscript"/>
        </w:rPr>
      </w:pPr>
    </w:p>
    <w:p w14:paraId="1C67C3AD" w14:textId="77777777" w:rsidR="00B33232" w:rsidRDefault="00B33232" w:rsidP="00B33232">
      <w:pPr>
        <w:spacing w:before="120" w:after="120"/>
        <w:rPr>
          <w:color w:val="000000"/>
          <w:u w:color="000000"/>
          <w:vertAlign w:val="superscript"/>
        </w:rPr>
      </w:pPr>
    </w:p>
    <w:p w14:paraId="53CA7A3F" w14:textId="77777777" w:rsidR="00B33232" w:rsidRDefault="00B33232" w:rsidP="00B33232">
      <w:pPr>
        <w:spacing w:before="120" w:after="120"/>
        <w:rPr>
          <w:color w:val="000000"/>
          <w:u w:color="000000"/>
          <w:vertAlign w:val="superscript"/>
        </w:rPr>
      </w:pPr>
    </w:p>
    <w:p w14:paraId="19C097C8" w14:textId="77777777" w:rsidR="00B33232" w:rsidRDefault="00B33232" w:rsidP="00B33232">
      <w:pPr>
        <w:spacing w:before="120" w:after="120"/>
        <w:rPr>
          <w:color w:val="000000"/>
          <w:u w:color="000000"/>
          <w:vertAlign w:val="superscript"/>
        </w:rPr>
      </w:pPr>
    </w:p>
    <w:p w14:paraId="0C8BA5C8" w14:textId="77777777" w:rsidR="00B33232" w:rsidRDefault="00B33232" w:rsidP="00B33232">
      <w:pPr>
        <w:spacing w:before="120" w:after="120"/>
        <w:rPr>
          <w:b/>
          <w:color w:val="000000"/>
          <w:u w:color="000000"/>
        </w:rPr>
      </w:pPr>
    </w:p>
    <w:p w14:paraId="6463A021" w14:textId="77777777" w:rsidR="00B33232" w:rsidRDefault="00B33232" w:rsidP="00B33232">
      <w:pPr>
        <w:spacing w:before="120" w:after="120"/>
        <w:jc w:val="right"/>
        <w:rPr>
          <w:b/>
          <w:color w:val="000000"/>
          <w:u w:color="000000"/>
        </w:rPr>
      </w:pPr>
    </w:p>
    <w:p w14:paraId="5D02EDD9" w14:textId="77777777" w:rsidR="00B33232" w:rsidRDefault="00B33232" w:rsidP="00B33232">
      <w:pPr>
        <w:spacing w:before="120" w:after="120"/>
        <w:jc w:val="right"/>
        <w:rPr>
          <w:b/>
          <w:color w:val="000000"/>
          <w:u w:color="000000"/>
        </w:rPr>
      </w:pPr>
    </w:p>
    <w:p w14:paraId="3CE6913A" w14:textId="77777777" w:rsidR="003E3BDD" w:rsidRDefault="003E3BDD" w:rsidP="00B33232">
      <w:pPr>
        <w:spacing w:before="120" w:after="120"/>
        <w:jc w:val="right"/>
        <w:rPr>
          <w:b/>
          <w:color w:val="000000"/>
          <w:u w:color="000000"/>
        </w:rPr>
      </w:pPr>
    </w:p>
    <w:p w14:paraId="745E343C" w14:textId="77777777" w:rsidR="003E3BDD" w:rsidRDefault="003E3BDD" w:rsidP="00B33232">
      <w:pPr>
        <w:spacing w:before="120" w:after="120"/>
        <w:jc w:val="right"/>
        <w:rPr>
          <w:b/>
          <w:color w:val="000000"/>
          <w:u w:color="000000"/>
        </w:rPr>
      </w:pPr>
    </w:p>
    <w:p w14:paraId="5D06DDA7" w14:textId="77777777" w:rsidR="003E3BDD" w:rsidRDefault="003E3BDD" w:rsidP="00B33232">
      <w:pPr>
        <w:spacing w:before="120" w:after="120"/>
        <w:jc w:val="right"/>
        <w:rPr>
          <w:b/>
          <w:color w:val="000000"/>
          <w:u w:color="000000"/>
        </w:rPr>
      </w:pPr>
    </w:p>
    <w:p w14:paraId="6B72333F" w14:textId="77777777" w:rsidR="003E3BDD" w:rsidRDefault="003E3BDD" w:rsidP="00B33232">
      <w:pPr>
        <w:spacing w:before="120" w:after="120"/>
        <w:jc w:val="right"/>
        <w:rPr>
          <w:b/>
          <w:color w:val="000000"/>
          <w:u w:color="000000"/>
        </w:rPr>
      </w:pPr>
    </w:p>
    <w:p w14:paraId="1724E117" w14:textId="77777777" w:rsidR="003E3BDD" w:rsidRDefault="003E3BDD" w:rsidP="00B33232">
      <w:pPr>
        <w:spacing w:before="120" w:after="120"/>
        <w:jc w:val="right"/>
        <w:rPr>
          <w:b/>
          <w:color w:val="000000"/>
          <w:u w:color="000000"/>
        </w:rPr>
      </w:pPr>
    </w:p>
    <w:p w14:paraId="546B9232" w14:textId="77777777" w:rsidR="00B33232" w:rsidRPr="007330F6" w:rsidRDefault="00B33232" w:rsidP="00B33232">
      <w:pPr>
        <w:spacing w:before="120" w:after="120"/>
        <w:jc w:val="right"/>
        <w:rPr>
          <w:color w:val="000000"/>
          <w:sz w:val="16"/>
          <w:szCs w:val="16"/>
          <w:u w:color="000000"/>
        </w:rPr>
      </w:pPr>
      <w:r w:rsidRPr="007330F6">
        <w:rPr>
          <w:b/>
          <w:color w:val="000000"/>
          <w:u w:color="000000"/>
        </w:rPr>
        <w:lastRenderedPageBreak/>
        <w:t>Załącznik nr 2 do SWZ</w:t>
      </w:r>
    </w:p>
    <w:p w14:paraId="3DD46560" w14:textId="77777777" w:rsidR="00B33232" w:rsidRPr="007330F6" w:rsidRDefault="00B33232" w:rsidP="00B33232">
      <w:pPr>
        <w:spacing w:before="120" w:after="120"/>
        <w:rPr>
          <w:color w:val="000000"/>
          <w:u w:color="000000"/>
        </w:rPr>
      </w:pPr>
      <w:r w:rsidRPr="007330F6">
        <w:rPr>
          <w:b/>
          <w:color w:val="000000"/>
          <w:u w:color="000000"/>
        </w:rPr>
        <w:t>Zamawiający:</w:t>
      </w:r>
    </w:p>
    <w:p w14:paraId="1841EC38" w14:textId="77777777" w:rsidR="00B33232" w:rsidRPr="007330F6" w:rsidRDefault="00B33232" w:rsidP="00B33232">
      <w:pPr>
        <w:spacing w:before="120" w:after="120"/>
        <w:rPr>
          <w:color w:val="000000"/>
          <w:u w:color="000000"/>
        </w:rPr>
      </w:pPr>
      <w:r w:rsidRPr="007330F6">
        <w:rPr>
          <w:color w:val="000000"/>
          <w:u w:color="000000"/>
        </w:rPr>
        <w:t>Miasto  Zabrze – Prezydent Miasta</w:t>
      </w:r>
    </w:p>
    <w:p w14:paraId="340FD9BD" w14:textId="77777777" w:rsidR="00B33232" w:rsidRPr="007330F6" w:rsidRDefault="00B33232" w:rsidP="00B33232">
      <w:pPr>
        <w:spacing w:before="120" w:after="120"/>
        <w:rPr>
          <w:color w:val="000000"/>
          <w:u w:color="000000"/>
        </w:rPr>
      </w:pPr>
      <w:r w:rsidRPr="007330F6">
        <w:rPr>
          <w:color w:val="000000"/>
          <w:u w:color="000000"/>
        </w:rPr>
        <w:t>ul. Powstańców Śląskich 5-7, 41-800 Zabrze</w:t>
      </w:r>
    </w:p>
    <w:p w14:paraId="5F2106BE" w14:textId="77777777" w:rsidR="00B33232" w:rsidRPr="007330F6" w:rsidRDefault="00B33232" w:rsidP="00B33232">
      <w:pPr>
        <w:spacing w:before="120" w:after="120"/>
        <w:rPr>
          <w:color w:val="000000"/>
          <w:u w:color="000000"/>
        </w:rPr>
      </w:pPr>
      <w:r w:rsidRPr="007330F6">
        <w:rPr>
          <w:color w:val="000000"/>
          <w:u w:color="000000"/>
        </w:rPr>
        <w:t>Telefon: (32) 3733 537, (32) 3733 516, (32) 37 33 427</w:t>
      </w:r>
    </w:p>
    <w:p w14:paraId="110C941F" w14:textId="77777777" w:rsidR="00B33232" w:rsidRPr="007330F6" w:rsidRDefault="00B33232" w:rsidP="00B33232">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2A9B2EB9" w14:textId="77777777" w:rsidR="00B33232" w:rsidRPr="007330F6" w:rsidRDefault="00B33232" w:rsidP="00B33232">
      <w:pPr>
        <w:spacing w:before="120" w:after="120"/>
        <w:rPr>
          <w:color w:val="000000"/>
          <w:u w:color="000000"/>
        </w:rPr>
      </w:pPr>
      <w:r w:rsidRPr="007330F6">
        <w:rPr>
          <w:color w:val="000000"/>
          <w:u w:color="000000"/>
        </w:rPr>
        <w:t>Adres poczty elektronicznej:  </w:t>
      </w:r>
      <w:hyperlink r:id="rId34" w:history="1">
        <w:r w:rsidRPr="007330F6">
          <w:rPr>
            <w:rStyle w:val="Hipercze"/>
            <w:color w:val="000000"/>
            <w:u w:val="none" w:color="000000"/>
          </w:rPr>
          <w:t>sekretariat_bzp@um.zabrze.pl</w:t>
        </w:r>
      </w:hyperlink>
      <w:r w:rsidRPr="007330F6">
        <w:rPr>
          <w:color w:val="000000"/>
        </w:rPr>
        <w:t> </w:t>
      </w:r>
    </w:p>
    <w:p w14:paraId="1E5C314C" w14:textId="77777777" w:rsidR="00B33232" w:rsidRPr="007330F6" w:rsidRDefault="00B33232" w:rsidP="00B33232">
      <w:pPr>
        <w:spacing w:before="120" w:after="120"/>
        <w:rPr>
          <w:i/>
          <w:color w:val="000000"/>
          <w:u w:color="000000"/>
        </w:rPr>
      </w:pPr>
      <w:r w:rsidRPr="007330F6">
        <w:rPr>
          <w:i/>
          <w:color w:val="000000"/>
          <w:u w:color="000000"/>
        </w:rPr>
        <w:t>(pełna nazwa/firma, adres)</w:t>
      </w:r>
    </w:p>
    <w:p w14:paraId="51DBEC07" w14:textId="77777777" w:rsidR="00B33232" w:rsidRPr="007330F6" w:rsidRDefault="00B33232" w:rsidP="00B33232">
      <w:pPr>
        <w:spacing w:before="120" w:after="120"/>
        <w:rPr>
          <w:color w:val="000000"/>
          <w:u w:color="000000"/>
        </w:rPr>
      </w:pPr>
    </w:p>
    <w:p w14:paraId="7CFAA3F4" w14:textId="77777777" w:rsidR="00B33232" w:rsidRPr="00F6071D" w:rsidRDefault="00B33232" w:rsidP="00B33232">
      <w:pPr>
        <w:spacing w:before="120" w:after="120"/>
        <w:jc w:val="center"/>
        <w:rPr>
          <w:b/>
          <w:color w:val="000000"/>
          <w:u w:color="000000"/>
        </w:rPr>
      </w:pPr>
      <w:r w:rsidRPr="00F6071D">
        <w:rPr>
          <w:b/>
          <w:color w:val="000000"/>
          <w:u w:color="000000"/>
        </w:rPr>
        <w:t>FORMULARZ OFERTY</w:t>
      </w:r>
    </w:p>
    <w:p w14:paraId="3670B88F" w14:textId="77777777" w:rsidR="00B33232" w:rsidRPr="00226F56" w:rsidRDefault="00B33232" w:rsidP="00B33232">
      <w:pPr>
        <w:spacing w:before="120" w:after="120"/>
        <w:rPr>
          <w:color w:val="000000"/>
          <w:u w:color="000000"/>
        </w:rPr>
      </w:pPr>
      <w:r w:rsidRPr="00F6071D">
        <w:rPr>
          <w:color w:val="000000"/>
          <w:u w:color="000000"/>
        </w:rPr>
        <w:t>Ja/my</w:t>
      </w:r>
      <w:r w:rsidRPr="00226F56">
        <w:rPr>
          <w:color w:val="000000"/>
          <w:u w:color="000000"/>
        </w:rPr>
        <w:t xml:space="preserve"> niżej podpisani:</w:t>
      </w:r>
    </w:p>
    <w:p w14:paraId="1D65159A" w14:textId="77777777" w:rsidR="00B33232" w:rsidRPr="00226F56" w:rsidRDefault="00B33232" w:rsidP="00B33232">
      <w:pPr>
        <w:spacing w:before="120" w:after="120"/>
        <w:rPr>
          <w:color w:val="000000"/>
          <w:u w:color="000000"/>
        </w:rPr>
      </w:pPr>
      <w:r w:rsidRPr="00226F56">
        <w:rPr>
          <w:color w:val="000000"/>
          <w:u w:color="000000"/>
        </w:rPr>
        <w:t>……………………………………………………………………………………………………………………</w:t>
      </w:r>
    </w:p>
    <w:p w14:paraId="49FA6BA5" w14:textId="77777777" w:rsidR="00B33232" w:rsidRPr="00EB20E0" w:rsidRDefault="00B33232" w:rsidP="00B33232">
      <w:pPr>
        <w:spacing w:before="120" w:after="120"/>
        <w:rPr>
          <w:color w:val="000000"/>
          <w:u w:color="000000"/>
        </w:rPr>
      </w:pPr>
      <w:r w:rsidRPr="00226F56">
        <w:rPr>
          <w:i/>
          <w:color w:val="000000"/>
          <w:u w:color="000000"/>
        </w:rPr>
        <w:t>(imię</w:t>
      </w:r>
      <w:r w:rsidRPr="00EB20E0">
        <w:rPr>
          <w:i/>
          <w:color w:val="000000"/>
          <w:u w:color="000000"/>
        </w:rPr>
        <w:t>, nazwisko, stanowisko/podstawa do reprezentacji)</w:t>
      </w:r>
    </w:p>
    <w:p w14:paraId="27006359" w14:textId="77777777" w:rsidR="00B33232" w:rsidRPr="00EB20E0" w:rsidRDefault="00B33232" w:rsidP="00B33232">
      <w:pPr>
        <w:spacing w:before="120" w:after="120"/>
        <w:rPr>
          <w:color w:val="000000"/>
          <w:u w:color="000000"/>
        </w:rPr>
      </w:pPr>
      <w:r w:rsidRPr="00EB20E0">
        <w:rPr>
          <w:color w:val="000000"/>
          <w:u w:color="000000"/>
        </w:rPr>
        <w:t>działając w imieniu i na rzecz:</w:t>
      </w:r>
    </w:p>
    <w:p w14:paraId="54F00EF8" w14:textId="77777777" w:rsidR="00B33232" w:rsidRPr="00EB20E0" w:rsidRDefault="00B33232" w:rsidP="00B33232">
      <w:pPr>
        <w:spacing w:before="120" w:after="120"/>
        <w:rPr>
          <w:color w:val="000000"/>
          <w:u w:color="000000"/>
        </w:rPr>
      </w:pPr>
      <w:r w:rsidRPr="00EB20E0">
        <w:rPr>
          <w:color w:val="000000"/>
          <w:u w:color="000000"/>
        </w:rPr>
        <w:t>..................................................................................................</w:t>
      </w:r>
    </w:p>
    <w:p w14:paraId="187B1E6E" w14:textId="77777777" w:rsidR="00B33232" w:rsidRPr="00EB20E0" w:rsidRDefault="00B33232" w:rsidP="00B33232">
      <w:pPr>
        <w:spacing w:before="120" w:after="120"/>
        <w:rPr>
          <w:color w:val="000000"/>
          <w:u w:color="000000"/>
        </w:rPr>
      </w:pPr>
      <w:r w:rsidRPr="00EB20E0">
        <w:rPr>
          <w:color w:val="000000"/>
          <w:u w:color="000000"/>
        </w:rPr>
        <w:t>..................................................................................................</w:t>
      </w:r>
    </w:p>
    <w:p w14:paraId="464B2FBD" w14:textId="77777777" w:rsidR="00B33232" w:rsidRPr="006355B5" w:rsidRDefault="00B33232" w:rsidP="00B33232">
      <w:pPr>
        <w:spacing w:before="120" w:after="120"/>
        <w:rPr>
          <w:color w:val="000000"/>
          <w:u w:color="000000"/>
        </w:rPr>
      </w:pPr>
      <w:r w:rsidRPr="006355B5">
        <w:rPr>
          <w:i/>
          <w:color w:val="000000"/>
          <w:u w:color="000000"/>
        </w:rPr>
        <w:t>(pełna nazwa Wykonawcy/ Wykonawców w przypadku wykonawców wspólnie ubiegających się o udzielenie zamówienia)</w:t>
      </w:r>
    </w:p>
    <w:p w14:paraId="4D732DF7" w14:textId="77777777" w:rsidR="00B33232" w:rsidRPr="006355B5" w:rsidRDefault="00B33232" w:rsidP="00B33232">
      <w:pPr>
        <w:spacing w:before="120" w:after="120"/>
        <w:rPr>
          <w:color w:val="000000"/>
          <w:u w:color="000000"/>
        </w:rPr>
      </w:pPr>
      <w:r w:rsidRPr="006355B5">
        <w:rPr>
          <w:color w:val="000000"/>
          <w:u w:color="000000"/>
        </w:rPr>
        <w:t>Adres:………………………………………………</w:t>
      </w:r>
    </w:p>
    <w:p w14:paraId="56B7416F" w14:textId="77777777" w:rsidR="00B33232" w:rsidRPr="006355B5" w:rsidRDefault="00B33232" w:rsidP="00B33232">
      <w:pPr>
        <w:spacing w:before="120" w:after="120"/>
        <w:rPr>
          <w:color w:val="000000"/>
          <w:u w:color="000000"/>
        </w:rPr>
      </w:pPr>
      <w:r w:rsidRPr="006355B5">
        <w:rPr>
          <w:color w:val="000000"/>
          <w:u w:color="000000"/>
        </w:rPr>
        <w:t>Kraj……………………………………</w:t>
      </w:r>
    </w:p>
    <w:p w14:paraId="4F561DF5" w14:textId="77777777" w:rsidR="00B33232" w:rsidRPr="00D26646" w:rsidRDefault="00B33232" w:rsidP="00B33232">
      <w:pPr>
        <w:spacing w:before="120" w:after="120"/>
        <w:rPr>
          <w:color w:val="000000"/>
          <w:u w:color="000000"/>
        </w:rPr>
      </w:pPr>
      <w:r w:rsidRPr="00D26646">
        <w:rPr>
          <w:color w:val="000000"/>
          <w:u w:color="000000"/>
        </w:rPr>
        <w:t>REGON…….………………………………..</w:t>
      </w:r>
    </w:p>
    <w:p w14:paraId="35C829A7" w14:textId="77777777" w:rsidR="00B33232" w:rsidRPr="007330F6" w:rsidRDefault="00B33232" w:rsidP="00B33232">
      <w:pPr>
        <w:spacing w:before="120" w:after="120"/>
        <w:rPr>
          <w:color w:val="000000"/>
          <w:u w:color="000000"/>
        </w:rPr>
      </w:pPr>
      <w:r w:rsidRPr="007330F6">
        <w:rPr>
          <w:color w:val="000000"/>
          <w:u w:color="000000"/>
        </w:rPr>
        <w:t>NIP:………………………………….</w:t>
      </w:r>
    </w:p>
    <w:p w14:paraId="5AF2C9DA" w14:textId="77777777" w:rsidR="00B33232" w:rsidRPr="007330F6" w:rsidRDefault="00B33232" w:rsidP="00B33232">
      <w:pPr>
        <w:keepLines/>
        <w:spacing w:before="120" w:after="120"/>
        <w:ind w:left="283" w:hanging="283"/>
        <w:rPr>
          <w:color w:val="000000"/>
          <w:u w:color="000000"/>
        </w:rPr>
      </w:pPr>
      <w:r w:rsidRPr="007330F6">
        <w:rPr>
          <w:b/>
        </w:rPr>
        <w:t>TEL. </w:t>
      </w:r>
      <w:r w:rsidRPr="007330F6">
        <w:rPr>
          <w:color w:val="000000"/>
          <w:u w:color="000000"/>
        </w:rPr>
        <w:t>…………………….………………………</w:t>
      </w:r>
    </w:p>
    <w:p w14:paraId="2F369666" w14:textId="77777777" w:rsidR="00B33232" w:rsidRPr="007330F6" w:rsidRDefault="00B33232" w:rsidP="00B33232">
      <w:pPr>
        <w:spacing w:before="120" w:after="120"/>
        <w:rPr>
          <w:color w:val="000000"/>
          <w:u w:color="000000"/>
        </w:rPr>
      </w:pPr>
      <w:r w:rsidRPr="007330F6">
        <w:rPr>
          <w:color w:val="000000"/>
          <w:u w:color="000000"/>
        </w:rPr>
        <w:t xml:space="preserve">Adres skrzynki </w:t>
      </w:r>
      <w:proofErr w:type="spellStart"/>
      <w:r w:rsidRPr="007330F6">
        <w:rPr>
          <w:color w:val="000000"/>
          <w:u w:color="000000"/>
        </w:rPr>
        <w:t>ePUAP</w:t>
      </w:r>
      <w:proofErr w:type="spellEnd"/>
      <w:r w:rsidRPr="007330F6">
        <w:rPr>
          <w:color w:val="000000"/>
          <w:u w:color="000000"/>
        </w:rPr>
        <w:t>……………………………………………</w:t>
      </w:r>
    </w:p>
    <w:p w14:paraId="5C34979A" w14:textId="77777777" w:rsidR="00B33232" w:rsidRPr="007330F6" w:rsidRDefault="00B33232" w:rsidP="00B33232">
      <w:pPr>
        <w:spacing w:before="120" w:after="120"/>
        <w:rPr>
          <w:color w:val="000000"/>
          <w:u w:color="000000"/>
        </w:rPr>
      </w:pPr>
      <w:r w:rsidRPr="007330F6">
        <w:rPr>
          <w:color w:val="000000"/>
          <w:u w:color="000000"/>
        </w:rPr>
        <w:t>Adres e-mail:……………………………………</w:t>
      </w:r>
    </w:p>
    <w:p w14:paraId="68A8D2E6" w14:textId="77777777" w:rsidR="00B33232" w:rsidRPr="007330F6" w:rsidRDefault="00B33232" w:rsidP="00B33232">
      <w:pPr>
        <w:spacing w:before="120" w:after="120"/>
        <w:rPr>
          <w:color w:val="000000"/>
          <w:u w:color="000000"/>
        </w:rPr>
      </w:pPr>
      <w:r w:rsidRPr="007330F6">
        <w:rPr>
          <w:color w:val="000000"/>
          <w:u w:color="000000"/>
        </w:rPr>
        <w:t>(</w:t>
      </w:r>
      <w:r w:rsidRPr="007330F6">
        <w:rPr>
          <w:i/>
          <w:color w:val="000000"/>
          <w:u w:color="000000"/>
        </w:rPr>
        <w:t>na które Zamawiający ma przesyłać korespondencję)</w:t>
      </w:r>
    </w:p>
    <w:p w14:paraId="2FAFA73C" w14:textId="77777777" w:rsidR="00B33232" w:rsidRPr="007330F6" w:rsidRDefault="00B33232" w:rsidP="00B33232">
      <w:pPr>
        <w:spacing w:before="120" w:after="120"/>
        <w:rPr>
          <w:color w:val="000000"/>
          <w:u w:color="000000"/>
        </w:rPr>
      </w:pPr>
      <w:r w:rsidRPr="007330F6">
        <w:rPr>
          <w:color w:val="000000"/>
          <w:u w:color="000000"/>
        </w:rPr>
        <w:t xml:space="preserve">Wykonawca jest  </w:t>
      </w:r>
    </w:p>
    <w:p w14:paraId="00AF6EEF" w14:textId="77777777" w:rsidR="00B33232" w:rsidRPr="007330F6" w:rsidRDefault="00B33232" w:rsidP="00B33232">
      <w:pPr>
        <w:spacing w:before="120" w:after="120"/>
        <w:rPr>
          <w:color w:val="000000"/>
          <w:u w:color="000000"/>
        </w:rPr>
      </w:pPr>
      <w:r w:rsidRPr="007330F6">
        <w:rPr>
          <w:color w:val="000000"/>
          <w:u w:color="000000"/>
        </w:rPr>
        <w:t></w:t>
      </w:r>
      <w:r w:rsidRPr="007330F6">
        <w:rPr>
          <w:color w:val="000000"/>
          <w:u w:color="000000"/>
        </w:rPr>
        <w:tab/>
        <w:t xml:space="preserve">mikro przedsiębiorą, </w:t>
      </w:r>
    </w:p>
    <w:p w14:paraId="653F7AE6" w14:textId="77777777" w:rsidR="00B33232" w:rsidRPr="007330F6" w:rsidRDefault="00B33232" w:rsidP="00B33232">
      <w:pPr>
        <w:spacing w:before="120" w:after="120"/>
        <w:rPr>
          <w:color w:val="000000"/>
          <w:u w:color="000000"/>
        </w:rPr>
      </w:pPr>
      <w:r w:rsidRPr="007330F6">
        <w:rPr>
          <w:color w:val="000000"/>
          <w:u w:color="000000"/>
        </w:rPr>
        <w:t></w:t>
      </w:r>
      <w:r w:rsidRPr="007330F6">
        <w:rPr>
          <w:color w:val="000000"/>
          <w:u w:color="000000"/>
        </w:rPr>
        <w:tab/>
        <w:t xml:space="preserve">małym przedsiębiorcą, </w:t>
      </w:r>
    </w:p>
    <w:p w14:paraId="4F5AAC9C" w14:textId="77777777" w:rsidR="00B33232" w:rsidRPr="007330F6" w:rsidRDefault="00B33232" w:rsidP="00B33232">
      <w:pPr>
        <w:spacing w:before="120" w:after="120"/>
        <w:rPr>
          <w:color w:val="000000"/>
          <w:u w:color="000000"/>
        </w:rPr>
      </w:pPr>
      <w:r w:rsidRPr="007330F6">
        <w:rPr>
          <w:color w:val="000000"/>
          <w:u w:color="000000"/>
        </w:rPr>
        <w:t></w:t>
      </w:r>
      <w:r w:rsidRPr="007330F6">
        <w:rPr>
          <w:color w:val="000000"/>
          <w:u w:color="000000"/>
        </w:rPr>
        <w:tab/>
        <w:t>średnim przedsiębiorcą,</w:t>
      </w:r>
    </w:p>
    <w:p w14:paraId="649CC6EB" w14:textId="77777777" w:rsidR="00B33232" w:rsidRPr="007330F6" w:rsidRDefault="00B33232" w:rsidP="00B33232">
      <w:pPr>
        <w:spacing w:before="120" w:after="120"/>
        <w:rPr>
          <w:color w:val="000000"/>
          <w:u w:color="000000"/>
        </w:rPr>
      </w:pPr>
      <w:r w:rsidRPr="007330F6">
        <w:rPr>
          <w:color w:val="000000"/>
          <w:u w:color="000000"/>
        </w:rPr>
        <w:t></w:t>
      </w:r>
      <w:r w:rsidRPr="007330F6">
        <w:rPr>
          <w:color w:val="000000"/>
          <w:u w:color="000000"/>
        </w:rPr>
        <w:tab/>
        <w:t>prowadzi jednoosobową działalność gospodarczą,</w:t>
      </w:r>
    </w:p>
    <w:p w14:paraId="6D8814F0" w14:textId="77777777" w:rsidR="00B33232" w:rsidRPr="007330F6" w:rsidRDefault="00B33232" w:rsidP="00B33232">
      <w:pPr>
        <w:spacing w:before="120" w:after="120"/>
        <w:rPr>
          <w:color w:val="000000"/>
          <w:u w:color="000000"/>
        </w:rPr>
      </w:pPr>
      <w:r w:rsidRPr="007330F6">
        <w:rPr>
          <w:color w:val="000000"/>
          <w:u w:color="000000"/>
        </w:rPr>
        <w:t></w:t>
      </w:r>
      <w:r w:rsidRPr="007330F6">
        <w:rPr>
          <w:color w:val="000000"/>
          <w:u w:color="000000"/>
        </w:rPr>
        <w:tab/>
        <w:t>osobą fizyczną nieprowadzącą działalności gospodarczej</w:t>
      </w:r>
    </w:p>
    <w:p w14:paraId="189826CA" w14:textId="77777777" w:rsidR="00B33232" w:rsidRPr="007330F6" w:rsidRDefault="00B33232" w:rsidP="00B33232">
      <w:pPr>
        <w:spacing w:before="120" w:after="120"/>
        <w:rPr>
          <w:color w:val="000000"/>
          <w:u w:color="000000"/>
        </w:rPr>
      </w:pPr>
      <w:r w:rsidRPr="007330F6">
        <w:rPr>
          <w:color w:val="000000"/>
          <w:u w:color="000000"/>
        </w:rPr>
        <w:t></w:t>
      </w:r>
      <w:r w:rsidRPr="007330F6">
        <w:rPr>
          <w:color w:val="000000"/>
          <w:u w:color="000000"/>
        </w:rPr>
        <w:tab/>
        <w:t xml:space="preserve">inny …………………………………………….. </w:t>
      </w:r>
    </w:p>
    <w:p w14:paraId="2014C091" w14:textId="77777777" w:rsidR="00B33232" w:rsidRPr="007330F6" w:rsidRDefault="00B33232" w:rsidP="00B33232">
      <w:pPr>
        <w:spacing w:before="120" w:after="120"/>
        <w:rPr>
          <w:color w:val="000000"/>
          <w:u w:color="000000"/>
        </w:rPr>
      </w:pPr>
      <w:r w:rsidRPr="007330F6">
        <w:rPr>
          <w:color w:val="000000"/>
          <w:u w:color="000000"/>
        </w:rPr>
        <w:t>(właściwe zaznaczyć x)</w:t>
      </w:r>
    </w:p>
    <w:p w14:paraId="572C4275" w14:textId="77777777" w:rsidR="00B33232" w:rsidRPr="007330F6" w:rsidRDefault="00B33232" w:rsidP="00B33232">
      <w:pPr>
        <w:spacing w:before="120" w:after="120"/>
        <w:rPr>
          <w:color w:val="000000"/>
          <w:u w:color="000000"/>
        </w:rPr>
      </w:pPr>
    </w:p>
    <w:p w14:paraId="543AACDD" w14:textId="6C7CEFA3" w:rsidR="00B33232" w:rsidRPr="00BA2FF0" w:rsidRDefault="00B33232" w:rsidP="00B33232">
      <w:pPr>
        <w:spacing w:before="120" w:after="120"/>
        <w:rPr>
          <w:b/>
          <w:color w:val="000000"/>
          <w:u w:color="000000"/>
        </w:rPr>
      </w:pPr>
      <w:r w:rsidRPr="007330F6">
        <w:rPr>
          <w:color w:val="000000"/>
          <w:u w:color="000000"/>
        </w:rPr>
        <w:lastRenderedPageBreak/>
        <w:t xml:space="preserve">Ubiegając się o udzielenie zamówienia publicznego na </w:t>
      </w:r>
      <w:r w:rsidRPr="00BA2FF0">
        <w:rPr>
          <w:b/>
          <w:u w:color="000000"/>
        </w:rPr>
        <w:t xml:space="preserve">„Zakup i dostawa (wraz z rozładunkiem) wyposażenia i sprzętu informatycznego do pracowni w szkołach podstawowych i szkołach podstawowych specjalnych w podziale na części w ramach projektu Wiele potrzeb- jeden cel”. </w:t>
      </w:r>
    </w:p>
    <w:p w14:paraId="6A06814F" w14:textId="75F708EE" w:rsidR="00B33232" w:rsidRPr="00A90512" w:rsidRDefault="00B33232" w:rsidP="00B33232">
      <w:pPr>
        <w:spacing w:before="120" w:after="120"/>
        <w:rPr>
          <w:b/>
          <w:u w:color="000000"/>
        </w:rPr>
      </w:pPr>
      <w:r w:rsidRPr="00A90512">
        <w:rPr>
          <w:b/>
          <w:u w:color="000000"/>
        </w:rPr>
        <w:t>Część I</w:t>
      </w:r>
      <w:r w:rsidR="00BA2FF0" w:rsidRPr="00A90512">
        <w:rPr>
          <w:b/>
          <w:u w:color="000000"/>
        </w:rPr>
        <w:t>II</w:t>
      </w:r>
      <w:r w:rsidRPr="00A90512">
        <w:rPr>
          <w:b/>
          <w:u w:color="000000"/>
        </w:rPr>
        <w:t>:</w:t>
      </w:r>
    </w:p>
    <w:p w14:paraId="6CEA26C1" w14:textId="1DE600EE" w:rsidR="00B33232" w:rsidRPr="00A90512" w:rsidRDefault="00BA2FF0" w:rsidP="00BA2FF0">
      <w:pPr>
        <w:spacing w:before="120" w:after="120"/>
        <w:rPr>
          <w:u w:color="000000"/>
        </w:rPr>
      </w:pPr>
      <w:r w:rsidRPr="00A90512">
        <w:rPr>
          <w:b/>
          <w:u w:color="000000"/>
        </w:rPr>
        <w:t>„Zakup i dostawa (wraz z rozładunkiem) laptopów do pracowni w ramach projektu „Wiele potrzeb- jeden cel</w:t>
      </w:r>
      <w:r w:rsidRPr="00A90512">
        <w:rPr>
          <w:u w:color="000000"/>
        </w:rPr>
        <w:t>”</w:t>
      </w:r>
    </w:p>
    <w:p w14:paraId="6DDDA3E9" w14:textId="77777777" w:rsidR="00B33232" w:rsidRPr="00A90512" w:rsidRDefault="00B33232" w:rsidP="00B33232">
      <w:pPr>
        <w:keepLines/>
        <w:spacing w:before="120" w:after="120"/>
        <w:rPr>
          <w:u w:color="000000"/>
        </w:rPr>
      </w:pPr>
      <w:r w:rsidRPr="00A90512">
        <w:t>1. </w:t>
      </w:r>
      <w:r w:rsidRPr="00A90512">
        <w:rPr>
          <w:b/>
          <w:u w:color="000000"/>
        </w:rPr>
        <w:t xml:space="preserve">SKŁADAMY OFERTĘ </w:t>
      </w:r>
      <w:r w:rsidRPr="00A90512">
        <w:rPr>
          <w:u w:color="000000"/>
        </w:rPr>
        <w:t>na realizację przedmiotu zamówienia w zakresie określonym w Specyfikacji Warunków Zamówienia, na następujących warunkach:</w:t>
      </w:r>
    </w:p>
    <w:p w14:paraId="6AE60DC4" w14:textId="77777777" w:rsidR="00B33232" w:rsidRPr="00A90512" w:rsidRDefault="00B33232" w:rsidP="00B33232">
      <w:pPr>
        <w:spacing w:before="120" w:after="120"/>
        <w:rPr>
          <w:u w:color="000000"/>
        </w:rPr>
      </w:pPr>
      <w:r w:rsidRPr="00A90512">
        <w:rPr>
          <w:u w:color="000000"/>
        </w:rPr>
        <w:t>1.1.Oferuję wykonanie zamówienia za:</w:t>
      </w:r>
    </w:p>
    <w:p w14:paraId="16AAF63E" w14:textId="77777777" w:rsidR="00B33232" w:rsidRPr="00A90512" w:rsidRDefault="00B33232" w:rsidP="00B33232">
      <w:pPr>
        <w:spacing w:before="120" w:after="120"/>
        <w:rPr>
          <w:u w:color="000000"/>
        </w:rPr>
      </w:pPr>
      <w:r w:rsidRPr="00A90512">
        <w:rPr>
          <w:b/>
          <w:u w:color="000000"/>
        </w:rPr>
        <w:t>cenę brutto</w:t>
      </w:r>
      <w:r w:rsidRPr="00A90512">
        <w:rPr>
          <w:u w:color="000000"/>
        </w:rPr>
        <w:t xml:space="preserve"> …………………………………………PLN</w:t>
      </w:r>
    </w:p>
    <w:p w14:paraId="37B55A80" w14:textId="77777777" w:rsidR="00B33232" w:rsidRPr="00A90512" w:rsidRDefault="00B33232" w:rsidP="00B33232">
      <w:pPr>
        <w:spacing w:before="120" w:after="120"/>
        <w:rPr>
          <w:u w:color="000000"/>
        </w:rPr>
      </w:pPr>
      <w:r w:rsidRPr="00A90512">
        <w:rPr>
          <w:u w:color="000000"/>
        </w:rPr>
        <w:t>słownie: ………………………………………………………………………………</w:t>
      </w:r>
      <w:r w:rsidRPr="00A90512">
        <w:rPr>
          <w:u w:color="000000"/>
        </w:rPr>
        <w:tab/>
      </w:r>
    </w:p>
    <w:p w14:paraId="435DC042" w14:textId="77777777" w:rsidR="00B33232" w:rsidRPr="00A90512" w:rsidRDefault="00B33232" w:rsidP="00B33232">
      <w:pPr>
        <w:spacing w:before="120" w:after="120"/>
        <w:rPr>
          <w:u w:color="000000"/>
        </w:rPr>
      </w:pPr>
      <w:r w:rsidRPr="00A90512">
        <w:rPr>
          <w:u w:color="000000"/>
        </w:rPr>
        <w:t>w tym:</w:t>
      </w:r>
    </w:p>
    <w:p w14:paraId="7EA5830F" w14:textId="77777777" w:rsidR="00B33232" w:rsidRPr="00A90512" w:rsidRDefault="00B33232" w:rsidP="00B33232">
      <w:pPr>
        <w:spacing w:before="120" w:after="120"/>
        <w:rPr>
          <w:u w:color="000000"/>
        </w:rPr>
      </w:pPr>
      <w:r w:rsidRPr="00A90512">
        <w:rPr>
          <w:b/>
          <w:u w:color="000000"/>
        </w:rPr>
        <w:t>cena netto</w:t>
      </w:r>
      <w:r w:rsidRPr="00A90512">
        <w:rPr>
          <w:u w:color="000000"/>
        </w:rPr>
        <w:t xml:space="preserve"> …………………………………………PLN</w:t>
      </w:r>
    </w:p>
    <w:p w14:paraId="2EA1C38C" w14:textId="77777777" w:rsidR="00B33232" w:rsidRPr="00A90512" w:rsidRDefault="00B33232" w:rsidP="00B33232">
      <w:pPr>
        <w:spacing w:before="120" w:after="120"/>
        <w:rPr>
          <w:u w:color="000000"/>
        </w:rPr>
      </w:pPr>
      <w:r w:rsidRPr="00A90512">
        <w:rPr>
          <w:u w:color="000000"/>
        </w:rPr>
        <w:t xml:space="preserve">VAT 23% wynosi ………………….......…PLN, </w:t>
      </w:r>
    </w:p>
    <w:p w14:paraId="0ED79752" w14:textId="77777777" w:rsidR="00B33232" w:rsidRPr="00A90512" w:rsidRDefault="00B33232" w:rsidP="00B33232">
      <w:pPr>
        <w:spacing w:before="120" w:after="120"/>
        <w:rPr>
          <w:sz w:val="16"/>
          <w:szCs w:val="16"/>
          <w:u w:color="000000"/>
        </w:rPr>
      </w:pPr>
      <w:r w:rsidRPr="00A90512">
        <w:rPr>
          <w:sz w:val="16"/>
          <w:szCs w:val="16"/>
          <w:u w:color="000000"/>
        </w:rPr>
        <w:t>* Uwaga dla Wykonawców – w przypadku, gdy Wykonawca podlega zwolnieniu z podatku VAT należy wskazać podstawę prawną w tym zakresie.</w:t>
      </w:r>
    </w:p>
    <w:p w14:paraId="7FD4E6DF" w14:textId="15A63174" w:rsidR="00B33232" w:rsidRPr="00A90512" w:rsidRDefault="00B33232" w:rsidP="00B33232">
      <w:pPr>
        <w:pStyle w:val="Tekstpodstawowywcity"/>
        <w:spacing w:before="240" w:after="0"/>
        <w:ind w:left="0" w:right="432"/>
        <w:rPr>
          <w:szCs w:val="22"/>
        </w:rPr>
      </w:pPr>
      <w:r w:rsidRPr="00A90512">
        <w:rPr>
          <w:u w:color="000000"/>
        </w:rPr>
        <w:t xml:space="preserve">1.2. </w:t>
      </w:r>
      <w:r w:rsidR="00BD6E93" w:rsidRPr="00A90512">
        <w:rPr>
          <w:szCs w:val="22"/>
        </w:rPr>
        <w:t>Zobowiązuję się wykonać zamówienie</w:t>
      </w:r>
      <w:r w:rsidRPr="00A90512">
        <w:rPr>
          <w:szCs w:val="22"/>
        </w:rPr>
        <w:t xml:space="preserve"> w terminie:*</w:t>
      </w:r>
    </w:p>
    <w:p w14:paraId="25AA0129" w14:textId="77777777" w:rsidR="00B33232" w:rsidRPr="00A90512" w:rsidRDefault="00B33232" w:rsidP="00B33232">
      <w:pPr>
        <w:spacing w:line="276" w:lineRule="auto"/>
        <w:ind w:left="993"/>
        <w:rPr>
          <w:bCs/>
          <w:szCs w:val="22"/>
        </w:rPr>
      </w:pPr>
      <w:r w:rsidRPr="00A90512">
        <w:rPr>
          <w:noProof/>
          <w:sz w:val="18"/>
          <w:szCs w:val="22"/>
          <w:lang w:bidi="ar-SA"/>
        </w:rPr>
        <mc:AlternateContent>
          <mc:Choice Requires="wps">
            <w:drawing>
              <wp:anchor distT="0" distB="0" distL="114300" distR="114300" simplePos="0" relativeHeight="251670528" behindDoc="0" locked="0" layoutInCell="1" allowOverlap="1" wp14:anchorId="3CF15B16" wp14:editId="124033DC">
                <wp:simplePos x="0" y="0"/>
                <wp:positionH relativeFrom="column">
                  <wp:posOffset>437515</wp:posOffset>
                </wp:positionH>
                <wp:positionV relativeFrom="paragraph">
                  <wp:posOffset>37465</wp:posOffset>
                </wp:positionV>
                <wp:extent cx="116205" cy="116205"/>
                <wp:effectExtent l="5080" t="6985" r="12065" b="10160"/>
                <wp:wrapNone/>
                <wp:docPr id="8" name="Prostokąt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43FE6E" id="Prostokąt 8" o:spid="_x0000_s1026" style="position:absolute;margin-left:34.45pt;margin-top:2.95pt;width:9.15pt;height:9.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"/>
            </w:pict>
          </mc:Fallback>
        </mc:AlternateContent>
      </w:r>
      <w:r w:rsidRPr="00A90512">
        <w:rPr>
          <w:bCs/>
          <w:szCs w:val="22"/>
        </w:rPr>
        <w:t>1 miesiąc od daty podpisania umowy,</w:t>
      </w:r>
    </w:p>
    <w:p w14:paraId="05FB3706" w14:textId="77777777" w:rsidR="00B33232" w:rsidRPr="00A90512" w:rsidRDefault="00B33232" w:rsidP="00B33232">
      <w:pPr>
        <w:spacing w:line="276" w:lineRule="auto"/>
        <w:ind w:left="993"/>
        <w:rPr>
          <w:bCs/>
          <w:szCs w:val="22"/>
        </w:rPr>
      </w:pPr>
      <w:r w:rsidRPr="00A90512">
        <w:rPr>
          <w:noProof/>
          <w:sz w:val="18"/>
          <w:szCs w:val="22"/>
          <w:lang w:bidi="ar-SA"/>
        </w:rPr>
        <mc:AlternateContent>
          <mc:Choice Requires="wps">
            <w:drawing>
              <wp:anchor distT="0" distB="0" distL="114300" distR="114300" simplePos="0" relativeHeight="251669504" behindDoc="0" locked="0" layoutInCell="1" allowOverlap="1" wp14:anchorId="441242BB" wp14:editId="0B96E889">
                <wp:simplePos x="0" y="0"/>
                <wp:positionH relativeFrom="column">
                  <wp:posOffset>437515</wp:posOffset>
                </wp:positionH>
                <wp:positionV relativeFrom="paragraph">
                  <wp:posOffset>20955</wp:posOffset>
                </wp:positionV>
                <wp:extent cx="116205" cy="116205"/>
                <wp:effectExtent l="5080" t="13335" r="12065" b="13335"/>
                <wp:wrapNone/>
                <wp:docPr id="12" name="Prostokąt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1DF94A" id="Prostokąt 12" o:spid="_x0000_s1026" style="position:absolute;margin-left:34.45pt;margin-top:1.65pt;width:9.15pt;height:9.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"/>
            </w:pict>
          </mc:Fallback>
        </mc:AlternateContent>
      </w:r>
      <w:r w:rsidRPr="00A90512">
        <w:rPr>
          <w:bCs/>
          <w:noProof/>
          <w:szCs w:val="22"/>
          <w:lang w:bidi="ar-SA"/>
          <w:rPrChange w:id="16" w:author="Kamila Wawrzynkiewicz" w:date="2021-07-21T14:01:00Z">
            <w:rPr>
              <w:bCs/>
              <w:noProof/>
              <w:szCs w:val="22"/>
              <w:lang w:bidi="ar-SA"/>
            </w:rPr>
          </w:rPrChange>
        </w:rPr>
        <mc:AlternateContent>
          <mc:Choice Requires="wps">
            <w:drawing>
              <wp:anchor distT="0" distB="0" distL="114300" distR="114300" simplePos="0" relativeHeight="251668480" behindDoc="0" locked="0" layoutInCell="1" allowOverlap="1" wp14:anchorId="37639920" wp14:editId="02F633CD">
                <wp:simplePos x="0" y="0"/>
                <wp:positionH relativeFrom="column">
                  <wp:posOffset>437515</wp:posOffset>
                </wp:positionH>
                <wp:positionV relativeFrom="paragraph">
                  <wp:posOffset>193040</wp:posOffset>
                </wp:positionV>
                <wp:extent cx="116205" cy="116205"/>
                <wp:effectExtent l="5080" t="13970" r="12065" b="12700"/>
                <wp:wrapNone/>
                <wp:docPr id="13" name="Prostokąt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E5029C" id="Prostokąt 13" o:spid="_x0000_s1026" style="position:absolute;margin-left:34.45pt;margin-top:15.2pt;width:9.15pt;height:9.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"/>
            </w:pict>
          </mc:Fallback>
        </mc:AlternateContent>
      </w:r>
      <w:r w:rsidRPr="00A90512">
        <w:rPr>
          <w:bCs/>
          <w:szCs w:val="22"/>
        </w:rPr>
        <w:t>2 miesiące od daty podpisania umowy,</w:t>
      </w:r>
    </w:p>
    <w:p w14:paraId="117A8C57" w14:textId="77777777" w:rsidR="00B33232" w:rsidRPr="007330F6" w:rsidRDefault="00B33232" w:rsidP="00B33232">
      <w:pPr>
        <w:spacing w:line="276" w:lineRule="auto"/>
        <w:ind w:left="993"/>
        <w:rPr>
          <w:bCs/>
          <w:szCs w:val="22"/>
        </w:rPr>
      </w:pPr>
      <w:r>
        <w:rPr>
          <w:bCs/>
          <w:szCs w:val="22"/>
        </w:rPr>
        <w:t>3</w:t>
      </w:r>
      <w:r w:rsidRPr="007330F6">
        <w:rPr>
          <w:bCs/>
          <w:szCs w:val="22"/>
        </w:rPr>
        <w:t> miesi</w:t>
      </w:r>
      <w:r>
        <w:rPr>
          <w:bCs/>
          <w:szCs w:val="22"/>
        </w:rPr>
        <w:t>ące</w:t>
      </w:r>
      <w:r w:rsidRPr="007C4D65">
        <w:rPr>
          <w:bCs/>
          <w:szCs w:val="22"/>
        </w:rPr>
        <w:t xml:space="preserve"> </w:t>
      </w:r>
      <w:r>
        <w:rPr>
          <w:bCs/>
          <w:szCs w:val="22"/>
        </w:rPr>
        <w:t>od daty podpisania umowy,</w:t>
      </w:r>
    </w:p>
    <w:p w14:paraId="2566B10F" w14:textId="77777777" w:rsidR="00B33232" w:rsidRPr="00F6071D" w:rsidRDefault="00B33232" w:rsidP="00B33232">
      <w:pPr>
        <w:spacing w:after="240"/>
        <w:rPr>
          <w:sz w:val="20"/>
          <w:szCs w:val="20"/>
        </w:rPr>
      </w:pPr>
      <w:r w:rsidRPr="007330F6">
        <w:rPr>
          <w:sz w:val="20"/>
          <w:szCs w:val="20"/>
        </w:rPr>
        <w:t xml:space="preserve">* właściwe zaznaczyć; w przypadku braku zaznaczenia, zaznaczenie jest niejednoznaczne lub zaznaczenia więcej niż jednej opcji wskazanej powyżej </w:t>
      </w:r>
      <w:r w:rsidRPr="00F6071D">
        <w:rPr>
          <w:sz w:val="20"/>
          <w:szCs w:val="20"/>
        </w:rPr>
        <w:t>przyjmuje si</w:t>
      </w:r>
      <w:r>
        <w:rPr>
          <w:sz w:val="20"/>
          <w:szCs w:val="20"/>
        </w:rPr>
        <w:t>ę maksymalny termin dostawy</w:t>
      </w:r>
      <w:r w:rsidRPr="00F6071D">
        <w:rPr>
          <w:sz w:val="20"/>
          <w:szCs w:val="20"/>
        </w:rPr>
        <w:t xml:space="preserve">, tj. </w:t>
      </w:r>
      <w:r>
        <w:rPr>
          <w:sz w:val="20"/>
          <w:szCs w:val="20"/>
        </w:rPr>
        <w:t xml:space="preserve">3 </w:t>
      </w:r>
      <w:r w:rsidRPr="00F6071D">
        <w:rPr>
          <w:sz w:val="20"/>
          <w:szCs w:val="20"/>
        </w:rPr>
        <w:t xml:space="preserve">miesiące </w:t>
      </w:r>
      <w:r>
        <w:rPr>
          <w:sz w:val="20"/>
          <w:szCs w:val="20"/>
        </w:rPr>
        <w:br/>
      </w:r>
      <w:r w:rsidRPr="00F6071D">
        <w:rPr>
          <w:sz w:val="20"/>
          <w:szCs w:val="20"/>
        </w:rPr>
        <w:t>i Wykonawca otrzyma 0 pkt.</w:t>
      </w:r>
    </w:p>
    <w:p w14:paraId="6A169C5F" w14:textId="77777777" w:rsidR="00B33232" w:rsidRPr="00EB20E0" w:rsidRDefault="00B33232" w:rsidP="00B33232">
      <w:pPr>
        <w:keepLines/>
        <w:spacing w:before="120" w:after="120"/>
        <w:rPr>
          <w:color w:val="000000"/>
          <w:u w:color="000000"/>
        </w:rPr>
      </w:pPr>
      <w:r w:rsidRPr="00226F56">
        <w:t>2. </w:t>
      </w:r>
      <w:r w:rsidRPr="00226F56">
        <w:rPr>
          <w:b/>
          <w:color w:val="000000"/>
          <w:u w:color="000000"/>
        </w:rPr>
        <w:t xml:space="preserve">Oświadczam, </w:t>
      </w:r>
      <w:r w:rsidRPr="00EB20E0">
        <w:rPr>
          <w:color w:val="000000"/>
          <w:u w:color="000000"/>
        </w:rPr>
        <w:t>że zapoznałem się ze Specyfikacją Warunków Zamówienia i akceptuję wszystkie warunki w niej zawarte.</w:t>
      </w:r>
    </w:p>
    <w:p w14:paraId="0079E1FA" w14:textId="77777777" w:rsidR="00B33232" w:rsidRPr="00EB20E0" w:rsidRDefault="00B33232" w:rsidP="00B33232">
      <w:pPr>
        <w:keepLines/>
        <w:spacing w:before="120" w:after="120"/>
        <w:rPr>
          <w:color w:val="000000"/>
          <w:u w:color="000000"/>
        </w:rPr>
      </w:pPr>
      <w:r w:rsidRPr="00EB20E0">
        <w:t>3. </w:t>
      </w:r>
      <w:r w:rsidRPr="00EB20E0">
        <w:rPr>
          <w:b/>
          <w:color w:val="000000"/>
          <w:u w:color="000000"/>
        </w:rPr>
        <w:t xml:space="preserve">Oświadczam, </w:t>
      </w:r>
      <w:r w:rsidRPr="00EB20E0">
        <w:rPr>
          <w:color w:val="000000"/>
          <w:u w:color="000000"/>
        </w:rPr>
        <w:t>że uzyskałem wszelkie informacje niezbędne do prawidłowego przygotowania i złożenia niniejszej oferty.</w:t>
      </w:r>
    </w:p>
    <w:p w14:paraId="5EDED1CA" w14:textId="77777777" w:rsidR="00B33232" w:rsidRPr="00D26646" w:rsidRDefault="00B33232" w:rsidP="00B33232">
      <w:pPr>
        <w:keepLines/>
        <w:spacing w:before="120" w:after="120"/>
        <w:rPr>
          <w:color w:val="000000"/>
          <w:u w:color="000000"/>
          <w:vertAlign w:val="superscript"/>
        </w:rPr>
      </w:pPr>
      <w:r w:rsidRPr="00EB20E0">
        <w:t>4. </w:t>
      </w:r>
      <w:r w:rsidRPr="006355B5">
        <w:rPr>
          <w:b/>
          <w:color w:val="000000"/>
          <w:u w:color="000000"/>
        </w:rPr>
        <w:t>Oświadczam</w:t>
      </w:r>
      <w:r w:rsidRPr="006355B5">
        <w:rPr>
          <w:color w:val="000000"/>
          <w:u w:color="000000"/>
        </w:rPr>
        <w:t>, że jestem związany niniejszą ofertą od dnia upływu terminu składania ofert do dnia wskazanego w pkt XI. pkt</w:t>
      </w:r>
      <w:r>
        <w:rPr>
          <w:color w:val="000000"/>
          <w:u w:color="000000"/>
        </w:rPr>
        <w:t xml:space="preserve"> </w:t>
      </w:r>
      <w:r w:rsidRPr="006355B5">
        <w:rPr>
          <w:color w:val="000000"/>
          <w:u w:color="000000"/>
        </w:rPr>
        <w:t>1 SWZ.</w:t>
      </w:r>
    </w:p>
    <w:p w14:paraId="25232567" w14:textId="77777777" w:rsidR="00B33232" w:rsidRPr="007330F6" w:rsidRDefault="00B33232" w:rsidP="00B33232">
      <w:pPr>
        <w:keepLines/>
        <w:spacing w:before="120" w:after="120"/>
        <w:rPr>
          <w:color w:val="000000"/>
          <w:u w:color="000000"/>
        </w:rPr>
      </w:pPr>
      <w:r w:rsidRPr="00D26646">
        <w:t>5. </w:t>
      </w:r>
      <w:r w:rsidRPr="00D26646">
        <w:rPr>
          <w:b/>
          <w:color w:val="000000"/>
          <w:u w:color="000000"/>
        </w:rPr>
        <w:t xml:space="preserve">Oświadczam, </w:t>
      </w:r>
      <w:r w:rsidRPr="00D26646">
        <w:rPr>
          <w:color w:val="000000"/>
          <w:u w:color="000000"/>
        </w:rPr>
        <w:t>że zapoznałem się z Projektowanymi Postanowieniami Umowy, określonymi w Załączniku nr 1 do Specyfikacji Warunków Zamówienia i </w:t>
      </w:r>
      <w:r w:rsidRPr="003C6171">
        <w:rPr>
          <w:b/>
          <w:color w:val="000000"/>
          <w:u w:color="000000"/>
        </w:rPr>
        <w:t>zobowiązuję się</w:t>
      </w:r>
      <w:r w:rsidRPr="003C6171">
        <w:rPr>
          <w:color w:val="000000"/>
          <w:u w:color="000000"/>
        </w:rPr>
        <w:t>, w przypadku wyboru naszej oferty, do zawarcia umowy zgodnej z niniejszą ofertą, na wa</w:t>
      </w:r>
      <w:r w:rsidRPr="007330F6">
        <w:rPr>
          <w:color w:val="000000"/>
          <w:u w:color="000000"/>
        </w:rPr>
        <w:t>runkach w nich określonych.</w:t>
      </w:r>
    </w:p>
    <w:p w14:paraId="505E9864" w14:textId="77777777" w:rsidR="00B33232" w:rsidRPr="007330F6" w:rsidRDefault="00B33232" w:rsidP="00B33232">
      <w:pPr>
        <w:keepLines/>
        <w:spacing w:before="120" w:after="120"/>
        <w:rPr>
          <w:u w:color="000000"/>
        </w:rPr>
      </w:pPr>
      <w:r w:rsidRPr="007330F6">
        <w:rPr>
          <w:color w:val="000000"/>
          <w:u w:color="000000"/>
        </w:rPr>
        <w:t>6.</w:t>
      </w:r>
      <w:r w:rsidRPr="007330F6">
        <w:rPr>
          <w:color w:val="000000"/>
          <w:u w:color="000000"/>
        </w:rPr>
        <w:tab/>
        <w:t xml:space="preserve">Oświadczam że, dokument, o którym mowa w rozdziale XII pkt </w:t>
      </w:r>
      <w:r>
        <w:rPr>
          <w:color w:val="000000"/>
          <w:u w:color="000000"/>
        </w:rPr>
        <w:t>8.4.</w:t>
      </w:r>
      <w:r w:rsidRPr="00EC3E83">
        <w:rPr>
          <w:color w:val="000000"/>
          <w:u w:color="000000"/>
        </w:rPr>
        <w:t xml:space="preserve"> SWZ Zamawiający </w:t>
      </w:r>
      <w:r w:rsidRPr="007330F6">
        <w:rPr>
          <w:u w:color="000000"/>
        </w:rPr>
        <w:t>może uzyskać za pomocą bezpłatnych i ogólnodostępnych baz danych, tj. pod adresem:</w:t>
      </w:r>
    </w:p>
    <w:p w14:paraId="5809021A" w14:textId="77777777" w:rsidR="00B33232" w:rsidRPr="007330F6" w:rsidRDefault="00066DFF" w:rsidP="00B33232">
      <w:pPr>
        <w:pStyle w:val="Akapitzlist"/>
        <w:keepLines/>
        <w:numPr>
          <w:ilvl w:val="0"/>
          <w:numId w:val="12"/>
        </w:numPr>
        <w:spacing w:before="120" w:after="120"/>
        <w:rPr>
          <w:u w:color="000000"/>
        </w:rPr>
      </w:pPr>
      <w:hyperlink r:id="rId35" w:history="1">
        <w:r w:rsidR="00B33232" w:rsidRPr="007330F6">
          <w:rPr>
            <w:rStyle w:val="Hipercze"/>
            <w:color w:val="auto"/>
          </w:rPr>
          <w:t>https://prod.ceidg.gov.pl/ceidg/ceidg.public.ui/Search.aspx</w:t>
        </w:r>
      </w:hyperlink>
    </w:p>
    <w:p w14:paraId="6CA28E1D" w14:textId="77777777" w:rsidR="00B33232" w:rsidRPr="007330F6" w:rsidRDefault="00066DFF" w:rsidP="00B33232">
      <w:pPr>
        <w:pStyle w:val="Akapitzlist"/>
        <w:keepLines/>
        <w:numPr>
          <w:ilvl w:val="0"/>
          <w:numId w:val="12"/>
        </w:numPr>
        <w:spacing w:before="120" w:after="120"/>
        <w:rPr>
          <w:u w:color="000000"/>
        </w:rPr>
      </w:pPr>
      <w:hyperlink r:id="rId36" w:history="1">
        <w:r w:rsidR="00B33232" w:rsidRPr="007330F6">
          <w:rPr>
            <w:rStyle w:val="Hipercze"/>
            <w:color w:val="auto"/>
          </w:rPr>
          <w:t>https://ekrs.ms.gov.pl/web/wyszukiwarka-krs/strona-glowna/index.html</w:t>
        </w:r>
      </w:hyperlink>
    </w:p>
    <w:p w14:paraId="06FC7A9B" w14:textId="3CFCF905" w:rsidR="00BD6E93" w:rsidRPr="00BA2FF0" w:rsidRDefault="00B33232" w:rsidP="00BD6E93">
      <w:pPr>
        <w:pStyle w:val="Akapitzlist"/>
        <w:keepLines/>
        <w:numPr>
          <w:ilvl w:val="0"/>
          <w:numId w:val="12"/>
        </w:numPr>
        <w:spacing w:before="120" w:after="120"/>
        <w:rPr>
          <w:u w:color="000000"/>
        </w:rPr>
      </w:pPr>
      <w:r w:rsidRPr="007330F6">
        <w:rPr>
          <w:u w:color="000000"/>
        </w:rPr>
        <w:t>…………………………………………………………………………..</w:t>
      </w:r>
    </w:p>
    <w:p w14:paraId="3FDEA9CC" w14:textId="77777777" w:rsidR="00B33232" w:rsidRPr="007330F6" w:rsidRDefault="00B33232" w:rsidP="00B33232">
      <w:pPr>
        <w:keepLines/>
        <w:spacing w:before="120" w:after="120"/>
        <w:rPr>
          <w:color w:val="000000"/>
          <w:u w:color="000000"/>
        </w:rPr>
      </w:pPr>
      <w:r w:rsidRPr="007330F6">
        <w:rPr>
          <w:color w:val="000000"/>
          <w:u w:color="000000"/>
        </w:rPr>
        <w:t>7.</w:t>
      </w:r>
      <w:r w:rsidRPr="007330F6">
        <w:rPr>
          <w:color w:val="000000"/>
          <w:u w:color="000000"/>
        </w:rPr>
        <w:tab/>
        <w:t>Informuję, że (wypełnić, jeśli dotyczy):</w:t>
      </w:r>
    </w:p>
    <w:p w14:paraId="5C24BA65" w14:textId="77777777" w:rsidR="00B33232" w:rsidRPr="007330F6" w:rsidRDefault="00B33232" w:rsidP="00B33232">
      <w:pPr>
        <w:pStyle w:val="Akapitzlist"/>
        <w:keepLines/>
        <w:numPr>
          <w:ilvl w:val="0"/>
          <w:numId w:val="13"/>
        </w:numPr>
        <w:spacing w:before="120" w:after="120"/>
        <w:rPr>
          <w:color w:val="000000"/>
          <w:u w:color="000000"/>
        </w:rPr>
      </w:pPr>
      <w:r w:rsidRPr="007330F6">
        <w:rPr>
          <w:color w:val="000000"/>
          <w:u w:color="000000"/>
        </w:rPr>
        <w:t>wybór mojej oferty będzie prowadził do powstania u Zamawiającego obowiązku podatkowego zgodnie z przepisami o podatku od towarów i usług. Powyższy obowiązek podatkowy będzie dotyczył ………………… objętych przedmiotem zamówienia. Wartość netto (bez kwoty podatku) będzie wynosiła ………… złotych.</w:t>
      </w:r>
    </w:p>
    <w:p w14:paraId="080F92E1" w14:textId="77777777" w:rsidR="00B33232" w:rsidRPr="007330F6" w:rsidRDefault="00B33232" w:rsidP="00B33232">
      <w:pPr>
        <w:keepLines/>
        <w:spacing w:before="120" w:after="120"/>
        <w:rPr>
          <w:color w:val="000000"/>
          <w:u w:color="000000"/>
        </w:rPr>
      </w:pPr>
      <w:r w:rsidRPr="007330F6">
        <w:lastRenderedPageBreak/>
        <w:t>8. </w:t>
      </w:r>
      <w:r w:rsidRPr="007330F6">
        <w:rPr>
          <w:color w:val="000000"/>
          <w:u w:color="000000"/>
        </w:rPr>
        <w:t>Oświadczam, że wypełniłem obowiązki informacyjne przewidziane w art.13 lub art.14 RODO</w:t>
      </w:r>
      <w:r w:rsidRPr="007330F6">
        <w:rPr>
          <w:color w:val="000000"/>
          <w:u w:color="000000"/>
          <w:vertAlign w:val="superscript"/>
        </w:rPr>
        <w:t>1</w:t>
      </w:r>
      <w:r w:rsidRPr="007330F6">
        <w:rPr>
          <w:color w:val="000000"/>
          <w:u w:color="000000"/>
        </w:rPr>
        <w:t xml:space="preserve"> wobec osób fizycznych, od których dane osobowe bezpośrednio lub pośrednio pozyskałem w celu ubiegania się o udzielenie zamówienia publicznego w niniejszym postępowaniu.</w:t>
      </w:r>
    </w:p>
    <w:p w14:paraId="58828193" w14:textId="77777777" w:rsidR="00B33232" w:rsidRPr="007330F6" w:rsidRDefault="00B33232" w:rsidP="00B33232">
      <w:pPr>
        <w:keepLines/>
        <w:spacing w:before="120" w:after="120"/>
        <w:rPr>
          <w:color w:val="000000"/>
          <w:u w:color="000000"/>
        </w:rPr>
      </w:pPr>
      <w:r w:rsidRPr="007330F6">
        <w:t>9. </w:t>
      </w:r>
      <w:r w:rsidRPr="007330F6">
        <w:rPr>
          <w:color w:val="000000"/>
          <w:u w:color="000000"/>
        </w:rPr>
        <w:t>Na  wykonany przedmiot zamówienia udzielę gwarancji na okres minimum 24 miesiące od daty odbioru przedmiotu zamówienia.</w:t>
      </w:r>
    </w:p>
    <w:p w14:paraId="21B1DB51" w14:textId="77777777" w:rsidR="00B33232" w:rsidRPr="007330F6" w:rsidRDefault="00B33232" w:rsidP="00B33232">
      <w:pPr>
        <w:keepLines/>
        <w:spacing w:before="120" w:after="120"/>
        <w:jc w:val="left"/>
        <w:rPr>
          <w:color w:val="000000"/>
          <w:u w:color="000000"/>
        </w:rPr>
      </w:pPr>
      <w:r w:rsidRPr="007330F6">
        <w:t>10. </w:t>
      </w:r>
      <w:r w:rsidRPr="007330F6">
        <w:rPr>
          <w:color w:val="000000"/>
          <w:u w:color="000000"/>
        </w:rPr>
        <w:t>Czy wykonawca powierza wykonanie części zamówienia Podwykonawcom (właściwe zaznaczyć):</w:t>
      </w:r>
    </w:p>
    <w:p w14:paraId="3F377004" w14:textId="77777777" w:rsidR="00B33232" w:rsidRPr="007330F6" w:rsidRDefault="00B33232" w:rsidP="00B33232">
      <w:pPr>
        <w:pStyle w:val="Akapitzlist"/>
        <w:keepLines/>
        <w:numPr>
          <w:ilvl w:val="0"/>
          <w:numId w:val="11"/>
        </w:numPr>
        <w:spacing w:before="120" w:after="120"/>
        <w:jc w:val="left"/>
        <w:rPr>
          <w:color w:val="000000"/>
          <w:u w:color="000000"/>
        </w:rPr>
      </w:pPr>
      <w:r w:rsidRPr="007330F6">
        <w:rPr>
          <w:color w:val="000000"/>
          <w:u w:color="000000"/>
        </w:rPr>
        <w:t>Nie</w:t>
      </w:r>
    </w:p>
    <w:p w14:paraId="4CD12F21" w14:textId="77777777" w:rsidR="00B33232" w:rsidRPr="007330F6" w:rsidRDefault="00B33232" w:rsidP="00B33232">
      <w:pPr>
        <w:pStyle w:val="Akapitzlist"/>
        <w:keepLines/>
        <w:numPr>
          <w:ilvl w:val="0"/>
          <w:numId w:val="11"/>
        </w:numPr>
        <w:spacing w:before="120" w:after="120"/>
        <w:jc w:val="left"/>
        <w:rPr>
          <w:color w:val="000000"/>
          <w:u w:color="000000"/>
        </w:rPr>
      </w:pPr>
      <w:r w:rsidRPr="007330F6">
        <w:rPr>
          <w:color w:val="000000"/>
          <w:u w:color="000000"/>
        </w:rPr>
        <w:t>Tak (jeśli tak, uzupełnić poniższe)</w:t>
      </w:r>
    </w:p>
    <w:p w14:paraId="1009F17D" w14:textId="77777777" w:rsidR="00B33232" w:rsidRPr="007330F6" w:rsidRDefault="00B33232" w:rsidP="00B33232">
      <w:pPr>
        <w:keepLines/>
        <w:spacing w:before="120" w:after="120"/>
        <w:jc w:val="left"/>
        <w:rPr>
          <w:color w:val="000000"/>
          <w:u w:color="000000"/>
        </w:rPr>
      </w:pPr>
      <w:r w:rsidRPr="007330F6">
        <w:rPr>
          <w:color w:val="000000"/>
          <w:u w:color="000000"/>
        </w:rPr>
        <w:t>Część zamówienia , której wykonanie Wykonawca powierza Podwykonawcom i nazwa Podwykonawcy tej części jeżeli jest znana:</w:t>
      </w:r>
    </w:p>
    <w:p w14:paraId="6881FC7C" w14:textId="77777777" w:rsidR="00B33232" w:rsidRPr="007330F6" w:rsidRDefault="00B33232" w:rsidP="00B33232">
      <w:pPr>
        <w:keepLines/>
        <w:spacing w:before="120" w:after="120"/>
        <w:jc w:val="left"/>
        <w:rPr>
          <w:color w:val="000000"/>
          <w:u w:color="000000"/>
        </w:rPr>
      </w:pPr>
      <w:r w:rsidRPr="007330F6">
        <w:rPr>
          <w:color w:val="000000"/>
          <w:u w:color="000000"/>
        </w:rPr>
        <w:t>…………………………………………………………………………………………………………………………………………………………………………………………………………………………</w:t>
      </w:r>
    </w:p>
    <w:p w14:paraId="5DC0041A" w14:textId="77777777" w:rsidR="00B33232" w:rsidRPr="007330F6" w:rsidRDefault="00B33232" w:rsidP="00B33232">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p>
    <w:p w14:paraId="2A6A383B" w14:textId="77777777" w:rsidR="00B33232" w:rsidRDefault="00B33232" w:rsidP="00B33232">
      <w:pPr>
        <w:spacing w:before="120" w:after="120"/>
        <w:jc w:val="right"/>
        <w:rPr>
          <w:b/>
          <w:color w:val="000000"/>
        </w:rPr>
      </w:pPr>
      <w:r>
        <w:rPr>
          <w:b/>
          <w:i/>
          <w:color w:val="000000"/>
        </w:rPr>
        <w:t>DOKUMENT NALEŻY PODPISAĆ ELEKTRONICZNIE</w:t>
      </w:r>
    </w:p>
    <w:p w14:paraId="47FC00A8" w14:textId="77777777" w:rsidR="00B33232" w:rsidRPr="00EC3E83" w:rsidRDefault="00B33232" w:rsidP="00B33232">
      <w:pPr>
        <w:spacing w:before="120" w:after="120"/>
        <w:ind w:left="7200" w:firstLine="720"/>
        <w:rPr>
          <w:i/>
          <w:color w:val="000000"/>
          <w:szCs w:val="22"/>
          <w:u w:color="000000"/>
        </w:rPr>
      </w:pPr>
    </w:p>
    <w:p w14:paraId="29B202FA" w14:textId="77777777" w:rsidR="00B33232" w:rsidRPr="007330F6" w:rsidRDefault="00B33232" w:rsidP="00B33232">
      <w:pPr>
        <w:spacing w:before="120" w:after="120"/>
        <w:ind w:left="7200" w:firstLine="720"/>
        <w:rPr>
          <w:i/>
          <w:color w:val="000000"/>
          <w:szCs w:val="22"/>
          <w:u w:color="000000"/>
        </w:rPr>
      </w:pPr>
    </w:p>
    <w:p w14:paraId="2D28F169" w14:textId="77777777" w:rsidR="00B33232" w:rsidRPr="007330F6" w:rsidRDefault="00B33232" w:rsidP="00B33232">
      <w:pPr>
        <w:spacing w:before="120" w:after="120"/>
        <w:ind w:left="7200" w:firstLine="720"/>
        <w:rPr>
          <w:i/>
          <w:color w:val="000000"/>
          <w:szCs w:val="22"/>
          <w:u w:color="000000"/>
        </w:rPr>
      </w:pPr>
    </w:p>
    <w:p w14:paraId="16C212A7" w14:textId="77777777" w:rsidR="00B33232" w:rsidRPr="007330F6" w:rsidRDefault="00B33232" w:rsidP="00B33232">
      <w:pPr>
        <w:spacing w:before="120" w:after="120"/>
        <w:ind w:left="7200" w:firstLine="720"/>
        <w:rPr>
          <w:i/>
          <w:color w:val="000000"/>
          <w:szCs w:val="22"/>
          <w:u w:color="000000"/>
        </w:rPr>
      </w:pPr>
    </w:p>
    <w:p w14:paraId="2E524B6A" w14:textId="77777777" w:rsidR="00B33232" w:rsidRPr="007330F6" w:rsidRDefault="00B33232" w:rsidP="00B33232">
      <w:pPr>
        <w:spacing w:before="120" w:after="120"/>
        <w:ind w:left="7200" w:firstLine="720"/>
        <w:rPr>
          <w:i/>
          <w:color w:val="000000"/>
          <w:szCs w:val="22"/>
          <w:u w:color="000000"/>
        </w:rPr>
      </w:pPr>
    </w:p>
    <w:p w14:paraId="2623E492" w14:textId="77777777" w:rsidR="00B33232" w:rsidRPr="00EC3E83" w:rsidRDefault="00B33232" w:rsidP="00B33232">
      <w:pPr>
        <w:spacing w:before="120" w:after="120"/>
        <w:rPr>
          <w:color w:val="000000"/>
          <w:sz w:val="16"/>
          <w:szCs w:val="16"/>
          <w:u w:color="000000"/>
          <w:vertAlign w:val="superscript"/>
        </w:rPr>
      </w:pPr>
    </w:p>
    <w:p w14:paraId="4A047E52" w14:textId="77777777" w:rsidR="00B33232" w:rsidRDefault="00B33232" w:rsidP="00B33232">
      <w:pPr>
        <w:spacing w:before="120" w:after="120"/>
        <w:rPr>
          <w:color w:val="000000"/>
          <w:sz w:val="16"/>
          <w:szCs w:val="16"/>
          <w:u w:color="000000"/>
          <w:vertAlign w:val="superscript"/>
        </w:rPr>
      </w:pPr>
    </w:p>
    <w:p w14:paraId="296EDBFE" w14:textId="77777777" w:rsidR="00B33232" w:rsidRDefault="00B33232" w:rsidP="00B33232">
      <w:pPr>
        <w:spacing w:before="120" w:after="120"/>
        <w:rPr>
          <w:color w:val="000000"/>
          <w:sz w:val="16"/>
          <w:szCs w:val="16"/>
          <w:u w:color="000000"/>
          <w:vertAlign w:val="superscript"/>
        </w:rPr>
      </w:pPr>
    </w:p>
    <w:p w14:paraId="1CFA6EB3" w14:textId="77777777" w:rsidR="00B33232" w:rsidRDefault="00B33232" w:rsidP="00B33232">
      <w:pPr>
        <w:spacing w:before="120" w:after="120"/>
        <w:rPr>
          <w:color w:val="000000"/>
          <w:sz w:val="16"/>
          <w:szCs w:val="16"/>
          <w:u w:color="000000"/>
          <w:vertAlign w:val="superscript"/>
        </w:rPr>
      </w:pPr>
    </w:p>
    <w:p w14:paraId="4E75912F" w14:textId="77777777" w:rsidR="00B33232" w:rsidRDefault="00B33232" w:rsidP="00B33232">
      <w:pPr>
        <w:spacing w:before="120" w:after="120"/>
        <w:rPr>
          <w:color w:val="000000"/>
          <w:sz w:val="16"/>
          <w:szCs w:val="16"/>
          <w:u w:color="000000"/>
          <w:vertAlign w:val="superscript"/>
        </w:rPr>
      </w:pPr>
    </w:p>
    <w:p w14:paraId="0F4F8ED8" w14:textId="77777777" w:rsidR="00B33232" w:rsidRDefault="00B33232" w:rsidP="00B33232">
      <w:pPr>
        <w:spacing w:before="120" w:after="120"/>
        <w:rPr>
          <w:color w:val="000000"/>
          <w:sz w:val="16"/>
          <w:szCs w:val="16"/>
          <w:u w:color="000000"/>
          <w:vertAlign w:val="superscript"/>
        </w:rPr>
      </w:pPr>
    </w:p>
    <w:p w14:paraId="7A27B4FB" w14:textId="77777777" w:rsidR="00B33232" w:rsidRDefault="00B33232" w:rsidP="00B33232">
      <w:pPr>
        <w:spacing w:before="120" w:after="120"/>
        <w:rPr>
          <w:color w:val="000000"/>
          <w:sz w:val="16"/>
          <w:szCs w:val="16"/>
          <w:u w:color="000000"/>
          <w:vertAlign w:val="superscript"/>
        </w:rPr>
      </w:pPr>
    </w:p>
    <w:p w14:paraId="6056EA15" w14:textId="77777777" w:rsidR="00B33232" w:rsidRDefault="00B33232" w:rsidP="00B33232">
      <w:pPr>
        <w:spacing w:before="120" w:after="120"/>
        <w:rPr>
          <w:color w:val="000000"/>
          <w:sz w:val="16"/>
          <w:szCs w:val="16"/>
          <w:u w:color="000000"/>
          <w:vertAlign w:val="superscript"/>
        </w:rPr>
      </w:pPr>
    </w:p>
    <w:p w14:paraId="015F0CDC" w14:textId="77777777" w:rsidR="00B33232" w:rsidRDefault="00B33232" w:rsidP="00B33232">
      <w:pPr>
        <w:spacing w:before="120" w:after="120"/>
        <w:rPr>
          <w:color w:val="000000"/>
          <w:sz w:val="16"/>
          <w:szCs w:val="16"/>
          <w:u w:color="000000"/>
          <w:vertAlign w:val="superscript"/>
        </w:rPr>
      </w:pPr>
    </w:p>
    <w:p w14:paraId="367D169C" w14:textId="77777777" w:rsidR="00B33232" w:rsidRDefault="00B33232" w:rsidP="00B33232">
      <w:pPr>
        <w:spacing w:before="120" w:after="120"/>
        <w:rPr>
          <w:color w:val="000000"/>
          <w:sz w:val="16"/>
          <w:szCs w:val="16"/>
          <w:u w:color="000000"/>
          <w:vertAlign w:val="superscript"/>
        </w:rPr>
      </w:pPr>
    </w:p>
    <w:p w14:paraId="77D92B79" w14:textId="77777777" w:rsidR="00B33232" w:rsidRDefault="00B33232" w:rsidP="00B33232">
      <w:pPr>
        <w:spacing w:before="120" w:after="120"/>
        <w:rPr>
          <w:color w:val="000000"/>
          <w:sz w:val="16"/>
          <w:szCs w:val="16"/>
          <w:u w:color="000000"/>
          <w:vertAlign w:val="superscript"/>
        </w:rPr>
      </w:pPr>
    </w:p>
    <w:p w14:paraId="6165AD3A" w14:textId="77777777" w:rsidR="00B33232" w:rsidRDefault="00B33232" w:rsidP="00B33232">
      <w:pPr>
        <w:spacing w:before="120" w:after="120"/>
        <w:rPr>
          <w:color w:val="000000"/>
          <w:sz w:val="16"/>
          <w:szCs w:val="16"/>
          <w:u w:color="000000"/>
          <w:vertAlign w:val="superscript"/>
        </w:rPr>
      </w:pPr>
    </w:p>
    <w:p w14:paraId="14B3760C" w14:textId="77777777" w:rsidR="00B33232" w:rsidRDefault="00B33232" w:rsidP="00B33232">
      <w:pPr>
        <w:spacing w:before="120" w:after="120"/>
        <w:rPr>
          <w:color w:val="000000"/>
          <w:sz w:val="16"/>
          <w:szCs w:val="16"/>
          <w:u w:color="000000"/>
          <w:vertAlign w:val="superscript"/>
        </w:rPr>
      </w:pPr>
    </w:p>
    <w:p w14:paraId="43C45405" w14:textId="77777777" w:rsidR="00B33232" w:rsidRDefault="00B33232" w:rsidP="00B33232">
      <w:pPr>
        <w:spacing w:before="120" w:after="120"/>
        <w:rPr>
          <w:color w:val="000000"/>
          <w:sz w:val="16"/>
          <w:szCs w:val="16"/>
          <w:u w:color="000000"/>
          <w:vertAlign w:val="superscript"/>
        </w:rPr>
      </w:pPr>
    </w:p>
    <w:p w14:paraId="5DD81D5B" w14:textId="77777777" w:rsidR="00B33232" w:rsidRDefault="00B33232" w:rsidP="00B33232">
      <w:pPr>
        <w:spacing w:before="120" w:after="120"/>
        <w:rPr>
          <w:color w:val="000000"/>
          <w:sz w:val="16"/>
          <w:szCs w:val="16"/>
          <w:u w:color="000000"/>
          <w:vertAlign w:val="superscript"/>
        </w:rPr>
      </w:pPr>
    </w:p>
    <w:p w14:paraId="54D747B1" w14:textId="5DB8244C" w:rsidR="00B33232" w:rsidRPr="003E3BDD" w:rsidRDefault="00B33232" w:rsidP="003E3BDD">
      <w:pPr>
        <w:spacing w:before="120" w:after="120"/>
        <w:rPr>
          <w:color w:val="000000"/>
          <w:sz w:val="16"/>
          <w:szCs w:val="16"/>
          <w:u w:color="000000"/>
          <w:vertAlign w:val="superscript"/>
        </w:rPr>
      </w:pPr>
      <w:r w:rsidRPr="00EC3E83">
        <w:rPr>
          <w:color w:val="000000"/>
          <w:sz w:val="16"/>
          <w:szCs w:val="16"/>
          <w:u w:color="000000"/>
          <w:vertAlign w:val="superscript"/>
        </w:rPr>
        <w:t>1</w:t>
      </w:r>
      <w:r w:rsidRPr="00EC3E83">
        <w:rPr>
          <w:color w:val="000000"/>
          <w:sz w:val="16"/>
          <w:szCs w:val="16"/>
          <w:u w:color="000000"/>
        </w:rPr>
        <w:t>RozporządzenieParlamentuEuropejskiegoiRady(UE)2016/679zdnia27kwietnia2016r.wsprawieochronyosóbfizycznychwzwiązkuzprzetwarzaniemdanychosobowychiwsprawieswobodnegoprzepływutaki</w:t>
      </w:r>
      <w:r w:rsidRPr="007330F6">
        <w:rPr>
          <w:color w:val="000000"/>
          <w:sz w:val="16"/>
          <w:szCs w:val="16"/>
          <w:u w:color="000000"/>
        </w:rPr>
        <w:t>chdanychorazuchyleniadyrektywy95/46/WE(ogólnerozporządzenieoochroniedanych)(Dz.Urz.UEL119z04.05.2016,str.1).</w:t>
      </w:r>
    </w:p>
    <w:p w14:paraId="4FEA0357" w14:textId="77777777" w:rsidR="00BA2FF0" w:rsidRDefault="00BA2FF0" w:rsidP="00B33232">
      <w:pPr>
        <w:spacing w:before="120" w:after="120"/>
        <w:jc w:val="right"/>
        <w:rPr>
          <w:b/>
          <w:color w:val="000000"/>
          <w:u w:color="000000"/>
        </w:rPr>
      </w:pPr>
    </w:p>
    <w:p w14:paraId="5F8F083B" w14:textId="77777777" w:rsidR="00BA2FF0" w:rsidRDefault="00BA2FF0" w:rsidP="00B33232">
      <w:pPr>
        <w:spacing w:before="120" w:after="120"/>
        <w:jc w:val="right"/>
        <w:rPr>
          <w:b/>
          <w:color w:val="000000"/>
          <w:u w:color="000000"/>
        </w:rPr>
      </w:pPr>
    </w:p>
    <w:p w14:paraId="0D3BA14B" w14:textId="77777777" w:rsidR="00BA2FF0" w:rsidRDefault="00BA2FF0" w:rsidP="00B33232">
      <w:pPr>
        <w:spacing w:before="120" w:after="120"/>
        <w:jc w:val="right"/>
        <w:rPr>
          <w:b/>
          <w:color w:val="000000"/>
          <w:u w:color="000000"/>
        </w:rPr>
      </w:pPr>
    </w:p>
    <w:p w14:paraId="43A77644" w14:textId="77777777" w:rsidR="00BA2FF0" w:rsidRDefault="00BA2FF0" w:rsidP="00B33232">
      <w:pPr>
        <w:spacing w:before="120" w:after="120"/>
        <w:jc w:val="right"/>
        <w:rPr>
          <w:b/>
          <w:color w:val="000000"/>
          <w:u w:color="000000"/>
        </w:rPr>
      </w:pPr>
    </w:p>
    <w:p w14:paraId="61E6387A" w14:textId="77777777" w:rsidR="00B33232" w:rsidRPr="00EC3E83" w:rsidRDefault="00B33232" w:rsidP="00B33232">
      <w:pPr>
        <w:spacing w:before="120" w:after="120"/>
        <w:jc w:val="right"/>
        <w:rPr>
          <w:color w:val="000000"/>
          <w:sz w:val="16"/>
          <w:szCs w:val="16"/>
          <w:u w:color="000000"/>
        </w:rPr>
      </w:pPr>
      <w:r w:rsidRPr="00EC3E83">
        <w:rPr>
          <w:b/>
          <w:color w:val="000000"/>
          <w:u w:color="000000"/>
        </w:rPr>
        <w:lastRenderedPageBreak/>
        <w:t xml:space="preserve">Załącznik nr 3 do SWZ </w:t>
      </w:r>
    </w:p>
    <w:p w14:paraId="58117EBB" w14:textId="77777777" w:rsidR="00B33232" w:rsidRPr="007330F6" w:rsidRDefault="00B33232" w:rsidP="00B33232">
      <w:pPr>
        <w:spacing w:before="120" w:after="120"/>
        <w:rPr>
          <w:color w:val="000000"/>
          <w:u w:color="000000"/>
        </w:rPr>
      </w:pPr>
      <w:r w:rsidRPr="007330F6">
        <w:rPr>
          <w:b/>
          <w:color w:val="000000"/>
          <w:u w:color="000000"/>
        </w:rPr>
        <w:t>Zamawiający:</w:t>
      </w:r>
    </w:p>
    <w:p w14:paraId="3237A0AE" w14:textId="77777777" w:rsidR="00B33232" w:rsidRPr="007330F6" w:rsidRDefault="00B33232" w:rsidP="00B33232">
      <w:pPr>
        <w:spacing w:before="120" w:after="120"/>
        <w:rPr>
          <w:color w:val="000000"/>
          <w:u w:color="000000"/>
        </w:rPr>
      </w:pPr>
      <w:r w:rsidRPr="007330F6">
        <w:rPr>
          <w:color w:val="000000"/>
          <w:u w:color="000000"/>
        </w:rPr>
        <w:t>Miasto  Zabrze – Prezydent Miasta</w:t>
      </w:r>
    </w:p>
    <w:p w14:paraId="1B1BF766" w14:textId="77777777" w:rsidR="00B33232" w:rsidRPr="007330F6" w:rsidRDefault="00B33232" w:rsidP="00B33232">
      <w:pPr>
        <w:spacing w:before="120" w:after="120"/>
        <w:rPr>
          <w:color w:val="000000"/>
          <w:u w:color="000000"/>
        </w:rPr>
      </w:pPr>
      <w:r w:rsidRPr="007330F6">
        <w:rPr>
          <w:color w:val="000000"/>
          <w:u w:color="000000"/>
        </w:rPr>
        <w:t>ul. Powstańców Śląskich 5-7, 41-800 Zabrze</w:t>
      </w:r>
    </w:p>
    <w:p w14:paraId="1AEEC2C6" w14:textId="77777777" w:rsidR="00B33232" w:rsidRPr="007330F6" w:rsidRDefault="00B33232" w:rsidP="00B33232">
      <w:pPr>
        <w:spacing w:before="120" w:after="120"/>
        <w:rPr>
          <w:color w:val="000000"/>
          <w:u w:color="000000"/>
        </w:rPr>
      </w:pPr>
      <w:r w:rsidRPr="007330F6">
        <w:rPr>
          <w:color w:val="000000"/>
          <w:u w:color="000000"/>
        </w:rPr>
        <w:t>Telefon: (32) 3733 537, (32) 3733 516, (32) 37 33 427</w:t>
      </w:r>
    </w:p>
    <w:p w14:paraId="54B2DAAE" w14:textId="77777777" w:rsidR="00B33232" w:rsidRPr="007330F6" w:rsidRDefault="00B33232" w:rsidP="00B33232">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6C7C1A41" w14:textId="77777777" w:rsidR="00B33232" w:rsidRPr="007330F6" w:rsidRDefault="00B33232" w:rsidP="00B33232">
      <w:pPr>
        <w:spacing w:before="120" w:after="120"/>
        <w:rPr>
          <w:color w:val="000000"/>
          <w:u w:color="000000"/>
        </w:rPr>
      </w:pPr>
      <w:r w:rsidRPr="007330F6">
        <w:rPr>
          <w:color w:val="000000"/>
          <w:u w:color="000000"/>
        </w:rPr>
        <w:t>Adres poczty elektronicznej:  </w:t>
      </w:r>
      <w:hyperlink r:id="rId37" w:history="1">
        <w:r w:rsidRPr="007330F6">
          <w:rPr>
            <w:rStyle w:val="Hipercze"/>
            <w:color w:val="000000"/>
            <w:u w:val="none" w:color="000000"/>
          </w:rPr>
          <w:t>sekretariat_bzp@um.zabrze.pl</w:t>
        </w:r>
      </w:hyperlink>
      <w:r w:rsidRPr="007330F6">
        <w:rPr>
          <w:color w:val="000000"/>
        </w:rPr>
        <w:t> </w:t>
      </w:r>
    </w:p>
    <w:p w14:paraId="70080FAB" w14:textId="77777777" w:rsidR="00B33232" w:rsidRPr="007330F6" w:rsidRDefault="00B33232" w:rsidP="00B33232">
      <w:pPr>
        <w:spacing w:before="120" w:after="120"/>
        <w:rPr>
          <w:color w:val="000000"/>
          <w:u w:color="000000"/>
        </w:rPr>
      </w:pPr>
      <w:r w:rsidRPr="007330F6">
        <w:rPr>
          <w:i/>
          <w:color w:val="000000"/>
          <w:u w:color="000000"/>
        </w:rPr>
        <w:t>(pełna nazwa/firma, adres)</w:t>
      </w:r>
    </w:p>
    <w:p w14:paraId="004E0E3C" w14:textId="77777777" w:rsidR="00B33232" w:rsidRPr="007330F6" w:rsidRDefault="00B33232" w:rsidP="00B33232">
      <w:pPr>
        <w:spacing w:before="120" w:after="120"/>
        <w:rPr>
          <w:color w:val="000000"/>
          <w:u w:color="000000"/>
        </w:rPr>
      </w:pPr>
      <w:r w:rsidRPr="007330F6">
        <w:rPr>
          <w:color w:val="000000"/>
          <w:u w:color="000000"/>
        </w:rPr>
        <w:t>Wykonawca:</w:t>
      </w:r>
    </w:p>
    <w:p w14:paraId="4D84B1B1" w14:textId="77777777" w:rsidR="00B33232" w:rsidRPr="00F6071D" w:rsidRDefault="00B33232" w:rsidP="00B33232">
      <w:pPr>
        <w:spacing w:before="120" w:after="120"/>
        <w:rPr>
          <w:color w:val="000000"/>
          <w:u w:color="000000"/>
        </w:rPr>
      </w:pPr>
      <w:r w:rsidRPr="00F6071D">
        <w:rPr>
          <w:color w:val="000000"/>
          <w:u w:color="000000"/>
        </w:rPr>
        <w:t>…………………………………….</w:t>
      </w:r>
    </w:p>
    <w:p w14:paraId="76A1BF59" w14:textId="77777777" w:rsidR="00B33232" w:rsidRPr="00F6071D" w:rsidRDefault="00B33232" w:rsidP="00B33232">
      <w:pPr>
        <w:spacing w:before="120" w:after="120"/>
        <w:rPr>
          <w:color w:val="000000"/>
          <w:u w:color="000000"/>
        </w:rPr>
      </w:pPr>
      <w:r w:rsidRPr="00F6071D">
        <w:rPr>
          <w:color w:val="000000"/>
          <w:u w:color="000000"/>
        </w:rPr>
        <w:t>…………………………………….</w:t>
      </w:r>
    </w:p>
    <w:p w14:paraId="36369EB6" w14:textId="77777777" w:rsidR="00B33232" w:rsidRPr="00226F56" w:rsidRDefault="00B33232" w:rsidP="00B33232">
      <w:pPr>
        <w:spacing w:before="120" w:after="120"/>
        <w:rPr>
          <w:color w:val="000000"/>
          <w:u w:color="000000"/>
        </w:rPr>
      </w:pPr>
      <w:r w:rsidRPr="00226F56">
        <w:rPr>
          <w:color w:val="000000"/>
          <w:u w:color="000000"/>
        </w:rPr>
        <w:t>…………………………………….</w:t>
      </w:r>
    </w:p>
    <w:p w14:paraId="68737CD0" w14:textId="77777777" w:rsidR="00B33232" w:rsidRPr="00EB20E0" w:rsidRDefault="00B33232" w:rsidP="00B33232">
      <w:pPr>
        <w:spacing w:before="120" w:after="120"/>
        <w:rPr>
          <w:color w:val="000000"/>
          <w:u w:color="000000"/>
        </w:rPr>
      </w:pPr>
      <w:r w:rsidRPr="00EB20E0">
        <w:rPr>
          <w:i/>
          <w:color w:val="000000"/>
          <w:u w:color="000000"/>
        </w:rPr>
        <w:t>(pełna nazwa/firma, adres, w zależności od podmiotu: NIP/PESEL, KRS/</w:t>
      </w:r>
      <w:proofErr w:type="spellStart"/>
      <w:r w:rsidRPr="00EB20E0">
        <w:rPr>
          <w:i/>
          <w:color w:val="000000"/>
          <w:u w:color="000000"/>
        </w:rPr>
        <w:t>CeiDG</w:t>
      </w:r>
      <w:proofErr w:type="spellEnd"/>
      <w:r w:rsidRPr="00EB20E0">
        <w:rPr>
          <w:i/>
          <w:color w:val="000000"/>
          <w:u w:color="000000"/>
        </w:rPr>
        <w:t>)</w:t>
      </w:r>
    </w:p>
    <w:p w14:paraId="31882974" w14:textId="77777777" w:rsidR="00B33232" w:rsidRPr="00EB20E0" w:rsidRDefault="00B33232" w:rsidP="00B33232">
      <w:pPr>
        <w:spacing w:before="120" w:after="120"/>
        <w:rPr>
          <w:color w:val="000000"/>
          <w:u w:color="000000"/>
        </w:rPr>
      </w:pPr>
      <w:r w:rsidRPr="00EB20E0">
        <w:rPr>
          <w:color w:val="000000"/>
          <w:u w:color="000000"/>
        </w:rPr>
        <w:t>reprezentowany przez:</w:t>
      </w:r>
    </w:p>
    <w:p w14:paraId="4FAB2493" w14:textId="77777777" w:rsidR="00B33232" w:rsidRPr="006355B5" w:rsidRDefault="00B33232" w:rsidP="00B33232">
      <w:pPr>
        <w:spacing w:before="120" w:after="120"/>
        <w:rPr>
          <w:color w:val="000000"/>
          <w:u w:color="000000"/>
        </w:rPr>
      </w:pPr>
      <w:r w:rsidRPr="006355B5">
        <w:rPr>
          <w:color w:val="000000"/>
          <w:u w:color="000000"/>
        </w:rPr>
        <w:t>…………………………………….</w:t>
      </w:r>
    </w:p>
    <w:p w14:paraId="73A708A5" w14:textId="77777777" w:rsidR="00B33232" w:rsidRPr="006355B5" w:rsidRDefault="00B33232" w:rsidP="00B33232">
      <w:pPr>
        <w:spacing w:before="120" w:after="120"/>
        <w:rPr>
          <w:color w:val="000000"/>
          <w:u w:color="000000"/>
        </w:rPr>
      </w:pPr>
      <w:r w:rsidRPr="006355B5">
        <w:rPr>
          <w:color w:val="000000"/>
          <w:u w:color="000000"/>
        </w:rPr>
        <w:t>…………………………………….</w:t>
      </w:r>
    </w:p>
    <w:p w14:paraId="6A039BB3" w14:textId="77777777" w:rsidR="00B33232" w:rsidRPr="006355B5" w:rsidRDefault="00B33232" w:rsidP="00B33232">
      <w:pPr>
        <w:spacing w:before="120" w:after="120"/>
        <w:rPr>
          <w:i/>
          <w:color w:val="000000"/>
          <w:u w:color="000000"/>
        </w:rPr>
      </w:pPr>
      <w:r w:rsidRPr="006355B5">
        <w:rPr>
          <w:i/>
          <w:color w:val="000000"/>
          <w:u w:color="000000"/>
        </w:rPr>
        <w:t>(imię, nazwisko, stanowisko/podstawa do reprezentacji)</w:t>
      </w:r>
    </w:p>
    <w:p w14:paraId="27790250" w14:textId="77777777" w:rsidR="00B33232" w:rsidRPr="006355B5" w:rsidRDefault="00B33232" w:rsidP="00B33232">
      <w:pPr>
        <w:spacing w:before="120" w:after="120"/>
        <w:rPr>
          <w:color w:val="000000"/>
          <w:u w:color="000000"/>
        </w:rPr>
      </w:pPr>
    </w:p>
    <w:p w14:paraId="685A7A32" w14:textId="77777777" w:rsidR="00B33232" w:rsidRPr="00D26646" w:rsidRDefault="00B33232" w:rsidP="00B33232">
      <w:pPr>
        <w:spacing w:before="120" w:after="120"/>
        <w:jc w:val="center"/>
        <w:rPr>
          <w:b/>
          <w:color w:val="000000"/>
          <w:u w:color="000000"/>
        </w:rPr>
      </w:pPr>
      <w:r w:rsidRPr="00D26646">
        <w:rPr>
          <w:b/>
          <w:color w:val="000000"/>
          <w:u w:color="000000"/>
        </w:rPr>
        <w:t>Oświadczenie Wykonawcy</w:t>
      </w:r>
    </w:p>
    <w:p w14:paraId="720EC6C6" w14:textId="77777777" w:rsidR="00B33232" w:rsidRPr="007330F6" w:rsidRDefault="00B33232" w:rsidP="00B33232">
      <w:pPr>
        <w:spacing w:before="120" w:after="120"/>
        <w:rPr>
          <w:color w:val="000000"/>
          <w:u w:color="000000"/>
        </w:rPr>
      </w:pPr>
      <w:r w:rsidRPr="003C6171">
        <w:rPr>
          <w:b/>
          <w:color w:val="000000"/>
          <w:u w:color="000000"/>
        </w:rPr>
        <w:t xml:space="preserve">Składane na podstawie </w:t>
      </w:r>
      <w:r w:rsidRPr="00EC3E83">
        <w:rPr>
          <w:b/>
          <w:color w:val="000000"/>
          <w:u w:color="000000"/>
        </w:rPr>
        <w:t xml:space="preserve">art. 125 ust.1 ustawy z dnia 11 września 2019 r. Prawo zamówień publicznych (dalej jako: </w:t>
      </w:r>
      <w:proofErr w:type="spellStart"/>
      <w:r w:rsidRPr="00EC3E83">
        <w:rPr>
          <w:b/>
          <w:color w:val="000000"/>
          <w:u w:color="000000"/>
        </w:rPr>
        <w:t>p.z.p</w:t>
      </w:r>
      <w:proofErr w:type="spellEnd"/>
      <w:r w:rsidRPr="00EC3E83">
        <w:rPr>
          <w:b/>
          <w:color w:val="000000"/>
          <w:u w:color="000000"/>
        </w:rPr>
        <w:t>.)</w:t>
      </w:r>
    </w:p>
    <w:p w14:paraId="3BEC8860" w14:textId="77777777" w:rsidR="00B33232" w:rsidRDefault="00B33232" w:rsidP="00B33232">
      <w:pPr>
        <w:spacing w:before="120" w:after="120"/>
        <w:ind w:left="283" w:firstLine="227"/>
        <w:jc w:val="center"/>
        <w:rPr>
          <w:b/>
          <w:color w:val="000000"/>
          <w:u w:color="000000"/>
        </w:rPr>
      </w:pPr>
    </w:p>
    <w:p w14:paraId="7C389AD2" w14:textId="77777777" w:rsidR="00B33232" w:rsidRPr="007330F6" w:rsidRDefault="00B33232" w:rsidP="00B33232">
      <w:pPr>
        <w:spacing w:before="120" w:after="120"/>
        <w:ind w:left="283" w:firstLine="227"/>
        <w:jc w:val="center"/>
        <w:rPr>
          <w:color w:val="000000"/>
          <w:u w:color="000000"/>
        </w:rPr>
      </w:pPr>
      <w:r w:rsidRPr="007330F6">
        <w:rPr>
          <w:b/>
          <w:color w:val="000000"/>
          <w:u w:color="000000"/>
        </w:rPr>
        <w:t>DOTYCZĄCE PODSTAW WYKLUCZENIA Z POSTĘPOWANIA</w:t>
      </w:r>
    </w:p>
    <w:p w14:paraId="2298633A" w14:textId="77777777" w:rsidR="00B33232" w:rsidRDefault="00B33232" w:rsidP="00B33232">
      <w:pPr>
        <w:rPr>
          <w:color w:val="000000"/>
          <w:u w:color="000000"/>
        </w:rPr>
      </w:pPr>
    </w:p>
    <w:p w14:paraId="186A39CD" w14:textId="77777777" w:rsidR="00BA2FF0" w:rsidRDefault="00B33232" w:rsidP="00B33232">
      <w:pPr>
        <w:rPr>
          <w:color w:val="000000"/>
          <w:u w:color="000000"/>
        </w:rPr>
      </w:pPr>
      <w:r w:rsidRPr="007330F6">
        <w:rPr>
          <w:color w:val="000000"/>
          <w:u w:color="000000"/>
        </w:rPr>
        <w:t>Na potrzeby postępowania o udzielenie zamówienia publicznego pn. </w:t>
      </w:r>
    </w:p>
    <w:p w14:paraId="50D16877" w14:textId="632E6949" w:rsidR="00B33232" w:rsidRPr="00BA2FF0" w:rsidRDefault="00B33232" w:rsidP="00BA2FF0">
      <w:pPr>
        <w:jc w:val="center"/>
        <w:rPr>
          <w:b/>
          <w:color w:val="000000"/>
          <w:u w:color="000000"/>
        </w:rPr>
      </w:pPr>
      <w:r w:rsidRPr="00BA2FF0">
        <w:rPr>
          <w:b/>
          <w:color w:val="000000"/>
          <w:u w:color="000000"/>
        </w:rPr>
        <w:t>„Zakup i dostawa (wraz z rozładunkiem) wyposażenia i sprzę</w:t>
      </w:r>
      <w:r w:rsidR="003E3BDD" w:rsidRPr="00BA2FF0">
        <w:rPr>
          <w:b/>
          <w:color w:val="000000"/>
          <w:u w:color="000000"/>
        </w:rPr>
        <w:t xml:space="preserve">tu informatycznego do pracowni </w:t>
      </w:r>
      <w:r w:rsidRPr="00BA2FF0">
        <w:rPr>
          <w:b/>
          <w:color w:val="000000"/>
          <w:u w:color="000000"/>
        </w:rPr>
        <w:t>w szkołach podstawowych i szkołach podstawowych specjalnyc</w:t>
      </w:r>
      <w:r w:rsidR="00BA2FF0">
        <w:rPr>
          <w:b/>
          <w:color w:val="000000"/>
          <w:u w:color="000000"/>
        </w:rPr>
        <w:t xml:space="preserve">h w podziale na części w ramach </w:t>
      </w:r>
      <w:r w:rsidRPr="00BA2FF0">
        <w:rPr>
          <w:b/>
          <w:color w:val="000000"/>
          <w:u w:color="000000"/>
        </w:rPr>
        <w:t>projektu Wiele potrzeb- jeden cel”.</w:t>
      </w:r>
    </w:p>
    <w:p w14:paraId="0CA18562" w14:textId="52F1A355" w:rsidR="00B33232" w:rsidRPr="00BA2FF0" w:rsidRDefault="00B33232" w:rsidP="00BA2FF0">
      <w:pPr>
        <w:jc w:val="center"/>
        <w:rPr>
          <w:b/>
          <w:color w:val="000000"/>
          <w:u w:color="000000"/>
        </w:rPr>
      </w:pPr>
      <w:r w:rsidRPr="00BA2FF0">
        <w:rPr>
          <w:b/>
          <w:color w:val="000000"/>
          <w:u w:color="000000"/>
        </w:rPr>
        <w:t>Część II</w:t>
      </w:r>
      <w:r w:rsidR="004135BD" w:rsidRPr="00BA2FF0">
        <w:rPr>
          <w:b/>
          <w:color w:val="000000"/>
          <w:u w:color="000000"/>
        </w:rPr>
        <w:t>I</w:t>
      </w:r>
      <w:r w:rsidRPr="00BA2FF0">
        <w:rPr>
          <w:b/>
          <w:color w:val="000000"/>
          <w:u w:color="000000"/>
        </w:rPr>
        <w:t>:</w:t>
      </w:r>
    </w:p>
    <w:p w14:paraId="0A70D524" w14:textId="7C0345D0" w:rsidR="00BA2FF0" w:rsidRPr="00BA2FF0" w:rsidRDefault="004135BD" w:rsidP="00BA2FF0">
      <w:pPr>
        <w:jc w:val="center"/>
        <w:rPr>
          <w:b/>
          <w:bCs/>
          <w:szCs w:val="22"/>
        </w:rPr>
      </w:pPr>
      <w:r w:rsidRPr="00BA2FF0">
        <w:rPr>
          <w:b/>
          <w:bCs/>
          <w:color w:val="000000"/>
          <w:szCs w:val="22"/>
        </w:rPr>
        <w:t xml:space="preserve">„Zakup i dostawa (wraz z rozładunkiem) laptopów do pracowni w ramach projektu </w:t>
      </w:r>
      <w:r w:rsidRPr="00BA2FF0">
        <w:rPr>
          <w:b/>
          <w:bCs/>
          <w:color w:val="000000"/>
          <w:szCs w:val="22"/>
        </w:rPr>
        <w:br/>
      </w:r>
      <w:r w:rsidRPr="00BA2FF0">
        <w:rPr>
          <w:b/>
          <w:bCs/>
          <w:szCs w:val="22"/>
        </w:rPr>
        <w:t>„Wiele potrzeb- jeden cel”</w:t>
      </w:r>
    </w:p>
    <w:p w14:paraId="2B86C683" w14:textId="25AD6FAA" w:rsidR="00B33232" w:rsidRPr="003C6171" w:rsidRDefault="00B33232" w:rsidP="00B33232">
      <w:pPr>
        <w:rPr>
          <w:color w:val="000000"/>
          <w:u w:color="000000"/>
        </w:rPr>
      </w:pPr>
      <w:r w:rsidRPr="005A6516">
        <w:rPr>
          <w:color w:val="000000"/>
          <w:u w:color="000000"/>
        </w:rPr>
        <w:t xml:space="preserve">prowadzonego przez Miasto  Zabrze– Prezydent Miasta </w:t>
      </w:r>
      <w:r w:rsidRPr="005A6516">
        <w:rPr>
          <w:i/>
          <w:color w:val="000000"/>
          <w:u w:color="000000"/>
        </w:rPr>
        <w:t xml:space="preserve">(oznaczenie Zamawiającego), </w:t>
      </w:r>
      <w:r w:rsidRPr="005A6516">
        <w:rPr>
          <w:color w:val="000000"/>
          <w:u w:color="000000"/>
        </w:rPr>
        <w:t>oświadczam, że nie podlegam wykluczeniu z postępowania na podstawie art</w:t>
      </w:r>
      <w:r w:rsidRPr="003C6171">
        <w:rPr>
          <w:color w:val="000000"/>
          <w:u w:color="000000"/>
        </w:rPr>
        <w:t xml:space="preserve">.108 ust. 1 ustawy </w:t>
      </w:r>
      <w:proofErr w:type="spellStart"/>
      <w:r w:rsidRPr="003C6171">
        <w:rPr>
          <w:color w:val="000000"/>
          <w:u w:color="000000"/>
        </w:rPr>
        <w:t>p.z.p</w:t>
      </w:r>
      <w:proofErr w:type="spellEnd"/>
      <w:r w:rsidRPr="003C6171">
        <w:rPr>
          <w:color w:val="000000"/>
          <w:u w:color="000000"/>
        </w:rPr>
        <w:t>.</w:t>
      </w:r>
      <w:r w:rsidRPr="003C6171">
        <w:t xml:space="preserve"> </w:t>
      </w:r>
      <w:r w:rsidRPr="003C6171">
        <w:rPr>
          <w:color w:val="000000"/>
          <w:u w:color="000000"/>
        </w:rPr>
        <w:t xml:space="preserve">oraz na podstawie art.109 ust. 1 pkt. 5 i 7 ustawy </w:t>
      </w:r>
      <w:proofErr w:type="spellStart"/>
      <w:r w:rsidRPr="003C6171">
        <w:rPr>
          <w:color w:val="000000"/>
          <w:u w:color="000000"/>
        </w:rPr>
        <w:t>p.z.p</w:t>
      </w:r>
      <w:proofErr w:type="spellEnd"/>
      <w:r w:rsidRPr="003C6171">
        <w:rPr>
          <w:color w:val="000000"/>
          <w:u w:color="000000"/>
        </w:rPr>
        <w:t>.</w:t>
      </w:r>
    </w:p>
    <w:p w14:paraId="2C2075AE" w14:textId="22B412AD" w:rsidR="00B33232" w:rsidRPr="007330F6" w:rsidRDefault="00B33232" w:rsidP="00B33232">
      <w:pPr>
        <w:spacing w:before="120" w:after="120"/>
        <w:rPr>
          <w:color w:val="000000"/>
          <w:u w:color="000000"/>
        </w:rPr>
      </w:pPr>
      <w:r w:rsidRPr="007330F6">
        <w:rPr>
          <w:color w:val="000000"/>
          <w:u w:color="000000"/>
        </w:rPr>
        <w:t xml:space="preserve">Oświadczam, że zachodzą w stosunku do mnie podstawy wykluczenia z postępowania na podstawie art. …………. ustawy </w:t>
      </w:r>
      <w:proofErr w:type="spellStart"/>
      <w:r w:rsidRPr="007330F6">
        <w:rPr>
          <w:color w:val="000000"/>
          <w:u w:color="000000"/>
        </w:rPr>
        <w:t>p.z.p</w:t>
      </w:r>
      <w:proofErr w:type="spellEnd"/>
      <w:r w:rsidRPr="007330F6">
        <w:rPr>
          <w:color w:val="000000"/>
          <w:u w:color="000000"/>
        </w:rPr>
        <w:t xml:space="preserve">. </w:t>
      </w:r>
      <w:r w:rsidRPr="007330F6">
        <w:rPr>
          <w:i/>
          <w:color w:val="000000"/>
          <w:u w:color="000000"/>
        </w:rPr>
        <w:t>(podać mającą zastosowanie podstawę wykluczenia spośród wymienionych w </w:t>
      </w:r>
      <w:r w:rsidRPr="007330F6">
        <w:rPr>
          <w:i/>
          <w:color w:val="000000"/>
        </w:rPr>
        <w:t xml:space="preserve">art. 108 ust.1 pkt 1, 2, 5 lub art.109 ust.1 pkt 5 i 7 ustawy </w:t>
      </w:r>
      <w:proofErr w:type="spellStart"/>
      <w:r w:rsidRPr="007330F6">
        <w:rPr>
          <w:i/>
          <w:color w:val="000000"/>
        </w:rPr>
        <w:t>p.z.p</w:t>
      </w:r>
      <w:proofErr w:type="spellEnd"/>
      <w:r w:rsidRPr="007330F6">
        <w:rPr>
          <w:i/>
          <w:color w:val="000000"/>
        </w:rPr>
        <w:t>.</w:t>
      </w:r>
      <w:r w:rsidRPr="007330F6">
        <w:rPr>
          <w:i/>
          <w:color w:val="000000"/>
          <w:u w:color="000000"/>
        </w:rPr>
        <w:t xml:space="preserve">). </w:t>
      </w:r>
      <w:r w:rsidRPr="007330F6">
        <w:rPr>
          <w:color w:val="000000"/>
          <w:u w:color="000000"/>
        </w:rPr>
        <w:t xml:space="preserve">Jednocześnie oświadczam, że w związku z ww. okolicznością, na podstawie art.110 ust. 2 ustawy </w:t>
      </w:r>
      <w:proofErr w:type="spellStart"/>
      <w:r w:rsidRPr="007330F6">
        <w:rPr>
          <w:color w:val="000000"/>
          <w:u w:color="000000"/>
        </w:rPr>
        <w:t>p.z.p</w:t>
      </w:r>
      <w:proofErr w:type="spellEnd"/>
      <w:r w:rsidRPr="007330F6">
        <w:rPr>
          <w:color w:val="000000"/>
          <w:u w:color="000000"/>
        </w:rPr>
        <w:t>. podjąłem następujące środki naprawcze (wypełnić jeżeli dotyczy):</w:t>
      </w:r>
    </w:p>
    <w:p w14:paraId="744F71F2" w14:textId="77777777" w:rsidR="00B33232" w:rsidRPr="007330F6" w:rsidRDefault="00B33232" w:rsidP="00B33232">
      <w:pPr>
        <w:spacing w:before="120" w:after="120"/>
        <w:rPr>
          <w:color w:val="000000"/>
          <w:u w:color="000000"/>
        </w:rPr>
      </w:pPr>
      <w:r w:rsidRPr="007330F6">
        <w:rPr>
          <w:color w:val="000000"/>
          <w:u w:color="000000"/>
        </w:rPr>
        <w:lastRenderedPageBreak/>
        <w:t>………………………………………………………………………………………………………………………………………………………………………………………………………………………………………………………………………………………………………………………</w:t>
      </w:r>
    </w:p>
    <w:p w14:paraId="3FCCF548" w14:textId="1AC27F0F" w:rsidR="00B33232" w:rsidRPr="007330F6" w:rsidRDefault="00B33232" w:rsidP="003E3BDD">
      <w:pPr>
        <w:spacing w:before="120" w:after="120"/>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t xml:space="preserve">                                                                            </w:t>
      </w:r>
      <w:r>
        <w:rPr>
          <w:i/>
          <w:color w:val="000000"/>
          <w:u w:color="000000"/>
        </w:rPr>
        <w:t xml:space="preserve">                                           </w:t>
      </w:r>
      <w:r w:rsidR="003E3BDD">
        <w:rPr>
          <w:i/>
          <w:color w:val="000000"/>
          <w:u w:color="000000"/>
        </w:rPr>
        <w:t xml:space="preserve">                               </w:t>
      </w:r>
      <w:r w:rsidRPr="007330F6">
        <w:rPr>
          <w:b/>
          <w:color w:val="000000"/>
          <w:u w:color="000000"/>
        </w:rPr>
        <w:t>OŚWIADCZENIE DOTYCZĄCE PODANYCH INFORMACJI:</w:t>
      </w:r>
    </w:p>
    <w:p w14:paraId="34EA9A95" w14:textId="77777777" w:rsidR="00B33232" w:rsidRPr="007330F6" w:rsidRDefault="00B33232" w:rsidP="00B33232">
      <w:pPr>
        <w:spacing w:before="120" w:after="120"/>
        <w:rPr>
          <w:color w:val="000000"/>
          <w:u w:color="000000"/>
        </w:rPr>
      </w:pPr>
      <w:r w:rsidRPr="007330F6">
        <w:rPr>
          <w:color w:val="000000"/>
          <w:u w:color="000000"/>
        </w:rPr>
        <w:t>Oświadczam, że wszystkie informacje podane w powyższych oświadczeniach są aktualne i zgodne z prawdą oraz zostały przedstawione z pełną świadomością konsekwencji wprowadzenia Zamawiającego w błąd przy przedstawianiu informacji.</w:t>
      </w:r>
    </w:p>
    <w:p w14:paraId="57672065" w14:textId="45F3D5C4" w:rsidR="00B33232" w:rsidRPr="009F7AD7" w:rsidRDefault="00B33232" w:rsidP="009F7AD7">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Pr>
          <w:i/>
          <w:color w:val="000000"/>
          <w:u w:color="000000"/>
        </w:rPr>
        <w:t xml:space="preserve">                                                                          </w:t>
      </w:r>
      <w:r w:rsidR="009F7AD7">
        <w:rPr>
          <w:i/>
          <w:color w:val="000000"/>
          <w:u w:color="000000"/>
        </w:rPr>
        <w:t xml:space="preserve">                              </w:t>
      </w:r>
    </w:p>
    <w:p w14:paraId="2A52AB98" w14:textId="77777777" w:rsidR="00B33232" w:rsidRDefault="00B33232" w:rsidP="00B33232">
      <w:pPr>
        <w:spacing w:before="120" w:after="120"/>
        <w:jc w:val="right"/>
        <w:rPr>
          <w:b/>
          <w:color w:val="000000"/>
        </w:rPr>
      </w:pPr>
      <w:r>
        <w:rPr>
          <w:b/>
          <w:i/>
          <w:color w:val="000000"/>
        </w:rPr>
        <w:t>DOKUMENT NALEŻY PODPISAĆ ELEKTRONICZNIE</w:t>
      </w:r>
    </w:p>
    <w:p w14:paraId="408DA515" w14:textId="77777777" w:rsidR="00B33232" w:rsidRPr="00EC3E83" w:rsidRDefault="00B33232" w:rsidP="00B33232">
      <w:pPr>
        <w:spacing w:before="120" w:after="120"/>
        <w:ind w:left="283" w:firstLine="227"/>
        <w:rPr>
          <w:b/>
          <w:color w:val="000000"/>
          <w:u w:color="000000"/>
        </w:rPr>
      </w:pPr>
    </w:p>
    <w:p w14:paraId="1502FFAE" w14:textId="77777777" w:rsidR="00B33232" w:rsidRPr="007330F6" w:rsidRDefault="00B33232" w:rsidP="00B33232">
      <w:pPr>
        <w:spacing w:before="120" w:after="120"/>
        <w:ind w:left="283" w:firstLine="227"/>
        <w:rPr>
          <w:b/>
          <w:color w:val="000000"/>
          <w:u w:color="000000"/>
        </w:rPr>
      </w:pPr>
    </w:p>
    <w:p w14:paraId="2F178304" w14:textId="77777777" w:rsidR="00B33232" w:rsidRPr="007330F6" w:rsidRDefault="00B33232" w:rsidP="00B33232">
      <w:pPr>
        <w:spacing w:before="120" w:after="120"/>
        <w:ind w:left="283" w:firstLine="227"/>
        <w:rPr>
          <w:b/>
          <w:color w:val="000000"/>
          <w:u w:color="000000"/>
        </w:rPr>
      </w:pPr>
    </w:p>
    <w:p w14:paraId="3409EAE6" w14:textId="77777777" w:rsidR="00B33232" w:rsidRPr="00EC3E83" w:rsidRDefault="00B33232" w:rsidP="00B33232">
      <w:pPr>
        <w:spacing w:before="120" w:after="120"/>
        <w:ind w:left="283" w:firstLine="227"/>
        <w:rPr>
          <w:b/>
          <w:color w:val="000000"/>
          <w:u w:color="000000"/>
        </w:rPr>
      </w:pPr>
    </w:p>
    <w:p w14:paraId="7B85471A" w14:textId="77777777" w:rsidR="00B33232" w:rsidRPr="003C6171" w:rsidRDefault="00B33232" w:rsidP="00B33232">
      <w:pPr>
        <w:spacing w:before="120" w:after="120"/>
        <w:rPr>
          <w:b/>
          <w:color w:val="000000"/>
          <w:u w:color="000000"/>
        </w:rPr>
      </w:pPr>
    </w:p>
    <w:p w14:paraId="4305B093" w14:textId="77777777" w:rsidR="00B33232" w:rsidRDefault="00B33232" w:rsidP="00B33232">
      <w:pPr>
        <w:spacing w:before="120" w:after="120"/>
        <w:ind w:left="283" w:firstLine="227"/>
        <w:jc w:val="right"/>
        <w:rPr>
          <w:b/>
          <w:color w:val="000000"/>
          <w:u w:color="000000"/>
        </w:rPr>
      </w:pPr>
    </w:p>
    <w:p w14:paraId="4C53C241" w14:textId="77777777" w:rsidR="00B33232" w:rsidRDefault="00B33232" w:rsidP="00B33232">
      <w:pPr>
        <w:spacing w:before="120" w:after="120"/>
        <w:ind w:left="283" w:firstLine="227"/>
        <w:jc w:val="right"/>
        <w:rPr>
          <w:b/>
          <w:color w:val="000000"/>
          <w:u w:color="000000"/>
        </w:rPr>
      </w:pPr>
    </w:p>
    <w:p w14:paraId="4450230F" w14:textId="77777777" w:rsidR="00B33232" w:rsidRDefault="00B33232" w:rsidP="00B33232">
      <w:pPr>
        <w:spacing w:before="120" w:after="120"/>
        <w:ind w:left="283" w:firstLine="227"/>
        <w:jc w:val="right"/>
        <w:rPr>
          <w:b/>
          <w:color w:val="000000"/>
          <w:u w:color="000000"/>
        </w:rPr>
      </w:pPr>
    </w:p>
    <w:p w14:paraId="515DE26C" w14:textId="77777777" w:rsidR="00B33232" w:rsidRDefault="00B33232" w:rsidP="00B33232">
      <w:pPr>
        <w:spacing w:before="120" w:after="120"/>
        <w:ind w:left="283" w:firstLine="227"/>
        <w:jc w:val="right"/>
        <w:rPr>
          <w:b/>
          <w:color w:val="000000"/>
          <w:u w:color="000000"/>
        </w:rPr>
      </w:pPr>
    </w:p>
    <w:p w14:paraId="19C41943" w14:textId="77777777" w:rsidR="00B33232" w:rsidRDefault="00B33232" w:rsidP="00B33232">
      <w:pPr>
        <w:spacing w:before="120" w:after="120"/>
        <w:ind w:left="283" w:firstLine="227"/>
        <w:jc w:val="right"/>
        <w:rPr>
          <w:b/>
          <w:color w:val="000000"/>
          <w:u w:color="000000"/>
        </w:rPr>
      </w:pPr>
    </w:p>
    <w:p w14:paraId="1309D285" w14:textId="77777777" w:rsidR="00B33232" w:rsidRDefault="00B33232" w:rsidP="00B33232">
      <w:pPr>
        <w:spacing w:before="120" w:after="120"/>
        <w:ind w:left="283" w:firstLine="227"/>
        <w:jc w:val="right"/>
        <w:rPr>
          <w:b/>
          <w:color w:val="000000"/>
          <w:u w:color="000000"/>
        </w:rPr>
      </w:pPr>
    </w:p>
    <w:p w14:paraId="7ADDEE1D" w14:textId="77777777" w:rsidR="00B33232" w:rsidRDefault="00B33232" w:rsidP="00B33232">
      <w:pPr>
        <w:spacing w:before="120" w:after="120"/>
        <w:ind w:left="283" w:firstLine="227"/>
        <w:jc w:val="right"/>
        <w:rPr>
          <w:b/>
          <w:color w:val="000000"/>
          <w:u w:color="000000"/>
        </w:rPr>
      </w:pPr>
    </w:p>
    <w:p w14:paraId="2F04B869" w14:textId="77777777" w:rsidR="00B33232" w:rsidRDefault="00B33232" w:rsidP="00B33232">
      <w:pPr>
        <w:spacing w:before="120" w:after="120"/>
        <w:ind w:left="283" w:firstLine="227"/>
        <w:jc w:val="right"/>
        <w:rPr>
          <w:b/>
          <w:color w:val="000000"/>
          <w:u w:color="000000"/>
        </w:rPr>
      </w:pPr>
    </w:p>
    <w:p w14:paraId="632360F2" w14:textId="77777777" w:rsidR="00B33232" w:rsidRDefault="00B33232" w:rsidP="00B33232">
      <w:pPr>
        <w:spacing w:before="120" w:after="120"/>
        <w:ind w:left="283" w:firstLine="227"/>
        <w:jc w:val="right"/>
        <w:rPr>
          <w:b/>
          <w:color w:val="000000"/>
          <w:u w:color="000000"/>
        </w:rPr>
      </w:pPr>
    </w:p>
    <w:p w14:paraId="5F4B04B8" w14:textId="77777777" w:rsidR="00B33232" w:rsidRDefault="00B33232" w:rsidP="00B33232">
      <w:pPr>
        <w:spacing w:before="120" w:after="120"/>
        <w:ind w:left="283" w:firstLine="227"/>
        <w:jc w:val="right"/>
        <w:rPr>
          <w:b/>
          <w:color w:val="000000"/>
          <w:u w:color="000000"/>
        </w:rPr>
      </w:pPr>
    </w:p>
    <w:p w14:paraId="5C00FAC2" w14:textId="77777777" w:rsidR="00B33232" w:rsidRDefault="00B33232" w:rsidP="00B33232">
      <w:pPr>
        <w:spacing w:before="120" w:after="120"/>
        <w:ind w:left="283" w:firstLine="227"/>
        <w:jc w:val="right"/>
        <w:rPr>
          <w:b/>
          <w:color w:val="000000"/>
          <w:u w:color="000000"/>
        </w:rPr>
      </w:pPr>
    </w:p>
    <w:p w14:paraId="2CA0BE3E" w14:textId="77777777" w:rsidR="00B33232" w:rsidRDefault="00B33232" w:rsidP="00B33232">
      <w:pPr>
        <w:spacing w:before="120" w:after="120"/>
        <w:ind w:left="283" w:firstLine="227"/>
        <w:jc w:val="right"/>
        <w:rPr>
          <w:b/>
          <w:color w:val="000000"/>
          <w:u w:color="000000"/>
        </w:rPr>
      </w:pPr>
    </w:p>
    <w:p w14:paraId="2DAF1B3A" w14:textId="77777777" w:rsidR="00B33232" w:rsidRDefault="00B33232" w:rsidP="00B33232">
      <w:pPr>
        <w:spacing w:before="120" w:after="120"/>
        <w:ind w:left="283" w:firstLine="227"/>
        <w:jc w:val="right"/>
        <w:rPr>
          <w:b/>
          <w:color w:val="000000"/>
          <w:u w:color="000000"/>
        </w:rPr>
      </w:pPr>
    </w:p>
    <w:p w14:paraId="31B45D95" w14:textId="77777777" w:rsidR="00B33232" w:rsidRDefault="00B33232" w:rsidP="00B33232">
      <w:pPr>
        <w:spacing w:before="120" w:after="120"/>
        <w:ind w:left="283" w:firstLine="227"/>
        <w:jc w:val="right"/>
        <w:rPr>
          <w:b/>
          <w:color w:val="000000"/>
          <w:u w:color="000000"/>
        </w:rPr>
      </w:pPr>
    </w:p>
    <w:p w14:paraId="6F76EAFA" w14:textId="77777777" w:rsidR="00B33232" w:rsidRDefault="00B33232" w:rsidP="00B33232">
      <w:pPr>
        <w:spacing w:before="120" w:after="120"/>
        <w:ind w:left="283" w:firstLine="227"/>
        <w:jc w:val="right"/>
        <w:rPr>
          <w:b/>
          <w:color w:val="000000"/>
          <w:u w:color="000000"/>
        </w:rPr>
      </w:pPr>
    </w:p>
    <w:p w14:paraId="40216E75" w14:textId="77777777" w:rsidR="00B33232" w:rsidRDefault="00B33232" w:rsidP="00B33232">
      <w:pPr>
        <w:spacing w:before="120" w:after="120"/>
        <w:ind w:left="283" w:firstLine="227"/>
        <w:jc w:val="right"/>
        <w:rPr>
          <w:b/>
          <w:color w:val="000000"/>
          <w:u w:color="000000"/>
        </w:rPr>
      </w:pPr>
    </w:p>
    <w:p w14:paraId="5D975F3C" w14:textId="77777777" w:rsidR="00B33232" w:rsidRDefault="00B33232" w:rsidP="00B33232">
      <w:pPr>
        <w:spacing w:before="120" w:after="120"/>
        <w:ind w:left="283" w:firstLine="227"/>
        <w:jc w:val="right"/>
        <w:rPr>
          <w:b/>
          <w:color w:val="000000"/>
          <w:u w:color="000000"/>
        </w:rPr>
      </w:pPr>
    </w:p>
    <w:p w14:paraId="132D6DBF" w14:textId="77777777" w:rsidR="00B33232" w:rsidRDefault="00B33232" w:rsidP="00B33232">
      <w:pPr>
        <w:spacing w:before="120" w:after="120"/>
        <w:jc w:val="right"/>
        <w:rPr>
          <w:b/>
          <w:color w:val="000000"/>
          <w:u w:color="000000"/>
        </w:rPr>
      </w:pPr>
    </w:p>
    <w:p w14:paraId="50D7EFE8" w14:textId="77777777" w:rsidR="00B33232" w:rsidRDefault="00B33232" w:rsidP="00B33232">
      <w:pPr>
        <w:spacing w:before="120" w:after="120"/>
        <w:jc w:val="right"/>
        <w:rPr>
          <w:b/>
          <w:color w:val="000000"/>
          <w:u w:color="000000"/>
        </w:rPr>
      </w:pPr>
    </w:p>
    <w:p w14:paraId="071B87FA" w14:textId="77777777" w:rsidR="00B33232" w:rsidRDefault="00B33232" w:rsidP="00B33232">
      <w:pPr>
        <w:spacing w:before="120" w:after="120"/>
        <w:jc w:val="right"/>
        <w:rPr>
          <w:b/>
          <w:color w:val="000000"/>
          <w:u w:color="000000"/>
        </w:rPr>
      </w:pPr>
    </w:p>
    <w:p w14:paraId="0594B68D" w14:textId="77777777" w:rsidR="00B33232" w:rsidRDefault="00B33232" w:rsidP="009F7AD7">
      <w:pPr>
        <w:spacing w:before="120" w:after="120"/>
        <w:rPr>
          <w:b/>
          <w:color w:val="000000"/>
          <w:u w:color="000000"/>
        </w:rPr>
      </w:pPr>
    </w:p>
    <w:p w14:paraId="352C014F" w14:textId="77777777" w:rsidR="00B33232" w:rsidRPr="00EC3E83" w:rsidRDefault="00B33232" w:rsidP="00B33232">
      <w:pPr>
        <w:spacing w:before="120" w:after="120"/>
        <w:jc w:val="right"/>
        <w:rPr>
          <w:color w:val="000000"/>
          <w:u w:color="000000"/>
        </w:rPr>
      </w:pPr>
      <w:r w:rsidRPr="003C6171">
        <w:rPr>
          <w:b/>
          <w:color w:val="000000"/>
          <w:u w:color="000000"/>
        </w:rPr>
        <w:lastRenderedPageBreak/>
        <w:t>Załącznik nr 4 do SWZ</w:t>
      </w:r>
    </w:p>
    <w:p w14:paraId="743B157A" w14:textId="77777777" w:rsidR="00B33232" w:rsidRPr="00EC3E83" w:rsidRDefault="00B33232" w:rsidP="00B33232">
      <w:pPr>
        <w:spacing w:before="120" w:after="120"/>
        <w:rPr>
          <w:b/>
          <w:color w:val="000000"/>
          <w:u w:color="000000"/>
        </w:rPr>
      </w:pPr>
    </w:p>
    <w:p w14:paraId="19B3EB19" w14:textId="77777777" w:rsidR="00B33232" w:rsidRPr="00973340" w:rsidRDefault="00B33232" w:rsidP="00B33232">
      <w:pPr>
        <w:spacing w:before="120" w:after="120"/>
        <w:rPr>
          <w:b/>
          <w:color w:val="000000"/>
          <w:u w:color="000000"/>
        </w:rPr>
      </w:pPr>
      <w:r w:rsidRPr="007330F6">
        <w:rPr>
          <w:b/>
          <w:color w:val="000000"/>
          <w:u w:color="000000"/>
        </w:rPr>
        <w:t>Klauzula informacyjna dotycząca przetwarzania danych osobowych</w:t>
      </w:r>
    </w:p>
    <w:p w14:paraId="264EE8A3" w14:textId="77777777" w:rsidR="00B33232" w:rsidRPr="007330F6" w:rsidRDefault="00B33232" w:rsidP="00B33232">
      <w:pPr>
        <w:keepLines/>
        <w:spacing w:before="120" w:after="120"/>
        <w:rPr>
          <w:color w:val="000000"/>
          <w:u w:color="000000"/>
        </w:rPr>
      </w:pPr>
      <w:r w:rsidRPr="007330F6">
        <w:rPr>
          <w:color w:val="000000"/>
          <w:u w:color="000000"/>
        </w:rPr>
        <w:t xml:space="preserve">W związku z przetwarzaniem Pani/Pana danych osobowych informujemy– zgodnie z art. 13 ust. 1 i ust. 2 Rozporządzenia Parlamentu Europejskiego i Rady (UE) 2016/679 z dnia 27.04.2016 r. w sprawie ochrony osób fizycznych w związku z przetwarzaniem danych osobowych i w sprawie swobodnego przepływu takich danych oraz uchylenia dyrektywy 95/46/WE (ogólne rozporządzenie o ochronie danych) (Dz. Urz. UE L z 04.05.2016 r., Nr 119, s. 1, ze. zm.), zwanego dalej w skrócie </w:t>
      </w:r>
      <w:r w:rsidRPr="007330F6">
        <w:rPr>
          <w:b/>
          <w:color w:val="000000"/>
          <w:u w:color="000000"/>
        </w:rPr>
        <w:t>„RODO”</w:t>
      </w:r>
      <w:r w:rsidRPr="007330F6">
        <w:rPr>
          <w:color w:val="000000"/>
          <w:u w:color="000000"/>
        </w:rPr>
        <w:t>, iż:</w:t>
      </w:r>
    </w:p>
    <w:p w14:paraId="3C3F84CA" w14:textId="77777777" w:rsidR="00B33232" w:rsidRPr="007330F6" w:rsidRDefault="00B33232" w:rsidP="00B33232">
      <w:pPr>
        <w:keepLines/>
        <w:spacing w:before="120" w:after="120"/>
        <w:rPr>
          <w:b/>
          <w:color w:val="000000"/>
          <w:u w:color="000000"/>
        </w:rPr>
      </w:pPr>
      <w:r w:rsidRPr="007330F6">
        <w:t>1. </w:t>
      </w:r>
      <w:r w:rsidRPr="007330F6">
        <w:rPr>
          <w:b/>
          <w:color w:val="000000"/>
          <w:u w:color="000000"/>
        </w:rPr>
        <w:t>ADMINISTRATOR DANYCH.</w:t>
      </w:r>
    </w:p>
    <w:p w14:paraId="6BD60F79" w14:textId="77777777" w:rsidR="00B33232" w:rsidRPr="007330F6" w:rsidRDefault="00B33232" w:rsidP="00B33232">
      <w:pPr>
        <w:spacing w:before="120" w:after="120"/>
        <w:rPr>
          <w:color w:val="000000"/>
          <w:u w:color="000000"/>
        </w:rPr>
      </w:pPr>
      <w:r w:rsidRPr="007330F6">
        <w:rPr>
          <w:color w:val="000000"/>
          <w:u w:color="000000"/>
        </w:rPr>
        <w:t xml:space="preserve">Administratorem Pani/Pana danych osobowych jest </w:t>
      </w:r>
      <w:r w:rsidRPr="007330F6">
        <w:rPr>
          <w:b/>
          <w:color w:val="000000"/>
          <w:u w:color="000000"/>
        </w:rPr>
        <w:t>Prezydent Miasta Zabrze</w:t>
      </w:r>
      <w:r w:rsidRPr="007330F6">
        <w:rPr>
          <w:color w:val="000000"/>
          <w:u w:color="000000"/>
        </w:rPr>
        <w:t>, którego siedziba mieści się w Urzędzie Miejskim w Zabrzu, 41-800, przy ul. Powstańców Śląskich nr 5-7.</w:t>
      </w:r>
    </w:p>
    <w:p w14:paraId="0E1C89D9" w14:textId="77777777" w:rsidR="00B33232" w:rsidRPr="007330F6" w:rsidRDefault="00B33232" w:rsidP="00B33232">
      <w:pPr>
        <w:keepLines/>
        <w:spacing w:before="120" w:after="120"/>
        <w:rPr>
          <w:b/>
          <w:color w:val="000000"/>
          <w:u w:color="000000"/>
        </w:rPr>
      </w:pPr>
      <w:r w:rsidRPr="007330F6">
        <w:t>2. </w:t>
      </w:r>
      <w:r w:rsidRPr="007330F6">
        <w:rPr>
          <w:b/>
          <w:color w:val="000000"/>
          <w:u w:color="000000"/>
        </w:rPr>
        <w:t>Kontakt Z ADMINISTRATOREM DANYCH</w:t>
      </w:r>
    </w:p>
    <w:p w14:paraId="77E10B17" w14:textId="77777777" w:rsidR="00B33232" w:rsidRPr="007330F6" w:rsidRDefault="00B33232" w:rsidP="00B33232">
      <w:pPr>
        <w:spacing w:before="120" w:after="120"/>
        <w:rPr>
          <w:color w:val="000000"/>
          <w:u w:color="000000"/>
        </w:rPr>
      </w:pPr>
      <w:r w:rsidRPr="007330F6">
        <w:rPr>
          <w:color w:val="000000"/>
          <w:u w:color="000000"/>
        </w:rPr>
        <w:t>Z Prezydentem Miasta Zabrze może się Pani/Pan skontaktować w sprawach związanych z ochroną danych osobowych, w następujący sposób:</w:t>
      </w:r>
    </w:p>
    <w:p w14:paraId="0F737994" w14:textId="77777777" w:rsidR="00B33232" w:rsidRPr="007330F6" w:rsidRDefault="00B33232" w:rsidP="00B33232">
      <w:pPr>
        <w:spacing w:before="120" w:after="120"/>
        <w:ind w:left="340" w:hanging="227"/>
        <w:rPr>
          <w:color w:val="000000"/>
          <w:u w:color="000000"/>
        </w:rPr>
      </w:pPr>
      <w:r w:rsidRPr="007330F6">
        <w:t>1) </w:t>
      </w:r>
      <w:r w:rsidRPr="007330F6">
        <w:rPr>
          <w:color w:val="000000"/>
          <w:u w:color="000000"/>
        </w:rPr>
        <w:t xml:space="preserve">pod adresem poczty elektronicznej: </w:t>
      </w:r>
      <w:hyperlink r:id="rId38" w:history="1">
        <w:r w:rsidRPr="007330F6">
          <w:rPr>
            <w:rStyle w:val="Hipercze"/>
            <w:color w:val="000000"/>
            <w:u w:val="none" w:color="000000"/>
          </w:rPr>
          <w:t>umz@um.zabrze.pl</w:t>
        </w:r>
      </w:hyperlink>
      <w:r w:rsidRPr="007330F6">
        <w:rPr>
          <w:color w:val="000000"/>
          <w:u w:color="000000"/>
        </w:rPr>
        <w:t>,</w:t>
      </w:r>
    </w:p>
    <w:p w14:paraId="5C0BDEEF" w14:textId="77777777" w:rsidR="00B33232" w:rsidRPr="007330F6" w:rsidRDefault="00B33232" w:rsidP="00B33232">
      <w:pPr>
        <w:spacing w:before="120" w:after="120"/>
        <w:ind w:left="340" w:hanging="227"/>
        <w:rPr>
          <w:color w:val="000000"/>
          <w:u w:color="000000"/>
        </w:rPr>
      </w:pPr>
      <w:r w:rsidRPr="007330F6">
        <w:t>2) </w:t>
      </w:r>
      <w:r w:rsidRPr="007330F6">
        <w:rPr>
          <w:color w:val="000000"/>
          <w:u w:color="000000"/>
        </w:rPr>
        <w:t>pod numerem telefonu: 32 373 33 00,</w:t>
      </w:r>
    </w:p>
    <w:p w14:paraId="4E744B31" w14:textId="77777777" w:rsidR="00B33232" w:rsidRPr="00F6071D" w:rsidRDefault="00B33232" w:rsidP="00B33232">
      <w:pPr>
        <w:spacing w:before="120" w:after="120"/>
        <w:rPr>
          <w:color w:val="000000"/>
          <w:u w:color="000000"/>
        </w:rPr>
      </w:pPr>
      <w:r w:rsidRPr="007330F6">
        <w:rPr>
          <w:color w:val="000000"/>
          <w:u w:color="000000"/>
        </w:rPr>
        <w:t>pisemnie na adres: Urząd Miejski w Zabrzu, 41-800, przy ul. Powstańców Śląskich nr 5-7 z dopiskiem „Ochrona danych osobowych”.</w:t>
      </w:r>
    </w:p>
    <w:p w14:paraId="5E7584DE" w14:textId="77777777" w:rsidR="00B33232" w:rsidRPr="00226F56" w:rsidRDefault="00B33232" w:rsidP="00B33232">
      <w:pPr>
        <w:keepLines/>
        <w:spacing w:before="120" w:after="120"/>
        <w:rPr>
          <w:b/>
          <w:color w:val="000000"/>
          <w:u w:color="000000"/>
        </w:rPr>
      </w:pPr>
      <w:r w:rsidRPr="00F6071D">
        <w:t>3. </w:t>
      </w:r>
      <w:r w:rsidRPr="00226F56">
        <w:rPr>
          <w:b/>
          <w:color w:val="000000"/>
          <w:u w:color="000000"/>
        </w:rPr>
        <w:t xml:space="preserve">INSPEKTOR OCHRONY DANYCH </w:t>
      </w:r>
    </w:p>
    <w:p w14:paraId="5D773255" w14:textId="77777777" w:rsidR="00B33232" w:rsidRPr="00226F56" w:rsidRDefault="00B33232" w:rsidP="00B33232">
      <w:pPr>
        <w:spacing w:before="120" w:after="120"/>
        <w:rPr>
          <w:color w:val="000000"/>
          <w:u w:color="000000"/>
        </w:rPr>
      </w:pPr>
      <w:r w:rsidRPr="00226F56">
        <w:rPr>
          <w:color w:val="000000"/>
          <w:u w:color="000000"/>
        </w:rPr>
        <w:t>Administrator wyznaczył Inspektora Ochrony Danych, z którym może się Pani/Pan skontaktować w sprawach związanych z ochroną danych osobowych, w następujący sposób:</w:t>
      </w:r>
    </w:p>
    <w:p w14:paraId="40D2C01E" w14:textId="77777777" w:rsidR="00B33232" w:rsidRPr="007330F6" w:rsidRDefault="00B33232" w:rsidP="00B33232">
      <w:pPr>
        <w:spacing w:before="120" w:after="120"/>
        <w:ind w:left="340" w:hanging="227"/>
        <w:rPr>
          <w:color w:val="000000"/>
          <w:u w:color="000000"/>
        </w:rPr>
      </w:pPr>
      <w:r w:rsidRPr="00226F56">
        <w:t>1) </w:t>
      </w:r>
      <w:r w:rsidRPr="00EB20E0">
        <w:rPr>
          <w:color w:val="000000"/>
          <w:u w:color="000000"/>
        </w:rPr>
        <w:t xml:space="preserve">pod adresem poczty elektronicznej: </w:t>
      </w:r>
      <w:hyperlink r:id="rId39" w:history="1">
        <w:r w:rsidRPr="007330F6">
          <w:rPr>
            <w:rStyle w:val="Hipercze"/>
            <w:color w:val="000000"/>
            <w:u w:val="none" w:color="000000"/>
          </w:rPr>
          <w:t>iod@um.zabrze.pl</w:t>
        </w:r>
      </w:hyperlink>
      <w:r w:rsidRPr="007330F6">
        <w:rPr>
          <w:color w:val="000000"/>
        </w:rPr>
        <w:t> </w:t>
      </w:r>
    </w:p>
    <w:p w14:paraId="7021258C" w14:textId="77777777" w:rsidR="00B33232" w:rsidRPr="007330F6" w:rsidRDefault="00B33232" w:rsidP="00B33232">
      <w:pPr>
        <w:spacing w:before="120" w:after="120"/>
        <w:ind w:left="340" w:hanging="227"/>
        <w:rPr>
          <w:color w:val="000000"/>
          <w:u w:color="000000"/>
        </w:rPr>
      </w:pPr>
      <w:r w:rsidRPr="007330F6">
        <w:t>2) </w:t>
      </w:r>
      <w:r w:rsidRPr="007330F6">
        <w:rPr>
          <w:color w:val="000000"/>
          <w:u w:color="000000"/>
        </w:rPr>
        <w:t>pod numerem telefonu: 32 373 33 00,</w:t>
      </w:r>
    </w:p>
    <w:p w14:paraId="42AA6638" w14:textId="77777777" w:rsidR="00B33232" w:rsidRPr="00F6071D" w:rsidRDefault="00B33232" w:rsidP="00B33232">
      <w:pPr>
        <w:spacing w:before="120" w:after="120"/>
        <w:rPr>
          <w:color w:val="000000"/>
          <w:u w:color="000000"/>
        </w:rPr>
      </w:pPr>
      <w:r w:rsidRPr="007330F6">
        <w:rPr>
          <w:color w:val="000000"/>
          <w:u w:color="000000"/>
        </w:rPr>
        <w:t>pisemnie na adres: Urząd Miejski w Zabrzu, 41-800, przy ul. Powstańców Śląskich nr 5-7 z dopiskiem „Inspektor ochrony danych”.</w:t>
      </w:r>
    </w:p>
    <w:p w14:paraId="1E203DA6" w14:textId="77777777" w:rsidR="00B33232" w:rsidRPr="00226F56" w:rsidRDefault="00B33232" w:rsidP="00B33232">
      <w:pPr>
        <w:keepLines/>
        <w:spacing w:before="120" w:after="120"/>
        <w:rPr>
          <w:b/>
          <w:color w:val="000000"/>
          <w:u w:color="000000"/>
        </w:rPr>
      </w:pPr>
      <w:r w:rsidRPr="00F6071D">
        <w:t>4. </w:t>
      </w:r>
      <w:r w:rsidRPr="00226F56">
        <w:rPr>
          <w:b/>
          <w:color w:val="000000"/>
          <w:u w:color="000000"/>
        </w:rPr>
        <w:t>PODSTAWA PRAWNA I CELE PRZETWARZANIA DANYCH OSOBOWYCH.</w:t>
      </w:r>
    </w:p>
    <w:p w14:paraId="55E9D1D6" w14:textId="77777777" w:rsidR="00B33232" w:rsidRPr="00226F56" w:rsidRDefault="00B33232" w:rsidP="00B33232">
      <w:pPr>
        <w:spacing w:before="120" w:after="120"/>
        <w:rPr>
          <w:color w:val="000000"/>
          <w:u w:color="000000"/>
        </w:rPr>
      </w:pPr>
      <w:r w:rsidRPr="00226F56">
        <w:rPr>
          <w:b/>
          <w:color w:val="000000"/>
          <w:u w:color="000000"/>
        </w:rPr>
        <w:t>4.1.</w:t>
      </w:r>
      <w:r w:rsidRPr="00226F56">
        <w:rPr>
          <w:color w:val="000000"/>
          <w:u w:color="000000"/>
        </w:rPr>
        <w:t xml:space="preserve"> Przetwarzanie Pani/Pana danych odbywa się w celu związanym z postępowaniem o udzielenie niniejszego zamówienia publicznego.</w:t>
      </w:r>
    </w:p>
    <w:p w14:paraId="0623D1FE" w14:textId="77777777" w:rsidR="00B33232" w:rsidRPr="00EB20E0" w:rsidRDefault="00B33232" w:rsidP="00B33232">
      <w:pPr>
        <w:spacing w:before="120" w:after="120"/>
        <w:rPr>
          <w:color w:val="000000"/>
          <w:u w:color="000000"/>
        </w:rPr>
      </w:pPr>
      <w:r w:rsidRPr="00EB20E0">
        <w:rPr>
          <w:b/>
          <w:color w:val="000000"/>
          <w:u w:color="000000"/>
        </w:rPr>
        <w:t>4.2.</w:t>
      </w:r>
      <w:r w:rsidRPr="00EB20E0">
        <w:rPr>
          <w:color w:val="000000"/>
          <w:u w:color="000000"/>
        </w:rPr>
        <w:t xml:space="preserve"> Podstawą prawną zbierania Pani/Pana danych osobowych jest art. 6 ust. 1 lit c) RODO, tj.: obowiązek prawny ciążący na administratorze wynikający z przepisów ustawy z dnia z 11 września 2019 r. Prawo zamówień publicznych.</w:t>
      </w:r>
    </w:p>
    <w:p w14:paraId="273BA92F" w14:textId="77777777" w:rsidR="00B33232" w:rsidRPr="00EC3E83" w:rsidRDefault="00B33232" w:rsidP="00B33232">
      <w:pPr>
        <w:spacing w:before="120" w:after="120"/>
        <w:rPr>
          <w:color w:val="000000"/>
          <w:u w:color="000000"/>
        </w:rPr>
      </w:pPr>
      <w:r w:rsidRPr="006355B5">
        <w:rPr>
          <w:b/>
          <w:bCs/>
          <w:u w:color="000000"/>
        </w:rPr>
        <w:t>4.3.</w:t>
      </w:r>
      <w:r w:rsidRPr="006355B5">
        <w:rPr>
          <w:u w:color="000000"/>
        </w:rPr>
        <w:t xml:space="preserve"> </w:t>
      </w:r>
      <w:r w:rsidRPr="006355B5">
        <w:rPr>
          <w:color w:val="000000"/>
          <w:u w:color="000000"/>
        </w:rPr>
        <w:t>Zgodnie z art</w:t>
      </w:r>
      <w:r w:rsidRPr="00D26646">
        <w:rPr>
          <w:color w:val="000000"/>
          <w:u w:color="000000"/>
        </w:rPr>
        <w:t>. 19 ust. 5 ustawy z 11 września 2019 r. Prawo zamówień publicznych, Zamawiający  przetwarza  dane  osobowe  zebrane  w postępowaniu  o udzielenie  zamówienia w sposób gwarantujący zabezpieczenie przed ich bezprawnym rozpowszechnianiem.</w:t>
      </w:r>
    </w:p>
    <w:p w14:paraId="36D6347C" w14:textId="77777777" w:rsidR="00B33232" w:rsidRPr="007330F6" w:rsidRDefault="00B33232" w:rsidP="00B33232">
      <w:pPr>
        <w:keepLines/>
        <w:spacing w:before="120" w:after="120"/>
        <w:rPr>
          <w:b/>
          <w:color w:val="000000"/>
          <w:u w:color="000000"/>
        </w:rPr>
      </w:pPr>
      <w:r w:rsidRPr="007330F6">
        <w:t>5. </w:t>
      </w:r>
      <w:r w:rsidRPr="007330F6">
        <w:rPr>
          <w:b/>
          <w:color w:val="000000"/>
          <w:u w:color="000000"/>
        </w:rPr>
        <w:t>ODBIORCY DANYCH OSOBOWYCH.</w:t>
      </w:r>
    </w:p>
    <w:p w14:paraId="52A84CAB" w14:textId="77777777" w:rsidR="00B33232" w:rsidRPr="007330F6" w:rsidRDefault="00B33232" w:rsidP="00B33232">
      <w:pPr>
        <w:spacing w:before="120" w:after="120"/>
        <w:rPr>
          <w:color w:val="000000"/>
          <w:u w:color="000000"/>
        </w:rPr>
      </w:pPr>
      <w:r w:rsidRPr="007330F6">
        <w:rPr>
          <w:color w:val="000000"/>
          <w:u w:color="000000"/>
        </w:rPr>
        <w:t>Pani/Pana dane mogą zostać udostępnione odbiorcom będącym podmiotami przetwarzającymi, w szczególności świadczącym usługi IT na zlecenie Miasta Zabrze. Podmiotem świadczącym usługi IT</w:t>
      </w:r>
      <w:r>
        <w:rPr>
          <w:color w:val="000000"/>
          <w:u w:color="000000"/>
        </w:rPr>
        <w:t xml:space="preserve">  </w:t>
      </w:r>
      <w:r w:rsidRPr="007330F6">
        <w:rPr>
          <w:color w:val="000000"/>
          <w:u w:color="000000"/>
        </w:rPr>
        <w:t xml:space="preserve">w zakresie ewidencyjno-księgowym oraz elektronicznego obiegu dokumentów jest Asseco Data Systems S.A. z siedzibą w Gdyni. W niektórych przypadkach podmioty zewnętrzne świadczące usługi na zlecenie Miasta Zabrze mogą występować w roli niezależnych administratorów art. poczta polska lub inni operatorzy pocztowi, w tym firmy kurierskie. Pani/Pana dane mogą zostać również </w:t>
      </w:r>
      <w:r w:rsidRPr="007330F6">
        <w:rPr>
          <w:color w:val="000000"/>
          <w:u w:color="000000"/>
        </w:rPr>
        <w:lastRenderedPageBreak/>
        <w:t>udostępnione podmiotom, którym udostępniona zostanie dokumentacja postępowania w oparciu o art. 18 oraz art. 74 ustawy z 11 września 2019 r. Prawo zamówień publicznych.</w:t>
      </w:r>
    </w:p>
    <w:p w14:paraId="1D920AE0" w14:textId="77777777" w:rsidR="00B33232" w:rsidRPr="007330F6" w:rsidRDefault="00B33232" w:rsidP="00B33232">
      <w:pPr>
        <w:keepLines/>
        <w:spacing w:before="120" w:after="120"/>
        <w:rPr>
          <w:b/>
          <w:color w:val="000000"/>
          <w:u w:color="000000"/>
        </w:rPr>
      </w:pPr>
      <w:r w:rsidRPr="007330F6">
        <w:t>6. </w:t>
      </w:r>
      <w:r w:rsidRPr="007330F6">
        <w:rPr>
          <w:b/>
          <w:color w:val="000000"/>
          <w:u w:color="000000"/>
        </w:rPr>
        <w:t>OKRES PRZECHOWYWANIA DANYCH OSOBOWYCH.</w:t>
      </w:r>
    </w:p>
    <w:p w14:paraId="06B7E32F" w14:textId="77777777" w:rsidR="00B33232" w:rsidRPr="007330F6" w:rsidRDefault="00B33232" w:rsidP="00B33232">
      <w:pPr>
        <w:spacing w:before="120" w:after="120"/>
        <w:rPr>
          <w:color w:val="000000"/>
          <w:u w:color="000000"/>
        </w:rPr>
      </w:pPr>
      <w:r w:rsidRPr="007330F6">
        <w:rPr>
          <w:b/>
          <w:color w:val="000000"/>
          <w:u w:color="000000"/>
        </w:rPr>
        <w:t>6.1.</w:t>
      </w:r>
      <w:r w:rsidRPr="007330F6">
        <w:rPr>
          <w:color w:val="000000"/>
          <w:u w:color="000000"/>
        </w:rPr>
        <w:t xml:space="preserve"> Pani/Pana dane osobowe będą przechowywane jedynie w okresie niezbędnym do spełnienia celu, dla którego zostały zebrane, nie krócej niż – zgodnie z art. 78 ust. 1 i 4 ustawy </w:t>
      </w:r>
      <w:proofErr w:type="spellStart"/>
      <w:r w:rsidRPr="007330F6">
        <w:rPr>
          <w:color w:val="000000"/>
          <w:u w:color="000000"/>
        </w:rPr>
        <w:t>Pzp</w:t>
      </w:r>
      <w:proofErr w:type="spellEnd"/>
      <w:r w:rsidRPr="007330F6">
        <w:rPr>
          <w:color w:val="000000"/>
          <w:u w:color="000000"/>
        </w:rPr>
        <w:t xml:space="preserve"> – przez okres 4 lat od dnia zakończenia postępowania o udzielenie zamówienia, a jeżeli czas trwania umowy przekracza 4 lata, okres przechowywania obejmuje cały czas trwania umowy, a później – w razie konieczności obrony uzasadnionych interesów Zamawiającego w związku z niniejszym postępowaniem lub umową o realizację zamówienia publicznego.</w:t>
      </w:r>
    </w:p>
    <w:p w14:paraId="57933134" w14:textId="77777777" w:rsidR="00B33232" w:rsidRPr="007330F6" w:rsidRDefault="00B33232" w:rsidP="00B33232">
      <w:pPr>
        <w:spacing w:before="120" w:after="120"/>
        <w:rPr>
          <w:color w:val="000000"/>
          <w:u w:color="000000"/>
        </w:rPr>
      </w:pPr>
      <w:r w:rsidRPr="007330F6">
        <w:rPr>
          <w:b/>
          <w:color w:val="000000"/>
          <w:u w:color="000000"/>
        </w:rPr>
        <w:t>6.2.</w:t>
      </w:r>
      <w:r w:rsidRPr="007330F6">
        <w:rPr>
          <w:color w:val="000000"/>
          <w:u w:color="000000"/>
        </w:rPr>
        <w:t xml:space="preserve"> Po spełnieniu celu, dla którego Pani/Pana dane zostały zebrane, mogą one być przechowywane jedynie w celach archiwalnych, przez okres, który wyznaczony zostanie przede wszystkim na podstawie rozporządzenia Prezesa Rady Ministrów w sprawie instrukcji kancelaryjnej, jednolitych rzeczowych wykazów akt oraz instrukcji </w:t>
      </w:r>
    </w:p>
    <w:p w14:paraId="44D37B65" w14:textId="77777777" w:rsidR="00B33232" w:rsidRPr="007330F6" w:rsidRDefault="00B33232" w:rsidP="00B33232">
      <w:pPr>
        <w:spacing w:before="120" w:after="120"/>
        <w:rPr>
          <w:color w:val="000000"/>
          <w:u w:color="000000"/>
        </w:rPr>
      </w:pPr>
      <w:r w:rsidRPr="007330F6">
        <w:rPr>
          <w:color w:val="000000"/>
          <w:u w:color="000000"/>
        </w:rPr>
        <w:t>w sprawie organizacji i zakresu działania archiwów zakładowych, chyba że przepisy szczególne stanowią inaczej.</w:t>
      </w:r>
    </w:p>
    <w:p w14:paraId="0031B3ED" w14:textId="77777777" w:rsidR="00B33232" w:rsidRPr="007330F6" w:rsidRDefault="00B33232" w:rsidP="00B33232">
      <w:pPr>
        <w:keepLines/>
        <w:spacing w:before="120" w:after="120"/>
        <w:rPr>
          <w:color w:val="000000"/>
          <w:u w:color="000000"/>
        </w:rPr>
      </w:pPr>
      <w:r w:rsidRPr="007330F6">
        <w:t>7. </w:t>
      </w:r>
      <w:r w:rsidRPr="007330F6">
        <w:rPr>
          <w:b/>
          <w:color w:val="000000"/>
          <w:u w:color="000000"/>
        </w:rPr>
        <w:t>PRAWA OSÓB, KTÓRYCH DANE DOTYCZĄ, W TYM DOSTĘPU DO DANYCH OSOBOWYCH.</w:t>
      </w:r>
    </w:p>
    <w:p w14:paraId="0DD04399" w14:textId="77777777" w:rsidR="00B33232" w:rsidRPr="007330F6" w:rsidRDefault="00B33232" w:rsidP="00B33232">
      <w:pPr>
        <w:spacing w:before="120" w:after="120"/>
        <w:rPr>
          <w:color w:val="000000"/>
          <w:u w:color="000000"/>
        </w:rPr>
      </w:pPr>
      <w:r w:rsidRPr="007330F6">
        <w:rPr>
          <w:b/>
          <w:color w:val="000000"/>
          <w:u w:color="000000"/>
        </w:rPr>
        <w:t>7.1.</w:t>
      </w:r>
      <w:r w:rsidRPr="007330F6">
        <w:rPr>
          <w:color w:val="000000"/>
          <w:u w:color="000000"/>
        </w:rPr>
        <w:t xml:space="preserve"> Na zasadach określonych przepisami RODO, posiada Pani/Pan prawo do żądania od administratora:</w:t>
      </w:r>
    </w:p>
    <w:p w14:paraId="09BDF66A" w14:textId="77777777" w:rsidR="00B33232" w:rsidRPr="007330F6" w:rsidRDefault="00B33232" w:rsidP="00B33232">
      <w:pPr>
        <w:spacing w:before="120" w:after="120"/>
        <w:ind w:left="340" w:hanging="227"/>
        <w:rPr>
          <w:color w:val="000000"/>
          <w:u w:color="000000"/>
        </w:rPr>
      </w:pPr>
      <w:r w:rsidRPr="007330F6">
        <w:t>1) </w:t>
      </w:r>
      <w:r w:rsidRPr="007330F6">
        <w:rPr>
          <w:color w:val="000000"/>
          <w:u w:color="000000"/>
        </w:rPr>
        <w:t>na podstawie art. 15 RODO dostępu do treści swoich danych osobowych</w:t>
      </w:r>
      <w:r w:rsidRPr="007330F6">
        <w:rPr>
          <w:color w:val="000000"/>
          <w:u w:color="000000"/>
          <w:vertAlign w:val="superscript"/>
        </w:rPr>
        <w:t>[1]</w:t>
      </w:r>
      <w:r w:rsidRPr="007330F6">
        <w:rPr>
          <w:color w:val="000000"/>
          <w:u w:color="000000"/>
        </w:rPr>
        <w:t>,</w:t>
      </w:r>
    </w:p>
    <w:p w14:paraId="57A2FA55" w14:textId="77777777" w:rsidR="00B33232" w:rsidRPr="007330F6" w:rsidRDefault="00B33232" w:rsidP="00B33232">
      <w:pPr>
        <w:spacing w:before="120" w:after="120"/>
        <w:ind w:left="340" w:hanging="227"/>
        <w:rPr>
          <w:color w:val="000000"/>
          <w:u w:color="000000"/>
        </w:rPr>
      </w:pPr>
      <w:r w:rsidRPr="007330F6">
        <w:t>2) </w:t>
      </w:r>
      <w:r w:rsidRPr="007330F6">
        <w:rPr>
          <w:color w:val="000000"/>
          <w:u w:color="000000"/>
        </w:rPr>
        <w:t>na podstawie art. 16 RODO sprostowania (poprawiania) swoich danych osobowych</w:t>
      </w:r>
      <w:r w:rsidRPr="007330F6">
        <w:rPr>
          <w:color w:val="000000"/>
          <w:u w:color="000000"/>
          <w:vertAlign w:val="superscript"/>
        </w:rPr>
        <w:t>[2]</w:t>
      </w:r>
      <w:r w:rsidRPr="007330F6">
        <w:rPr>
          <w:color w:val="000000"/>
          <w:u w:color="000000"/>
        </w:rPr>
        <w:t>,</w:t>
      </w:r>
    </w:p>
    <w:p w14:paraId="226A7943" w14:textId="77777777" w:rsidR="00B33232" w:rsidRPr="007330F6" w:rsidRDefault="00B33232" w:rsidP="00B33232">
      <w:pPr>
        <w:spacing w:before="120" w:after="120"/>
        <w:ind w:left="340" w:hanging="227"/>
        <w:rPr>
          <w:color w:val="000000"/>
          <w:u w:color="000000"/>
        </w:rPr>
      </w:pPr>
      <w:r w:rsidRPr="007330F6">
        <w:t>3) </w:t>
      </w:r>
      <w:r w:rsidRPr="007330F6">
        <w:rPr>
          <w:color w:val="000000"/>
          <w:u w:color="000000"/>
        </w:rPr>
        <w:t>usunięcia swoich danych osobowych</w:t>
      </w:r>
      <w:r w:rsidRPr="007330F6">
        <w:rPr>
          <w:color w:val="000000"/>
          <w:u w:color="000000"/>
          <w:vertAlign w:val="superscript"/>
        </w:rPr>
        <w:t>[3]</w:t>
      </w:r>
      <w:r w:rsidRPr="007330F6">
        <w:rPr>
          <w:color w:val="000000"/>
          <w:u w:color="000000"/>
        </w:rPr>
        <w:t>,</w:t>
      </w:r>
    </w:p>
    <w:p w14:paraId="69BAB7FC" w14:textId="77777777" w:rsidR="00B33232" w:rsidRPr="007330F6" w:rsidRDefault="00B33232" w:rsidP="00B33232">
      <w:pPr>
        <w:spacing w:before="120" w:after="120"/>
        <w:ind w:left="340" w:hanging="227"/>
        <w:rPr>
          <w:color w:val="000000"/>
          <w:u w:color="000000"/>
        </w:rPr>
      </w:pPr>
      <w:r w:rsidRPr="007330F6">
        <w:t>4) </w:t>
      </w:r>
      <w:r w:rsidRPr="007330F6">
        <w:rPr>
          <w:color w:val="000000"/>
          <w:u w:color="000000"/>
        </w:rPr>
        <w:t>na podstawie art. 18 RODO ograniczenia przetwarzania swoich danych osobowych</w:t>
      </w:r>
      <w:r w:rsidRPr="007330F6">
        <w:rPr>
          <w:color w:val="000000"/>
          <w:u w:color="000000"/>
          <w:vertAlign w:val="superscript"/>
        </w:rPr>
        <w:t>[4]</w:t>
      </w:r>
      <w:r w:rsidRPr="007330F6">
        <w:rPr>
          <w:color w:val="000000"/>
          <w:u w:color="000000"/>
        </w:rPr>
        <w:t>.</w:t>
      </w:r>
    </w:p>
    <w:p w14:paraId="3B3124AD" w14:textId="77777777" w:rsidR="00B33232" w:rsidRPr="007330F6" w:rsidRDefault="00B33232" w:rsidP="00B33232">
      <w:pPr>
        <w:spacing w:before="120" w:after="120"/>
        <w:ind w:left="340" w:hanging="227"/>
        <w:rPr>
          <w:color w:val="000000"/>
          <w:u w:color="000000"/>
        </w:rPr>
      </w:pPr>
    </w:p>
    <w:p w14:paraId="6758CA6D" w14:textId="77777777" w:rsidR="00B33232" w:rsidRPr="007330F6" w:rsidRDefault="00B33232" w:rsidP="00B33232">
      <w:pPr>
        <w:spacing w:before="120" w:after="120"/>
        <w:rPr>
          <w:color w:val="000000"/>
          <w:sz w:val="16"/>
          <w:szCs w:val="16"/>
          <w:u w:color="000000"/>
        </w:rPr>
      </w:pPr>
      <w:r w:rsidRPr="007330F6">
        <w:rPr>
          <w:color w:val="000000"/>
          <w:sz w:val="16"/>
          <w:szCs w:val="16"/>
          <w:u w:color="000000"/>
          <w:vertAlign w:val="superscript"/>
        </w:rPr>
        <w:t>[1]</w:t>
      </w:r>
      <w:r w:rsidRPr="007330F6">
        <w:rPr>
          <w:color w:val="000000"/>
          <w:sz w:val="16"/>
          <w:szCs w:val="16"/>
          <w:u w:color="000000"/>
        </w:rPr>
        <w:t xml:space="preserve"> w przypadku gdy wykonanie obowiązków, o których mowa w art. 15 ust. 1-3 RODO,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 (art. 8a ust. 2 ustawy </w:t>
      </w:r>
      <w:proofErr w:type="spellStart"/>
      <w:r w:rsidRPr="007330F6">
        <w:rPr>
          <w:color w:val="000000"/>
          <w:sz w:val="16"/>
          <w:szCs w:val="16"/>
          <w:u w:color="000000"/>
        </w:rPr>
        <w:t>Pzp</w:t>
      </w:r>
      <w:proofErr w:type="spellEnd"/>
      <w:r w:rsidRPr="007330F6">
        <w:rPr>
          <w:color w:val="000000"/>
          <w:sz w:val="16"/>
          <w:szCs w:val="16"/>
          <w:u w:color="000000"/>
        </w:rPr>
        <w:t>),</w:t>
      </w:r>
    </w:p>
    <w:p w14:paraId="545A9FAC" w14:textId="77777777" w:rsidR="00B33232" w:rsidRPr="007330F6" w:rsidRDefault="00B33232" w:rsidP="00B33232">
      <w:pPr>
        <w:spacing w:before="120" w:after="120"/>
        <w:rPr>
          <w:color w:val="000000"/>
          <w:sz w:val="16"/>
          <w:szCs w:val="16"/>
          <w:u w:color="000000"/>
        </w:rPr>
      </w:pPr>
      <w:r w:rsidRPr="007330F6">
        <w:rPr>
          <w:color w:val="000000"/>
          <w:sz w:val="16"/>
          <w:szCs w:val="16"/>
          <w:u w:color="000000"/>
          <w:vertAlign w:val="superscript"/>
        </w:rPr>
        <w:t>[2]</w:t>
      </w:r>
      <w:r w:rsidRPr="007330F6">
        <w:rPr>
          <w:color w:val="000000"/>
          <w:sz w:val="16"/>
          <w:szCs w:val="16"/>
          <w:u w:color="000000"/>
        </w:rPr>
        <w:t xml:space="preserve"> skorzystanie z prawa do sprostowania nie może skutkować zmianą wyniku postępowania o udzielenie zamówienia publicznego ani zmianą postanowień umowy w zakresie niezgodnym z ustawą </w:t>
      </w:r>
      <w:proofErr w:type="spellStart"/>
      <w:r w:rsidRPr="007330F6">
        <w:rPr>
          <w:color w:val="000000"/>
          <w:sz w:val="16"/>
          <w:szCs w:val="16"/>
          <w:u w:color="000000"/>
        </w:rPr>
        <w:t>p.z.p</w:t>
      </w:r>
      <w:proofErr w:type="spellEnd"/>
      <w:r w:rsidRPr="007330F6">
        <w:rPr>
          <w:color w:val="000000"/>
          <w:sz w:val="16"/>
          <w:szCs w:val="16"/>
          <w:u w:color="000000"/>
        </w:rPr>
        <w:t>. oraz nie może naruszać integralności protokołu oraz jego załączników,</w:t>
      </w:r>
    </w:p>
    <w:p w14:paraId="33AC6ECA" w14:textId="77777777" w:rsidR="00B33232" w:rsidRPr="007330F6" w:rsidRDefault="00B33232" w:rsidP="00B33232">
      <w:pPr>
        <w:spacing w:before="120" w:after="120"/>
        <w:rPr>
          <w:color w:val="000000"/>
          <w:sz w:val="16"/>
          <w:szCs w:val="16"/>
          <w:u w:color="000000"/>
        </w:rPr>
      </w:pPr>
      <w:r w:rsidRPr="007330F6">
        <w:rPr>
          <w:color w:val="000000"/>
          <w:sz w:val="16"/>
          <w:szCs w:val="16"/>
          <w:u w:color="000000"/>
          <w:vertAlign w:val="superscript"/>
        </w:rPr>
        <w:t>[3]</w:t>
      </w:r>
      <w:r w:rsidRPr="007330F6">
        <w:rPr>
          <w:color w:val="000000"/>
          <w:sz w:val="16"/>
          <w:szCs w:val="16"/>
          <w:u w:color="000000"/>
        </w:rPr>
        <w:t xml:space="preserve"> w zakresie danych dodatkowych (nieobowiązkowych),</w:t>
      </w:r>
    </w:p>
    <w:p w14:paraId="79230509" w14:textId="77777777" w:rsidR="00B33232" w:rsidRDefault="00B33232" w:rsidP="00B33232">
      <w:pPr>
        <w:spacing w:before="120" w:after="120"/>
        <w:rPr>
          <w:color w:val="000000"/>
          <w:sz w:val="16"/>
          <w:szCs w:val="16"/>
          <w:u w:color="000000"/>
        </w:rPr>
      </w:pPr>
      <w:r w:rsidRPr="007330F6">
        <w:rPr>
          <w:color w:val="000000"/>
          <w:sz w:val="16"/>
          <w:szCs w:val="16"/>
          <w:u w:color="000000"/>
          <w:vertAlign w:val="superscript"/>
        </w:rPr>
        <w:t>[4]</w:t>
      </w:r>
      <w:r w:rsidRPr="007330F6">
        <w:rPr>
          <w:color w:val="000000"/>
          <w:sz w:val="16"/>
          <w:szCs w:val="16"/>
          <w:u w:color="000000"/>
        </w:rPr>
        <w:t xml:space="preserve"> z zastrzeżeniem, że wystąpienie z takim żądaniem nie ogranicza przetwarzania Pani/Pana danych osobowych do czasu zakończenia postępowania o udzielenie zamówienia publicznego lub konkursu, a nadto przypadków, o których mowa w art. 18 ust. 2 RODO</w:t>
      </w:r>
    </w:p>
    <w:p w14:paraId="4F851950" w14:textId="77777777" w:rsidR="00B33232" w:rsidRPr="00944427" w:rsidRDefault="00B33232" w:rsidP="00B33232">
      <w:pPr>
        <w:spacing w:before="120" w:after="120"/>
        <w:rPr>
          <w:color w:val="000000"/>
          <w:sz w:val="16"/>
          <w:szCs w:val="16"/>
          <w:u w:color="000000"/>
        </w:rPr>
      </w:pPr>
    </w:p>
    <w:p w14:paraId="4028F365" w14:textId="77777777" w:rsidR="00B33232" w:rsidRPr="007330F6" w:rsidRDefault="00B33232" w:rsidP="00B33232">
      <w:pPr>
        <w:spacing w:before="120" w:after="120"/>
        <w:rPr>
          <w:color w:val="000000"/>
          <w:u w:color="000000"/>
        </w:rPr>
      </w:pPr>
      <w:r w:rsidRPr="007330F6">
        <w:rPr>
          <w:b/>
          <w:color w:val="000000"/>
          <w:u w:color="000000"/>
        </w:rPr>
        <w:t>7.2.</w:t>
      </w:r>
      <w:r w:rsidRPr="007330F6">
        <w:rPr>
          <w:color w:val="000000"/>
          <w:u w:color="000000"/>
        </w:rPr>
        <w:t xml:space="preserve"> Nie wszystkie Pani/Pana żądania będziemy jednak mogli zawsze spełnić. Zakres przysługujących praw zależy  od przesłanek prawnych uprawniających do przetwarzania danych. Ponieważ Pani/Pana dane osobowe przetwarzane są wyłącznie w granicach wskazanych przepisami prawa, w większości przypadków nie będziemy mogli zrealizować na przykład prawa do przenoszenia czy prawa do usunięcia Pani/Pana danych, czy też nie będzie Pani/Panu przysługiwało prawo do wniesienia sprzeciwu. W szczególności nie przysługuje Pani/Panu prawo do:</w:t>
      </w:r>
    </w:p>
    <w:p w14:paraId="7E0E41A7" w14:textId="77777777" w:rsidR="00B33232" w:rsidRPr="007330F6" w:rsidRDefault="00B33232" w:rsidP="00B33232">
      <w:pPr>
        <w:spacing w:before="120" w:after="120"/>
        <w:ind w:left="340" w:hanging="227"/>
        <w:rPr>
          <w:color w:val="000000"/>
          <w:u w:color="000000"/>
        </w:rPr>
      </w:pPr>
      <w:r w:rsidRPr="007330F6">
        <w:t>1) </w:t>
      </w:r>
      <w:r w:rsidRPr="007330F6">
        <w:rPr>
          <w:color w:val="000000"/>
          <w:u w:color="000000"/>
        </w:rPr>
        <w:t>usunięcia danych osobowych w związku z art. 17 ust. 3 lit. b, d lub e RODO,</w:t>
      </w:r>
    </w:p>
    <w:p w14:paraId="03F9AD51" w14:textId="77777777" w:rsidR="00B33232" w:rsidRPr="007330F6" w:rsidRDefault="00B33232" w:rsidP="00B33232">
      <w:pPr>
        <w:spacing w:before="120" w:after="120"/>
        <w:ind w:left="340" w:hanging="227"/>
        <w:rPr>
          <w:color w:val="000000"/>
          <w:u w:color="000000"/>
        </w:rPr>
      </w:pPr>
      <w:r w:rsidRPr="007330F6">
        <w:t>2) </w:t>
      </w:r>
      <w:r w:rsidRPr="007330F6">
        <w:rPr>
          <w:color w:val="000000"/>
          <w:u w:color="000000"/>
        </w:rPr>
        <w:t>przenoszenia danych osobowych, o którym mowa w art. 20 RODO,</w:t>
      </w:r>
    </w:p>
    <w:p w14:paraId="1C7AA377" w14:textId="77777777" w:rsidR="00B33232" w:rsidRPr="007330F6" w:rsidRDefault="00B33232" w:rsidP="00B33232">
      <w:pPr>
        <w:spacing w:before="120" w:after="120"/>
        <w:ind w:left="340" w:hanging="227"/>
        <w:rPr>
          <w:color w:val="000000"/>
          <w:u w:color="000000"/>
        </w:rPr>
      </w:pPr>
      <w:r w:rsidRPr="007330F6">
        <w:t>3) </w:t>
      </w:r>
      <w:r w:rsidRPr="007330F6">
        <w:rPr>
          <w:color w:val="000000"/>
          <w:u w:color="000000"/>
        </w:rPr>
        <w:t>na podstawie art. 21 RODO prawo sprzeciwu wobec przetwarzania danych osobowych, gdyż podstawą prawną przetwarzania Pani/Pana danych osobowych jest art. 6 ust. 1 lit. c RODO.</w:t>
      </w:r>
    </w:p>
    <w:p w14:paraId="27DDD80F" w14:textId="77777777" w:rsidR="00B33232" w:rsidRDefault="00B33232" w:rsidP="00B33232">
      <w:pPr>
        <w:keepLines/>
        <w:spacing w:before="120" w:after="120"/>
      </w:pPr>
    </w:p>
    <w:p w14:paraId="04B68A66" w14:textId="77777777" w:rsidR="00B33232" w:rsidRDefault="00B33232" w:rsidP="00B33232">
      <w:pPr>
        <w:keepLines/>
        <w:spacing w:before="120" w:after="120"/>
      </w:pPr>
    </w:p>
    <w:p w14:paraId="69E82173" w14:textId="77777777" w:rsidR="00B33232" w:rsidRPr="007330F6" w:rsidRDefault="00B33232" w:rsidP="00B33232">
      <w:pPr>
        <w:keepLines/>
        <w:spacing w:before="120" w:after="120"/>
        <w:rPr>
          <w:color w:val="000000"/>
          <w:u w:color="000000"/>
        </w:rPr>
      </w:pPr>
      <w:r w:rsidRPr="007330F6">
        <w:t>8. </w:t>
      </w:r>
      <w:r w:rsidRPr="007330F6">
        <w:rPr>
          <w:b/>
          <w:color w:val="000000"/>
          <w:u w:color="000000"/>
        </w:rPr>
        <w:t>PRAWO WNIESIENIA SKARGI DO ORGANU NADZORCZEGO.</w:t>
      </w:r>
    </w:p>
    <w:p w14:paraId="0958340A" w14:textId="77777777" w:rsidR="00B33232" w:rsidRPr="00973340" w:rsidRDefault="00B33232" w:rsidP="00B33232">
      <w:pPr>
        <w:spacing w:before="120" w:after="120"/>
        <w:rPr>
          <w:color w:val="000000"/>
          <w:u w:color="000000"/>
        </w:rPr>
      </w:pPr>
      <w:r w:rsidRPr="007330F6">
        <w:rPr>
          <w:color w:val="000000"/>
          <w:u w:color="000000"/>
        </w:rPr>
        <w:t>Gdy uzna Pani/Pan, że przetwarzanie Pani/Pana danych osobowych narusza przepisy o ochronie danych osobowych, przysługuje Pani/Panu prawo do wniesienia skargi do organu nadzorczego, którym jest Prezes Urzędu Ochrony Danych Osobowych, z siedzibą w Warszawie, przy ul. Stawki 2, 00-193 Warszawa.</w:t>
      </w:r>
    </w:p>
    <w:p w14:paraId="17D10F65" w14:textId="77777777" w:rsidR="00B33232" w:rsidRPr="007330F6" w:rsidRDefault="00B33232" w:rsidP="00B33232">
      <w:pPr>
        <w:keepLines/>
        <w:spacing w:before="120" w:after="120"/>
        <w:rPr>
          <w:b/>
          <w:color w:val="000000"/>
          <w:u w:color="000000"/>
        </w:rPr>
      </w:pPr>
      <w:r w:rsidRPr="007330F6">
        <w:t>9. </w:t>
      </w:r>
      <w:r w:rsidRPr="007330F6">
        <w:rPr>
          <w:b/>
          <w:color w:val="000000"/>
          <w:u w:color="000000"/>
        </w:rPr>
        <w:t>INFORMACJA O WYMOGU/DOBROWOLNOŚCI PODANIA DANYCH ORAZ KONSEKWENCJACH NIEPODANIA DANYCH OSOBOWYCH.</w:t>
      </w:r>
    </w:p>
    <w:p w14:paraId="4A484C2A" w14:textId="77777777" w:rsidR="00B33232" w:rsidRPr="007330F6" w:rsidRDefault="00B33232" w:rsidP="00B33232">
      <w:pPr>
        <w:spacing w:before="120" w:after="120"/>
        <w:rPr>
          <w:color w:val="000000"/>
          <w:u w:color="000000"/>
        </w:rPr>
      </w:pPr>
      <w:r w:rsidRPr="007330F6">
        <w:rPr>
          <w:color w:val="000000"/>
          <w:u w:color="000000"/>
        </w:rPr>
        <w:t xml:space="preserve">Podanie przez Panią/Pana danych osobowych jest związane z Pani/Pana udziałem w postępowaniu o udzielenie zamówienia publicznego a obowiązek ich podania wynika z ustawy z dnia 11 września 2019 r. Prawo zamówień publicznych. Konsekwencje niepodania danych osobowych wynikają z ustawy </w:t>
      </w:r>
      <w:proofErr w:type="spellStart"/>
      <w:r w:rsidRPr="007330F6">
        <w:rPr>
          <w:color w:val="000000"/>
          <w:u w:color="000000"/>
        </w:rPr>
        <w:t>Pzp</w:t>
      </w:r>
      <w:proofErr w:type="spellEnd"/>
      <w:r w:rsidRPr="007330F6">
        <w:rPr>
          <w:color w:val="000000"/>
          <w:u w:color="000000"/>
        </w:rPr>
        <w:t>.</w:t>
      </w:r>
    </w:p>
    <w:p w14:paraId="529EC31E" w14:textId="77777777" w:rsidR="00B33232" w:rsidRPr="007330F6" w:rsidRDefault="00B33232" w:rsidP="00B33232">
      <w:pPr>
        <w:spacing w:before="120" w:after="120"/>
        <w:rPr>
          <w:b/>
          <w:color w:val="000000"/>
          <w:u w:color="000000"/>
        </w:rPr>
      </w:pPr>
      <w:r w:rsidRPr="007330F6">
        <w:rPr>
          <w:color w:val="000000"/>
          <w:u w:color="000000"/>
        </w:rPr>
        <w:t>10. </w:t>
      </w:r>
      <w:r w:rsidRPr="007330F6">
        <w:rPr>
          <w:b/>
          <w:color w:val="000000"/>
          <w:u w:color="000000"/>
        </w:rPr>
        <w:t>ZAUTOMATYZOWANE PODEJMOWANIE DECYZJI, PROFILOWANIE.</w:t>
      </w:r>
    </w:p>
    <w:p w14:paraId="2FB04A43" w14:textId="77777777" w:rsidR="00B33232" w:rsidRPr="007330F6" w:rsidRDefault="00B33232" w:rsidP="00B33232">
      <w:pPr>
        <w:spacing w:before="120" w:after="120"/>
        <w:rPr>
          <w:color w:val="000000"/>
          <w:u w:color="000000"/>
        </w:rPr>
      </w:pPr>
      <w:r w:rsidRPr="007330F6">
        <w:rPr>
          <w:color w:val="000000"/>
          <w:u w:color="000000"/>
        </w:rPr>
        <w:t>Nie będzie Pani/Pan podlegać decyzji, opierającej się na zautomatyzowanym przetwarzaniu, która jednocześnie będzie wywoływała wobec Pani/Pana skutki prawne lub w podobny sposób istotnie na Panią/Pana wpływała. Pani/Pana dane osobowe nie będą profilowane.</w:t>
      </w:r>
    </w:p>
    <w:p w14:paraId="191DC98E" w14:textId="77777777" w:rsidR="00B33232" w:rsidRPr="007330F6" w:rsidRDefault="00B33232" w:rsidP="00B33232">
      <w:pPr>
        <w:spacing w:before="120" w:after="120"/>
        <w:rPr>
          <w:color w:val="000000"/>
          <w:u w:color="000000"/>
        </w:rPr>
      </w:pPr>
    </w:p>
    <w:p w14:paraId="26C9FE91" w14:textId="77777777" w:rsidR="00B33232" w:rsidRPr="007330F6" w:rsidRDefault="00B33232" w:rsidP="00B33232">
      <w:pPr>
        <w:spacing w:before="120" w:after="120"/>
        <w:rPr>
          <w:color w:val="000000"/>
          <w:u w:color="000000"/>
        </w:rPr>
      </w:pPr>
    </w:p>
    <w:p w14:paraId="2E37BA13" w14:textId="77777777" w:rsidR="00B33232" w:rsidRPr="007330F6" w:rsidRDefault="00B33232" w:rsidP="00B33232">
      <w:pPr>
        <w:spacing w:before="120" w:after="120"/>
        <w:rPr>
          <w:color w:val="000000"/>
          <w:u w:color="000000"/>
        </w:rPr>
      </w:pPr>
    </w:p>
    <w:p w14:paraId="2AEA23A0" w14:textId="77777777" w:rsidR="00B33232" w:rsidRPr="007330F6" w:rsidRDefault="00B33232" w:rsidP="00B33232">
      <w:pPr>
        <w:spacing w:before="120" w:after="120"/>
        <w:rPr>
          <w:color w:val="000000"/>
          <w:u w:color="000000"/>
        </w:rPr>
      </w:pPr>
    </w:p>
    <w:p w14:paraId="736577DB" w14:textId="77777777" w:rsidR="00B33232" w:rsidRPr="007330F6" w:rsidRDefault="00B33232" w:rsidP="00B33232">
      <w:pPr>
        <w:spacing w:before="120" w:after="120"/>
        <w:rPr>
          <w:color w:val="000000"/>
          <w:u w:color="000000"/>
        </w:rPr>
      </w:pPr>
    </w:p>
    <w:p w14:paraId="16B3F862" w14:textId="77777777" w:rsidR="00B33232" w:rsidRPr="007330F6" w:rsidRDefault="00B33232" w:rsidP="00B33232">
      <w:pPr>
        <w:spacing w:before="120" w:after="120"/>
        <w:rPr>
          <w:color w:val="000000"/>
          <w:u w:color="000000"/>
        </w:rPr>
      </w:pPr>
    </w:p>
    <w:p w14:paraId="114C89C4" w14:textId="77777777" w:rsidR="00B33232" w:rsidRPr="007330F6" w:rsidRDefault="00B33232" w:rsidP="00B33232">
      <w:pPr>
        <w:spacing w:before="120" w:after="120"/>
        <w:rPr>
          <w:color w:val="000000"/>
          <w:u w:color="000000"/>
        </w:rPr>
      </w:pPr>
    </w:p>
    <w:p w14:paraId="404DE697" w14:textId="77777777" w:rsidR="00B33232" w:rsidRDefault="00B33232" w:rsidP="00B33232">
      <w:pPr>
        <w:spacing w:line="360" w:lineRule="auto"/>
        <w:rPr>
          <w:b/>
        </w:rPr>
      </w:pPr>
    </w:p>
    <w:p w14:paraId="07940627" w14:textId="77777777" w:rsidR="00B33232" w:rsidRDefault="00B33232" w:rsidP="00B33232">
      <w:pPr>
        <w:spacing w:line="360" w:lineRule="auto"/>
        <w:rPr>
          <w:b/>
        </w:rPr>
      </w:pPr>
    </w:p>
    <w:p w14:paraId="54BCAABB" w14:textId="77777777" w:rsidR="00B33232" w:rsidRDefault="00B33232" w:rsidP="00B33232">
      <w:pPr>
        <w:spacing w:line="360" w:lineRule="auto"/>
        <w:rPr>
          <w:b/>
        </w:rPr>
      </w:pPr>
    </w:p>
    <w:p w14:paraId="64EEBA59" w14:textId="77777777" w:rsidR="00B33232" w:rsidRDefault="00B33232" w:rsidP="00B33232">
      <w:pPr>
        <w:spacing w:line="360" w:lineRule="auto"/>
        <w:rPr>
          <w:b/>
        </w:rPr>
      </w:pPr>
    </w:p>
    <w:p w14:paraId="356FD02F" w14:textId="77777777" w:rsidR="00B33232" w:rsidRDefault="00B33232" w:rsidP="00B33232">
      <w:pPr>
        <w:spacing w:line="360" w:lineRule="auto"/>
        <w:rPr>
          <w:b/>
        </w:rPr>
      </w:pPr>
    </w:p>
    <w:p w14:paraId="1D926B7A" w14:textId="77777777" w:rsidR="00B33232" w:rsidRDefault="00B33232" w:rsidP="00B33232">
      <w:pPr>
        <w:spacing w:line="360" w:lineRule="auto"/>
        <w:rPr>
          <w:b/>
        </w:rPr>
      </w:pPr>
    </w:p>
    <w:p w14:paraId="1531D6FA" w14:textId="77777777" w:rsidR="00B33232" w:rsidRDefault="00B33232" w:rsidP="00B33232">
      <w:pPr>
        <w:spacing w:line="360" w:lineRule="auto"/>
        <w:rPr>
          <w:b/>
        </w:rPr>
      </w:pPr>
    </w:p>
    <w:p w14:paraId="3410FC61" w14:textId="77777777" w:rsidR="00B33232" w:rsidRDefault="00B33232" w:rsidP="00B33232">
      <w:pPr>
        <w:spacing w:line="360" w:lineRule="auto"/>
        <w:rPr>
          <w:b/>
        </w:rPr>
      </w:pPr>
    </w:p>
    <w:p w14:paraId="0AAEDAA0" w14:textId="77777777" w:rsidR="00B33232" w:rsidRPr="007330F6" w:rsidRDefault="00B33232" w:rsidP="00B33232">
      <w:pPr>
        <w:spacing w:line="360" w:lineRule="auto"/>
        <w:rPr>
          <w:b/>
        </w:rPr>
      </w:pPr>
    </w:p>
    <w:p w14:paraId="7105E73E" w14:textId="77777777" w:rsidR="00B33232" w:rsidRDefault="00B33232" w:rsidP="00B33232">
      <w:pPr>
        <w:spacing w:line="360" w:lineRule="auto"/>
        <w:jc w:val="right"/>
        <w:rPr>
          <w:b/>
        </w:rPr>
      </w:pPr>
    </w:p>
    <w:p w14:paraId="0A851B6E" w14:textId="77777777" w:rsidR="00B33232" w:rsidRDefault="00B33232" w:rsidP="00B33232">
      <w:pPr>
        <w:spacing w:line="360" w:lineRule="auto"/>
        <w:jc w:val="right"/>
        <w:rPr>
          <w:b/>
        </w:rPr>
      </w:pPr>
    </w:p>
    <w:p w14:paraId="2F79FFA3" w14:textId="77777777" w:rsidR="00B33232" w:rsidRDefault="00B33232" w:rsidP="00B33232">
      <w:pPr>
        <w:spacing w:line="360" w:lineRule="auto"/>
        <w:jc w:val="right"/>
        <w:rPr>
          <w:b/>
        </w:rPr>
      </w:pPr>
    </w:p>
    <w:p w14:paraId="7650DE4A" w14:textId="77777777" w:rsidR="00B33232" w:rsidRDefault="00B33232" w:rsidP="00B33232">
      <w:pPr>
        <w:spacing w:line="360" w:lineRule="auto"/>
        <w:jc w:val="right"/>
        <w:rPr>
          <w:b/>
        </w:rPr>
      </w:pPr>
    </w:p>
    <w:p w14:paraId="176CA111" w14:textId="77777777" w:rsidR="00B33232" w:rsidRDefault="00B33232" w:rsidP="00B33232">
      <w:pPr>
        <w:spacing w:line="360" w:lineRule="auto"/>
        <w:jc w:val="right"/>
        <w:rPr>
          <w:b/>
        </w:rPr>
      </w:pPr>
    </w:p>
    <w:p w14:paraId="006C1CC9" w14:textId="77777777" w:rsidR="00F8432C" w:rsidRDefault="00F8432C" w:rsidP="00F8432C">
      <w:pPr>
        <w:spacing w:line="360" w:lineRule="auto"/>
        <w:rPr>
          <w:b/>
        </w:rPr>
      </w:pPr>
    </w:p>
    <w:p w14:paraId="328061CE" w14:textId="5CC1587A" w:rsidR="00564EBA" w:rsidRPr="007330F6" w:rsidRDefault="00564EBA" w:rsidP="00F8432C">
      <w:pPr>
        <w:spacing w:line="360" w:lineRule="auto"/>
        <w:jc w:val="right"/>
        <w:rPr>
          <w:b/>
        </w:rPr>
      </w:pPr>
      <w:r w:rsidRPr="007330F6">
        <w:rPr>
          <w:b/>
        </w:rPr>
        <w:lastRenderedPageBreak/>
        <w:t>Załącznik 5</w:t>
      </w:r>
    </w:p>
    <w:tbl>
      <w:tblPr>
        <w:tblpPr w:leftFromText="141" w:rightFromText="141" w:vertAnchor="text" w:horzAnchor="margin" w:tblpXSpec="center" w:tblpY="10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1"/>
        <w:gridCol w:w="7371"/>
      </w:tblGrid>
      <w:tr w:rsidR="00564EBA" w:rsidRPr="007330F6" w14:paraId="6FB852E1" w14:textId="77777777" w:rsidTr="005143DE">
        <w:trPr>
          <w:trHeight w:val="552"/>
        </w:trPr>
        <w:tc>
          <w:tcPr>
            <w:tcW w:w="9212"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0234ECA6" w14:textId="77777777" w:rsidR="00564EBA" w:rsidRPr="007330F6" w:rsidRDefault="00564EBA" w:rsidP="005143DE">
            <w:pPr>
              <w:spacing w:line="276" w:lineRule="auto"/>
              <w:jc w:val="center"/>
              <w:rPr>
                <w:b/>
                <w:bCs/>
                <w:szCs w:val="22"/>
              </w:rPr>
            </w:pPr>
            <w:r w:rsidRPr="007330F6">
              <w:rPr>
                <w:b/>
                <w:bCs/>
                <w:szCs w:val="22"/>
              </w:rPr>
              <w:t>D. KALKULACJA CENY</w:t>
            </w:r>
          </w:p>
          <w:p w14:paraId="43675F1A" w14:textId="77777777" w:rsidR="00564EBA" w:rsidRPr="007330F6" w:rsidRDefault="00564EBA" w:rsidP="005143DE">
            <w:pPr>
              <w:spacing w:line="276" w:lineRule="auto"/>
              <w:jc w:val="center"/>
              <w:rPr>
                <w:b/>
              </w:rPr>
            </w:pPr>
          </w:p>
        </w:tc>
      </w:tr>
      <w:tr w:rsidR="00564EBA" w:rsidRPr="007330F6" w14:paraId="5E010E89" w14:textId="77777777" w:rsidTr="005143DE">
        <w:trPr>
          <w:trHeight w:val="715"/>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0D508684" w14:textId="77777777" w:rsidR="00564EBA" w:rsidRPr="007330F6" w:rsidRDefault="00564EBA" w:rsidP="005143DE">
            <w:pPr>
              <w:pStyle w:val="Tekstpodstawowywcity"/>
              <w:ind w:left="0"/>
              <w:jc w:val="center"/>
              <w:rPr>
                <w:b/>
                <w:bCs/>
                <w:iCs/>
                <w:sz w:val="20"/>
                <w:szCs w:val="20"/>
              </w:rPr>
            </w:pPr>
            <w:r w:rsidRPr="007330F6">
              <w:rPr>
                <w:b/>
                <w:bCs/>
                <w:iCs/>
                <w:sz w:val="20"/>
                <w:szCs w:val="20"/>
              </w:rPr>
              <w:t>Nazwa zamówienia</w:t>
            </w:r>
          </w:p>
        </w:tc>
        <w:tc>
          <w:tcPr>
            <w:tcW w:w="7371" w:type="dxa"/>
            <w:tcBorders>
              <w:top w:val="single" w:sz="4" w:space="0" w:color="auto"/>
              <w:left w:val="single" w:sz="4" w:space="0" w:color="auto"/>
              <w:bottom w:val="single" w:sz="4" w:space="0" w:color="auto"/>
              <w:right w:val="single" w:sz="4" w:space="0" w:color="auto"/>
            </w:tcBorders>
            <w:vAlign w:val="center"/>
          </w:tcPr>
          <w:p w14:paraId="2D1629AD" w14:textId="764E5B78" w:rsidR="00564EBA" w:rsidRDefault="00564EBA" w:rsidP="00BA2FF0">
            <w:pPr>
              <w:ind w:left="2"/>
              <w:jc w:val="center"/>
              <w:rPr>
                <w:ins w:id="17" w:author="Beata Szuran" w:date="2021-08-03T08:12:00Z"/>
                <w:b/>
                <w:color w:val="000000"/>
                <w:u w:color="000000"/>
              </w:rPr>
            </w:pPr>
            <w:r w:rsidRPr="003C6171">
              <w:rPr>
                <w:b/>
                <w:color w:val="000000"/>
                <w:u w:color="000000"/>
              </w:rPr>
              <w:t xml:space="preserve">„Zakup i dostawa (wraz z rozładunkiem) wyposażenia i sprzętu informatycznego do pracowni w szkołach podstawowych i szkołach podstawowych specjalnych w podziale na części w ramach projektu Wiele potrzeb- jeden cel”. </w:t>
            </w:r>
          </w:p>
          <w:p w14:paraId="3A0F985A" w14:textId="455E429D" w:rsidR="00564EBA" w:rsidRPr="009F7AD7" w:rsidDel="003C6171" w:rsidRDefault="00564EBA" w:rsidP="009F7AD7">
            <w:pPr>
              <w:ind w:left="2"/>
              <w:jc w:val="center"/>
              <w:rPr>
                <w:del w:id="18" w:author="Kamila Wawrzynkiewicz" w:date="2021-07-21T15:14:00Z"/>
                <w:b/>
                <w:color w:val="000000"/>
                <w:u w:color="000000"/>
              </w:rPr>
            </w:pPr>
            <w:r w:rsidRPr="003C6171">
              <w:rPr>
                <w:b/>
                <w:color w:val="000000"/>
                <w:u w:color="000000"/>
              </w:rPr>
              <w:t>Część I</w:t>
            </w:r>
            <w:r w:rsidR="009F7AD7">
              <w:rPr>
                <w:b/>
                <w:color w:val="000000"/>
                <w:u w:color="000000"/>
              </w:rPr>
              <w:t>II</w:t>
            </w:r>
            <w:r w:rsidRPr="0086138D">
              <w:rPr>
                <w:b/>
                <w:u w:color="000000"/>
              </w:rPr>
              <w:t>:</w:t>
            </w:r>
          </w:p>
          <w:p w14:paraId="07741507" w14:textId="77777777" w:rsidR="00C52AEA" w:rsidRDefault="00C52AEA" w:rsidP="00BA2FF0">
            <w:pPr>
              <w:jc w:val="center"/>
              <w:rPr>
                <w:b/>
                <w:bCs/>
                <w:color w:val="000000"/>
                <w:szCs w:val="22"/>
              </w:rPr>
            </w:pPr>
          </w:p>
          <w:p w14:paraId="03548F10" w14:textId="04FA0A91" w:rsidR="00564EBA" w:rsidRPr="00BA2FF0" w:rsidRDefault="004135BD" w:rsidP="00BA2FF0">
            <w:pPr>
              <w:jc w:val="center"/>
              <w:rPr>
                <w:szCs w:val="22"/>
                <w:lang w:bidi="ar-SA"/>
              </w:rPr>
            </w:pPr>
            <w:r w:rsidRPr="00D13DB0">
              <w:rPr>
                <w:b/>
                <w:bCs/>
                <w:color w:val="000000"/>
                <w:szCs w:val="22"/>
              </w:rPr>
              <w:t xml:space="preserve">„Zakup i dostawa (wraz z rozładunkiem) laptopów do pracowni w ramach projektu </w:t>
            </w:r>
            <w:r w:rsidRPr="00D13DB0">
              <w:rPr>
                <w:b/>
                <w:bCs/>
                <w:szCs w:val="22"/>
              </w:rPr>
              <w:t>„Wiele potrzeb- jeden cel”</w:t>
            </w:r>
          </w:p>
        </w:tc>
      </w:tr>
      <w:tr w:rsidR="00564EBA" w:rsidRPr="007330F6" w14:paraId="7D2E276C" w14:textId="77777777" w:rsidTr="00F8432C">
        <w:trPr>
          <w:trHeight w:val="598"/>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699780AD" w14:textId="77777777" w:rsidR="00564EBA" w:rsidRPr="007330F6" w:rsidRDefault="00564EBA" w:rsidP="005143DE">
            <w:pPr>
              <w:pStyle w:val="Tekstpodstawowywcity"/>
              <w:ind w:left="0"/>
              <w:jc w:val="center"/>
              <w:rPr>
                <w:b/>
                <w:bCs/>
                <w:sz w:val="20"/>
                <w:szCs w:val="20"/>
              </w:rPr>
            </w:pPr>
            <w:r w:rsidRPr="007330F6">
              <w:rPr>
                <w:b/>
                <w:bCs/>
                <w:sz w:val="20"/>
                <w:szCs w:val="20"/>
              </w:rPr>
              <w:t>Nazwa Wykonawcy</w:t>
            </w:r>
          </w:p>
        </w:tc>
        <w:tc>
          <w:tcPr>
            <w:tcW w:w="7371" w:type="dxa"/>
            <w:tcBorders>
              <w:top w:val="single" w:sz="4" w:space="0" w:color="auto"/>
              <w:left w:val="single" w:sz="4" w:space="0" w:color="auto"/>
              <w:bottom w:val="single" w:sz="4" w:space="0" w:color="auto"/>
              <w:right w:val="single" w:sz="4" w:space="0" w:color="auto"/>
            </w:tcBorders>
            <w:vAlign w:val="center"/>
          </w:tcPr>
          <w:p w14:paraId="743054B2" w14:textId="77777777" w:rsidR="00564EBA" w:rsidRPr="007330F6" w:rsidRDefault="00564EBA" w:rsidP="005143DE">
            <w:pPr>
              <w:pStyle w:val="Tekstpodstawowywcity"/>
              <w:spacing w:line="480" w:lineRule="auto"/>
              <w:ind w:left="0"/>
              <w:rPr>
                <w:b/>
                <w:bCs/>
                <w:sz w:val="20"/>
                <w:szCs w:val="20"/>
              </w:rPr>
            </w:pPr>
          </w:p>
        </w:tc>
      </w:tr>
      <w:tr w:rsidR="00564EBA" w:rsidRPr="007330F6" w14:paraId="5BF57039" w14:textId="77777777" w:rsidTr="00EE368E">
        <w:trPr>
          <w:trHeight w:val="550"/>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6EAB56B0" w14:textId="77777777" w:rsidR="00564EBA" w:rsidRPr="007330F6" w:rsidRDefault="00564EBA" w:rsidP="005143DE">
            <w:pPr>
              <w:pStyle w:val="Tekstpodstawowywcity"/>
              <w:ind w:left="0"/>
              <w:jc w:val="center"/>
              <w:rPr>
                <w:b/>
                <w:bCs/>
                <w:sz w:val="20"/>
                <w:szCs w:val="20"/>
              </w:rPr>
            </w:pPr>
            <w:r w:rsidRPr="007330F6">
              <w:rPr>
                <w:b/>
                <w:bCs/>
                <w:iCs/>
                <w:sz w:val="20"/>
                <w:szCs w:val="20"/>
              </w:rPr>
              <w:t>Adres</w:t>
            </w:r>
            <w:r w:rsidRPr="007330F6">
              <w:rPr>
                <w:b/>
                <w:bCs/>
                <w:sz w:val="20"/>
                <w:szCs w:val="20"/>
              </w:rPr>
              <w:t xml:space="preserve"> Wykonawcy</w:t>
            </w:r>
          </w:p>
        </w:tc>
        <w:tc>
          <w:tcPr>
            <w:tcW w:w="7371" w:type="dxa"/>
            <w:tcBorders>
              <w:top w:val="single" w:sz="4" w:space="0" w:color="auto"/>
              <w:left w:val="single" w:sz="4" w:space="0" w:color="auto"/>
              <w:bottom w:val="single" w:sz="4" w:space="0" w:color="auto"/>
              <w:right w:val="single" w:sz="4" w:space="0" w:color="auto"/>
            </w:tcBorders>
            <w:vAlign w:val="center"/>
          </w:tcPr>
          <w:p w14:paraId="3E2992E7" w14:textId="77777777" w:rsidR="00564EBA" w:rsidRPr="007330F6" w:rsidRDefault="00564EBA" w:rsidP="005143DE">
            <w:pPr>
              <w:pStyle w:val="Tekstpodstawowywcity"/>
              <w:spacing w:line="480" w:lineRule="auto"/>
              <w:ind w:left="0"/>
              <w:rPr>
                <w:b/>
                <w:bCs/>
                <w:sz w:val="20"/>
                <w:szCs w:val="20"/>
              </w:rPr>
            </w:pPr>
          </w:p>
        </w:tc>
      </w:tr>
    </w:tbl>
    <w:p w14:paraId="502F257E" w14:textId="77777777" w:rsidR="0086138D" w:rsidRDefault="0086138D" w:rsidP="00564EBA">
      <w:pPr>
        <w:rPr>
          <w:b/>
          <w:szCs w:val="22"/>
        </w:rPr>
      </w:pPr>
    </w:p>
    <w:p w14:paraId="35364F9B" w14:textId="447824F8" w:rsidR="00564EBA" w:rsidRPr="009A35D2" w:rsidRDefault="004135BD" w:rsidP="00564EBA">
      <w:pPr>
        <w:rPr>
          <w:b/>
          <w:szCs w:val="22"/>
          <w:highlight w:val="yellow"/>
        </w:rPr>
      </w:pPr>
      <w:r w:rsidRPr="00F338B6">
        <w:rPr>
          <w:b/>
          <w:szCs w:val="22"/>
        </w:rPr>
        <w:t>Laptopy</w:t>
      </w:r>
      <w:r w:rsidR="00BA2FF0">
        <w:rPr>
          <w:b/>
          <w:szCs w:val="22"/>
        </w:rPr>
        <w:t xml:space="preserve"> </w:t>
      </w:r>
      <w:r w:rsidRPr="00F338B6">
        <w:rPr>
          <w:b/>
          <w:szCs w:val="22"/>
        </w:rPr>
        <w:t>- 18 szt.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44"/>
        <w:gridCol w:w="4635"/>
        <w:gridCol w:w="3033"/>
      </w:tblGrid>
      <w:tr w:rsidR="00564EBA" w:rsidRPr="009A35D2" w14:paraId="0EDA3BD5" w14:textId="77777777" w:rsidTr="00DE0B14">
        <w:trPr>
          <w:trHeight w:val="227"/>
          <w:jc w:val="center"/>
        </w:trPr>
        <w:tc>
          <w:tcPr>
            <w:tcW w:w="838" w:type="pct"/>
            <w:vAlign w:val="center"/>
          </w:tcPr>
          <w:p w14:paraId="7F98CF89" w14:textId="77777777" w:rsidR="00564EBA" w:rsidRPr="00F338B6" w:rsidRDefault="00564EBA" w:rsidP="005143DE">
            <w:pPr>
              <w:jc w:val="center"/>
              <w:rPr>
                <w:b/>
                <w:bCs/>
                <w:color w:val="000000"/>
                <w:sz w:val="18"/>
                <w:szCs w:val="18"/>
              </w:rPr>
            </w:pPr>
            <w:r w:rsidRPr="00F338B6">
              <w:rPr>
                <w:b/>
                <w:bCs/>
                <w:color w:val="000000"/>
                <w:sz w:val="18"/>
                <w:szCs w:val="18"/>
              </w:rPr>
              <w:t>Nazwa podzespołu/ parametry</w:t>
            </w:r>
          </w:p>
        </w:tc>
        <w:tc>
          <w:tcPr>
            <w:tcW w:w="2516" w:type="pct"/>
            <w:vAlign w:val="center"/>
          </w:tcPr>
          <w:p w14:paraId="245EBFFE" w14:textId="77777777" w:rsidR="00564EBA" w:rsidRPr="00F338B6" w:rsidRDefault="00564EBA" w:rsidP="005143DE">
            <w:pPr>
              <w:jc w:val="center"/>
              <w:rPr>
                <w:b/>
                <w:bCs/>
                <w:color w:val="000000"/>
                <w:sz w:val="18"/>
                <w:szCs w:val="18"/>
              </w:rPr>
            </w:pPr>
            <w:r w:rsidRPr="00F338B6">
              <w:rPr>
                <w:b/>
                <w:bCs/>
                <w:color w:val="000000"/>
                <w:sz w:val="18"/>
                <w:szCs w:val="18"/>
              </w:rPr>
              <w:t>Opis minimalnych wymagań</w:t>
            </w:r>
          </w:p>
        </w:tc>
        <w:tc>
          <w:tcPr>
            <w:tcW w:w="1647" w:type="pct"/>
            <w:vAlign w:val="center"/>
          </w:tcPr>
          <w:p w14:paraId="61F84B9D" w14:textId="77777777" w:rsidR="00564EBA" w:rsidRPr="00F338B6" w:rsidRDefault="00564EBA" w:rsidP="005143DE">
            <w:pPr>
              <w:jc w:val="center"/>
              <w:rPr>
                <w:sz w:val="18"/>
                <w:szCs w:val="18"/>
              </w:rPr>
            </w:pPr>
            <w:r w:rsidRPr="00F338B6">
              <w:rPr>
                <w:b/>
                <w:bCs/>
                <w:sz w:val="18"/>
                <w:szCs w:val="18"/>
              </w:rPr>
              <w:t>Opis oferowanego podzespołu – proszę wpisać parametry (nazwy, typy, warianty, producenta)</w:t>
            </w:r>
          </w:p>
          <w:p w14:paraId="0D79A5CC" w14:textId="77777777" w:rsidR="00564EBA" w:rsidRPr="00F338B6" w:rsidRDefault="00564EBA" w:rsidP="005143DE">
            <w:pPr>
              <w:jc w:val="center"/>
              <w:rPr>
                <w:b/>
                <w:bCs/>
                <w:color w:val="000000"/>
                <w:sz w:val="18"/>
                <w:szCs w:val="18"/>
              </w:rPr>
            </w:pPr>
            <w:r w:rsidRPr="00F338B6">
              <w:rPr>
                <w:i/>
                <w:sz w:val="18"/>
                <w:szCs w:val="18"/>
              </w:rPr>
              <w:t>(wypełnia Wykonawca)</w:t>
            </w:r>
          </w:p>
        </w:tc>
      </w:tr>
      <w:tr w:rsidR="00564EBA" w:rsidRPr="009A35D2" w14:paraId="07956ABA" w14:textId="77777777" w:rsidTr="00DE0B14">
        <w:trPr>
          <w:trHeight w:val="424"/>
          <w:jc w:val="center"/>
        </w:trPr>
        <w:tc>
          <w:tcPr>
            <w:tcW w:w="3353" w:type="pct"/>
            <w:gridSpan w:val="2"/>
            <w:vAlign w:val="center"/>
          </w:tcPr>
          <w:p w14:paraId="6536211C" w14:textId="77777777" w:rsidR="00564EBA" w:rsidRPr="00F338B6" w:rsidRDefault="00564EBA" w:rsidP="005143DE">
            <w:pPr>
              <w:jc w:val="center"/>
              <w:rPr>
                <w:b/>
                <w:bCs/>
                <w:color w:val="000000"/>
                <w:sz w:val="18"/>
                <w:szCs w:val="18"/>
              </w:rPr>
            </w:pPr>
            <w:r w:rsidRPr="00F338B6">
              <w:rPr>
                <w:b/>
                <w:bCs/>
                <w:color w:val="000000"/>
                <w:sz w:val="18"/>
                <w:szCs w:val="18"/>
              </w:rPr>
              <w:t xml:space="preserve">Producent, model i </w:t>
            </w:r>
            <w:r w:rsidRPr="00F338B6">
              <w:rPr>
                <w:b/>
                <w:bCs/>
                <w:sz w:val="20"/>
                <w:szCs w:val="20"/>
              </w:rPr>
              <w:t>numer katalogowy oferowanego sprzętu</w:t>
            </w:r>
            <w:r w:rsidRPr="00F338B6">
              <w:rPr>
                <w:b/>
                <w:bCs/>
                <w:color w:val="000000"/>
                <w:sz w:val="18"/>
                <w:szCs w:val="18"/>
              </w:rPr>
              <w:t xml:space="preserve"> ……………………………………..(wypełnić)</w:t>
            </w:r>
          </w:p>
        </w:tc>
        <w:tc>
          <w:tcPr>
            <w:tcW w:w="1647" w:type="pct"/>
            <w:vAlign w:val="center"/>
          </w:tcPr>
          <w:p w14:paraId="68A11AFE" w14:textId="77777777" w:rsidR="00564EBA" w:rsidRPr="00F338B6" w:rsidRDefault="00564EBA" w:rsidP="005143DE">
            <w:pPr>
              <w:jc w:val="center"/>
              <w:rPr>
                <w:b/>
                <w:bCs/>
                <w:color w:val="000000"/>
                <w:sz w:val="18"/>
                <w:szCs w:val="18"/>
              </w:rPr>
            </w:pPr>
          </w:p>
        </w:tc>
      </w:tr>
      <w:tr w:rsidR="008B4964" w:rsidRPr="009A35D2" w14:paraId="3FF83A54" w14:textId="77777777" w:rsidTr="00DE0B14">
        <w:trPr>
          <w:trHeight w:val="227"/>
          <w:jc w:val="center"/>
        </w:trPr>
        <w:tc>
          <w:tcPr>
            <w:tcW w:w="838" w:type="pct"/>
            <w:shd w:val="clear" w:color="000000" w:fill="FFFFFF"/>
            <w:hideMark/>
          </w:tcPr>
          <w:p w14:paraId="0A2C1CFE" w14:textId="4B1BEDBD"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Zastosowanie</w:t>
            </w:r>
          </w:p>
        </w:tc>
        <w:tc>
          <w:tcPr>
            <w:tcW w:w="2516" w:type="pct"/>
            <w:shd w:val="clear" w:color="auto" w:fill="auto"/>
          </w:tcPr>
          <w:p w14:paraId="5960F152" w14:textId="7F71D1F2"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Komputer mobilny będzie wykorzystywany dla potrzeb aplikacji biurowych, edukacyjnych, obliczeniowych, dostępu do Internetu oraz poczty elektronicznej.</w:t>
            </w:r>
          </w:p>
        </w:tc>
        <w:tc>
          <w:tcPr>
            <w:tcW w:w="1647" w:type="pct"/>
            <w:vAlign w:val="center"/>
          </w:tcPr>
          <w:p w14:paraId="7716C7B4" w14:textId="77777777" w:rsidR="008B4964" w:rsidRPr="009A35D2" w:rsidRDefault="008B4964" w:rsidP="00B00294">
            <w:pPr>
              <w:rPr>
                <w:color w:val="000000"/>
                <w:sz w:val="18"/>
                <w:szCs w:val="18"/>
                <w:highlight w:val="yellow"/>
              </w:rPr>
            </w:pPr>
          </w:p>
        </w:tc>
      </w:tr>
      <w:tr w:rsidR="008B4964" w:rsidRPr="009A35D2" w14:paraId="5722D5B8" w14:textId="77777777" w:rsidTr="00DE0B14">
        <w:trPr>
          <w:trHeight w:val="227"/>
          <w:jc w:val="center"/>
        </w:trPr>
        <w:tc>
          <w:tcPr>
            <w:tcW w:w="838" w:type="pct"/>
            <w:shd w:val="clear" w:color="000000" w:fill="FFFFFF"/>
          </w:tcPr>
          <w:p w14:paraId="30E27EC2" w14:textId="509CB5F5"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Przekątna Ekranu</w:t>
            </w:r>
          </w:p>
        </w:tc>
        <w:tc>
          <w:tcPr>
            <w:tcW w:w="2516" w:type="pct"/>
            <w:shd w:val="clear" w:color="auto" w:fill="auto"/>
          </w:tcPr>
          <w:p w14:paraId="615324F4" w14:textId="77777777" w:rsidR="008B4964" w:rsidRPr="00A90512" w:rsidRDefault="008B4964" w:rsidP="00066DFF">
            <w:pPr>
              <w:outlineLvl w:val="0"/>
              <w:rPr>
                <w:sz w:val="20"/>
                <w:szCs w:val="20"/>
              </w:rPr>
            </w:pPr>
            <w:r w:rsidRPr="00A90512">
              <w:rPr>
                <w:sz w:val="20"/>
                <w:szCs w:val="20"/>
              </w:rPr>
              <w:t xml:space="preserve">Min. 15.6 FHD (1920 x 1080), powłoką przeciwodblaskową, jasność 220 </w:t>
            </w:r>
            <w:proofErr w:type="spellStart"/>
            <w:r w:rsidRPr="00A90512">
              <w:rPr>
                <w:sz w:val="20"/>
                <w:szCs w:val="20"/>
              </w:rPr>
              <w:t>nits</w:t>
            </w:r>
            <w:proofErr w:type="spellEnd"/>
          </w:p>
          <w:p w14:paraId="7C25B4EF" w14:textId="4DBDA105"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Kąt otwarcia matrycy min.180 stopni</w:t>
            </w:r>
          </w:p>
        </w:tc>
        <w:tc>
          <w:tcPr>
            <w:tcW w:w="1647" w:type="pct"/>
            <w:vAlign w:val="center"/>
          </w:tcPr>
          <w:p w14:paraId="4D9B3A92" w14:textId="77777777" w:rsidR="008B4964" w:rsidRPr="009A35D2" w:rsidRDefault="008B4964" w:rsidP="00B00294">
            <w:pPr>
              <w:rPr>
                <w:color w:val="000000"/>
                <w:sz w:val="18"/>
                <w:szCs w:val="18"/>
                <w:highlight w:val="yellow"/>
              </w:rPr>
            </w:pPr>
          </w:p>
        </w:tc>
      </w:tr>
      <w:tr w:rsidR="008B4964" w:rsidRPr="009A35D2" w14:paraId="76F23ECC" w14:textId="77777777" w:rsidTr="00DE0B14">
        <w:trPr>
          <w:trHeight w:val="227"/>
          <w:jc w:val="center"/>
        </w:trPr>
        <w:tc>
          <w:tcPr>
            <w:tcW w:w="838" w:type="pct"/>
            <w:shd w:val="clear" w:color="000000" w:fill="FFFFFF"/>
            <w:hideMark/>
          </w:tcPr>
          <w:p w14:paraId="6E6DD626" w14:textId="1F8F5A0C"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Wydajność</w:t>
            </w:r>
          </w:p>
        </w:tc>
        <w:tc>
          <w:tcPr>
            <w:tcW w:w="2516" w:type="pct"/>
            <w:shd w:val="clear" w:color="auto" w:fill="auto"/>
          </w:tcPr>
          <w:p w14:paraId="21CC6397" w14:textId="540E524D" w:rsidR="008024B8" w:rsidRPr="000F2A06" w:rsidRDefault="008B4964" w:rsidP="008024B8">
            <w:pPr>
              <w:rPr>
                <w:strike/>
                <w:sz w:val="20"/>
                <w:szCs w:val="20"/>
              </w:rPr>
            </w:pPr>
            <w:r w:rsidRPr="00A90512">
              <w:rPr>
                <w:sz w:val="20"/>
                <w:szCs w:val="20"/>
              </w:rPr>
              <w:t>Oferowany komputer przenośny musi osiągać w teście wydajności</w:t>
            </w:r>
            <w:r w:rsidR="0086138D">
              <w:rPr>
                <w:sz w:val="20"/>
                <w:szCs w:val="20"/>
              </w:rPr>
              <w:t xml:space="preserve">: </w:t>
            </w:r>
            <w:r w:rsidR="008024B8" w:rsidRPr="000F2A06">
              <w:rPr>
                <w:sz w:val="20"/>
                <w:szCs w:val="20"/>
              </w:rPr>
              <w:t>SYSMARK 2018</w:t>
            </w:r>
            <w:r w:rsidR="008024B8">
              <w:rPr>
                <w:sz w:val="20"/>
                <w:szCs w:val="20"/>
              </w:rPr>
              <w:t xml:space="preserve">- </w:t>
            </w:r>
            <w:r w:rsidR="008024B8" w:rsidRPr="000F2A06">
              <w:rPr>
                <w:sz w:val="20"/>
                <w:szCs w:val="20"/>
              </w:rPr>
              <w:t>wynik min. 1140- potwierdzone wydrukiem z systemu;</w:t>
            </w:r>
          </w:p>
          <w:p w14:paraId="06BD55A3" w14:textId="6E34F099" w:rsidR="008B4964" w:rsidRPr="009A35D2" w:rsidRDefault="008024B8" w:rsidP="008024B8">
            <w:pPr>
              <w:widowControl w:val="0"/>
              <w:overflowPunct w:val="0"/>
              <w:adjustRightInd w:val="0"/>
              <w:jc w:val="left"/>
              <w:rPr>
                <w:kern w:val="28"/>
                <w:sz w:val="20"/>
                <w:szCs w:val="20"/>
                <w:highlight w:val="yellow"/>
                <w:lang w:bidi="ar-SA"/>
              </w:rPr>
            </w:pPr>
            <w:proofErr w:type="spellStart"/>
            <w:r w:rsidRPr="000F2A06">
              <w:rPr>
                <w:sz w:val="20"/>
                <w:szCs w:val="20"/>
              </w:rPr>
              <w:t>MobileMARK</w:t>
            </w:r>
            <w:proofErr w:type="spellEnd"/>
            <w:r w:rsidRPr="000F2A06">
              <w:rPr>
                <w:sz w:val="20"/>
                <w:szCs w:val="20"/>
              </w:rPr>
              <w:t xml:space="preserve"> 2018</w:t>
            </w:r>
            <w:r>
              <w:rPr>
                <w:sz w:val="20"/>
                <w:szCs w:val="20"/>
              </w:rPr>
              <w:t xml:space="preserve">- </w:t>
            </w:r>
            <w:r w:rsidRPr="000F2A06">
              <w:rPr>
                <w:sz w:val="20"/>
                <w:szCs w:val="20"/>
              </w:rPr>
              <w:t>wynik min. 900- potwierdzone wydrukiem z systemu</w:t>
            </w:r>
            <w:r w:rsidR="008B4964" w:rsidRPr="00A90512">
              <w:rPr>
                <w:sz w:val="20"/>
                <w:szCs w:val="20"/>
              </w:rPr>
              <w:t xml:space="preserve"> </w:t>
            </w:r>
          </w:p>
        </w:tc>
        <w:tc>
          <w:tcPr>
            <w:tcW w:w="1647" w:type="pct"/>
            <w:vAlign w:val="center"/>
          </w:tcPr>
          <w:p w14:paraId="288AFBFF" w14:textId="77777777" w:rsidR="008B4964" w:rsidRPr="009A35D2" w:rsidRDefault="008B4964" w:rsidP="00B00294">
            <w:pPr>
              <w:rPr>
                <w:color w:val="000000"/>
                <w:sz w:val="18"/>
                <w:szCs w:val="18"/>
                <w:highlight w:val="yellow"/>
              </w:rPr>
            </w:pPr>
          </w:p>
        </w:tc>
      </w:tr>
      <w:tr w:rsidR="008B4964" w:rsidRPr="009A35D2" w14:paraId="02830EE0" w14:textId="77777777" w:rsidTr="00DE0B14">
        <w:trPr>
          <w:trHeight w:val="227"/>
          <w:jc w:val="center"/>
        </w:trPr>
        <w:tc>
          <w:tcPr>
            <w:tcW w:w="838" w:type="pct"/>
            <w:shd w:val="clear" w:color="000000" w:fill="FFFFFF"/>
            <w:hideMark/>
          </w:tcPr>
          <w:p w14:paraId="46601E28" w14:textId="02C86E65"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 xml:space="preserve">Procesor </w:t>
            </w:r>
          </w:p>
        </w:tc>
        <w:tc>
          <w:tcPr>
            <w:tcW w:w="2516" w:type="pct"/>
            <w:shd w:val="clear" w:color="auto" w:fill="auto"/>
          </w:tcPr>
          <w:p w14:paraId="7071BCB8" w14:textId="354A643A" w:rsidR="008B4964" w:rsidRPr="009A35D2" w:rsidRDefault="00E42204" w:rsidP="00B00294">
            <w:pPr>
              <w:widowControl w:val="0"/>
              <w:overflowPunct w:val="0"/>
              <w:adjustRightInd w:val="0"/>
              <w:jc w:val="left"/>
              <w:rPr>
                <w:kern w:val="28"/>
                <w:sz w:val="20"/>
                <w:szCs w:val="20"/>
                <w:highlight w:val="yellow"/>
                <w:lang w:bidi="ar-SA"/>
              </w:rPr>
            </w:pPr>
            <w:r w:rsidRPr="00A90512">
              <w:rPr>
                <w:sz w:val="20"/>
                <w:szCs w:val="20"/>
              </w:rPr>
              <w:t xml:space="preserve">Procesor osiąga w teście </w:t>
            </w:r>
            <w:proofErr w:type="spellStart"/>
            <w:r w:rsidRPr="00A90512">
              <w:rPr>
                <w:sz w:val="20"/>
                <w:szCs w:val="20"/>
              </w:rPr>
              <w:t>PassMark</w:t>
            </w:r>
            <w:proofErr w:type="spellEnd"/>
            <w:r w:rsidRPr="00A90512">
              <w:rPr>
                <w:sz w:val="20"/>
                <w:szCs w:val="20"/>
              </w:rPr>
              <w:t xml:space="preserve"> Performance Test CPU Mark</w:t>
            </w:r>
            <w:r>
              <w:rPr>
                <w:sz w:val="20"/>
                <w:szCs w:val="20"/>
              </w:rPr>
              <w:t xml:space="preserve"> na dzień 16.08.2021 r.</w:t>
            </w:r>
            <w:r w:rsidRPr="00A90512">
              <w:rPr>
                <w:sz w:val="20"/>
                <w:szCs w:val="20"/>
              </w:rPr>
              <w:t xml:space="preserve">, co najmniej 6000 punktów w </w:t>
            </w:r>
            <w:proofErr w:type="spellStart"/>
            <w:r w:rsidRPr="00A90512">
              <w:rPr>
                <w:sz w:val="20"/>
                <w:szCs w:val="20"/>
              </w:rPr>
              <w:t>Passmark</w:t>
            </w:r>
            <w:proofErr w:type="spellEnd"/>
            <w:r w:rsidRPr="00A90512">
              <w:rPr>
                <w:sz w:val="20"/>
                <w:szCs w:val="20"/>
              </w:rPr>
              <w:t xml:space="preserve"> CPU Mark. Dostępny na stronie: </w:t>
            </w:r>
            <w:hyperlink r:id="rId40" w:history="1">
              <w:r w:rsidRPr="00A90512">
                <w:rPr>
                  <w:rStyle w:val="Hipercze"/>
                  <w:color w:val="auto"/>
                  <w:sz w:val="20"/>
                  <w:szCs w:val="20"/>
                </w:rPr>
                <w:t>http://www.passmark.com/</w:t>
              </w:r>
            </w:hyperlink>
          </w:p>
        </w:tc>
        <w:tc>
          <w:tcPr>
            <w:tcW w:w="1647" w:type="pct"/>
            <w:vAlign w:val="center"/>
          </w:tcPr>
          <w:p w14:paraId="5661D707" w14:textId="77777777" w:rsidR="008B4964" w:rsidRPr="009A35D2" w:rsidRDefault="008B4964" w:rsidP="00B00294">
            <w:pPr>
              <w:rPr>
                <w:color w:val="000000"/>
                <w:sz w:val="18"/>
                <w:szCs w:val="18"/>
                <w:highlight w:val="yellow"/>
              </w:rPr>
            </w:pPr>
          </w:p>
        </w:tc>
      </w:tr>
      <w:tr w:rsidR="008B4964" w:rsidRPr="009A35D2" w14:paraId="1CA0C46D" w14:textId="77777777" w:rsidTr="00DE0B14">
        <w:trPr>
          <w:trHeight w:val="227"/>
          <w:jc w:val="center"/>
        </w:trPr>
        <w:tc>
          <w:tcPr>
            <w:tcW w:w="838" w:type="pct"/>
            <w:shd w:val="clear" w:color="000000" w:fill="FFFFFF"/>
            <w:hideMark/>
          </w:tcPr>
          <w:p w14:paraId="78DE46FE" w14:textId="0DC343E9"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Pamięć RAM</w:t>
            </w:r>
          </w:p>
        </w:tc>
        <w:tc>
          <w:tcPr>
            <w:tcW w:w="2516" w:type="pct"/>
            <w:shd w:val="clear" w:color="auto" w:fill="auto"/>
          </w:tcPr>
          <w:p w14:paraId="02567125" w14:textId="02A0C088"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Min. 8GB DDR4 2400MH z możliwością rozbudowy do max. 20GB RAM.</w:t>
            </w:r>
          </w:p>
        </w:tc>
        <w:tc>
          <w:tcPr>
            <w:tcW w:w="1647" w:type="pct"/>
            <w:vAlign w:val="center"/>
          </w:tcPr>
          <w:p w14:paraId="493F4E04" w14:textId="77777777" w:rsidR="008B4964" w:rsidRPr="009A35D2" w:rsidRDefault="008B4964" w:rsidP="00B00294">
            <w:pPr>
              <w:rPr>
                <w:color w:val="000000"/>
                <w:sz w:val="18"/>
                <w:szCs w:val="18"/>
                <w:highlight w:val="yellow"/>
              </w:rPr>
            </w:pPr>
          </w:p>
        </w:tc>
      </w:tr>
      <w:tr w:rsidR="008B4964" w:rsidRPr="009A35D2" w14:paraId="4D235131" w14:textId="77777777" w:rsidTr="00DE0B14">
        <w:trPr>
          <w:trHeight w:val="227"/>
          <w:jc w:val="center"/>
        </w:trPr>
        <w:tc>
          <w:tcPr>
            <w:tcW w:w="838" w:type="pct"/>
            <w:shd w:val="clear" w:color="000000" w:fill="FFFFFF"/>
            <w:hideMark/>
          </w:tcPr>
          <w:p w14:paraId="5E9C5353" w14:textId="5A83F1E8"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Pamięć masowa</w:t>
            </w:r>
          </w:p>
        </w:tc>
        <w:tc>
          <w:tcPr>
            <w:tcW w:w="2516" w:type="pct"/>
            <w:shd w:val="clear" w:color="auto" w:fill="auto"/>
          </w:tcPr>
          <w:p w14:paraId="59E36D11" w14:textId="77777777" w:rsidR="008B4964" w:rsidRPr="008B4964" w:rsidRDefault="008B4964" w:rsidP="00066DFF">
            <w:pPr>
              <w:rPr>
                <w:sz w:val="20"/>
                <w:szCs w:val="20"/>
                <w:lang w:val="de-DE"/>
              </w:rPr>
            </w:pPr>
            <w:r w:rsidRPr="008B4964">
              <w:rPr>
                <w:sz w:val="20"/>
                <w:szCs w:val="20"/>
                <w:lang w:val="de-DE"/>
              </w:rPr>
              <w:t>Min. 256GB NVMe SSD M.2</w:t>
            </w:r>
          </w:p>
          <w:p w14:paraId="2E358D2A" w14:textId="04DC00AB"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lang w:val="nl-NL"/>
              </w:rPr>
              <w:t xml:space="preserve">Laptop musi mieć możliwość zainstalowania drugiego dysku w przyszłości. </w:t>
            </w:r>
          </w:p>
        </w:tc>
        <w:tc>
          <w:tcPr>
            <w:tcW w:w="1647" w:type="pct"/>
            <w:vAlign w:val="center"/>
          </w:tcPr>
          <w:p w14:paraId="57756151" w14:textId="77777777" w:rsidR="008B4964" w:rsidRPr="009A35D2" w:rsidRDefault="008B4964" w:rsidP="00B00294">
            <w:pPr>
              <w:rPr>
                <w:color w:val="000000"/>
                <w:sz w:val="18"/>
                <w:szCs w:val="18"/>
                <w:highlight w:val="yellow"/>
              </w:rPr>
            </w:pPr>
          </w:p>
        </w:tc>
      </w:tr>
      <w:tr w:rsidR="008B4964" w:rsidRPr="009A35D2" w14:paraId="7D49AB1F" w14:textId="77777777" w:rsidTr="00DE0B14">
        <w:trPr>
          <w:trHeight w:val="227"/>
          <w:jc w:val="center"/>
        </w:trPr>
        <w:tc>
          <w:tcPr>
            <w:tcW w:w="838" w:type="pct"/>
            <w:shd w:val="clear" w:color="000000" w:fill="FFFFFF"/>
            <w:hideMark/>
          </w:tcPr>
          <w:p w14:paraId="5EEEACCD" w14:textId="63DED49B"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Karta graficzna</w:t>
            </w:r>
          </w:p>
        </w:tc>
        <w:tc>
          <w:tcPr>
            <w:tcW w:w="2516" w:type="pct"/>
            <w:shd w:val="clear" w:color="auto" w:fill="auto"/>
          </w:tcPr>
          <w:p w14:paraId="056812D0" w14:textId="372E974B" w:rsidR="008B4964" w:rsidRPr="009A35D2" w:rsidRDefault="00891D31" w:rsidP="00B00294">
            <w:pPr>
              <w:widowControl w:val="0"/>
              <w:overflowPunct w:val="0"/>
              <w:adjustRightInd w:val="0"/>
              <w:jc w:val="left"/>
              <w:rPr>
                <w:kern w:val="28"/>
                <w:sz w:val="20"/>
                <w:szCs w:val="20"/>
                <w:highlight w:val="yellow"/>
                <w:lang w:bidi="ar-SA"/>
              </w:rPr>
            </w:pPr>
            <w:r w:rsidRPr="00A90512">
              <w:rPr>
                <w:sz w:val="20"/>
                <w:szCs w:val="20"/>
              </w:rPr>
              <w:t xml:space="preserve">Zintegrowana karta graficzna osiągająca w teście </w:t>
            </w:r>
            <w:proofErr w:type="spellStart"/>
            <w:r w:rsidRPr="00A90512">
              <w:rPr>
                <w:sz w:val="20"/>
                <w:szCs w:val="20"/>
              </w:rPr>
              <w:t>PassMark</w:t>
            </w:r>
            <w:proofErr w:type="spellEnd"/>
            <w:r w:rsidRPr="00A90512">
              <w:rPr>
                <w:sz w:val="20"/>
                <w:szCs w:val="20"/>
              </w:rPr>
              <w:t xml:space="preserve"> Performance Test </w:t>
            </w:r>
            <w:r>
              <w:rPr>
                <w:sz w:val="20"/>
                <w:szCs w:val="20"/>
              </w:rPr>
              <w:t xml:space="preserve">na dzień 16.08.2021 r. </w:t>
            </w:r>
            <w:r w:rsidRPr="00A90512">
              <w:rPr>
                <w:sz w:val="20"/>
                <w:szCs w:val="20"/>
              </w:rPr>
              <w:t xml:space="preserve">co najmniej 1000 punktów w G3D Rating. Dostępny na stronie: </w:t>
            </w:r>
            <w:hyperlink r:id="rId41" w:history="1">
              <w:r w:rsidRPr="00A90512">
                <w:rPr>
                  <w:rStyle w:val="Hipercze"/>
                  <w:color w:val="auto"/>
                  <w:sz w:val="20"/>
                  <w:szCs w:val="20"/>
                </w:rPr>
                <w:t>http://www.videocardbenchmark.net/</w:t>
              </w:r>
            </w:hyperlink>
          </w:p>
        </w:tc>
        <w:tc>
          <w:tcPr>
            <w:tcW w:w="1647" w:type="pct"/>
            <w:vAlign w:val="center"/>
          </w:tcPr>
          <w:p w14:paraId="04A65CFB" w14:textId="77777777" w:rsidR="008B4964" w:rsidRPr="009A35D2" w:rsidRDefault="008B4964" w:rsidP="00B00294">
            <w:pPr>
              <w:rPr>
                <w:color w:val="000000"/>
                <w:sz w:val="18"/>
                <w:szCs w:val="18"/>
                <w:highlight w:val="yellow"/>
              </w:rPr>
            </w:pPr>
          </w:p>
        </w:tc>
      </w:tr>
      <w:tr w:rsidR="008B4964" w:rsidRPr="009A35D2" w14:paraId="470A7753" w14:textId="77777777" w:rsidTr="00DE0B14">
        <w:trPr>
          <w:trHeight w:val="227"/>
          <w:jc w:val="center"/>
        </w:trPr>
        <w:tc>
          <w:tcPr>
            <w:tcW w:w="838" w:type="pct"/>
            <w:shd w:val="clear" w:color="000000" w:fill="FFFFFF"/>
            <w:hideMark/>
          </w:tcPr>
          <w:p w14:paraId="0E36CF55" w14:textId="256192FB"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Klawiatura</w:t>
            </w:r>
          </w:p>
        </w:tc>
        <w:tc>
          <w:tcPr>
            <w:tcW w:w="2516" w:type="pct"/>
            <w:shd w:val="clear" w:color="auto" w:fill="auto"/>
          </w:tcPr>
          <w:p w14:paraId="67BCA826" w14:textId="4986DF75" w:rsidR="008B4964" w:rsidRPr="009A35D2" w:rsidRDefault="008B4964" w:rsidP="00B00294">
            <w:pPr>
              <w:rPr>
                <w:kern w:val="28"/>
                <w:sz w:val="20"/>
                <w:szCs w:val="20"/>
                <w:highlight w:val="yellow"/>
                <w:lang w:bidi="ar-SA"/>
              </w:rPr>
            </w:pPr>
            <w:r w:rsidRPr="00A90512">
              <w:rPr>
                <w:sz w:val="20"/>
                <w:szCs w:val="20"/>
              </w:rPr>
              <w:t xml:space="preserve">Klawiatura z wbudowanym w klawiaturze podświetleniem, (układ US), min 100 klawiszy. Wszystkie klawisze funkcyjne typu: </w:t>
            </w:r>
            <w:proofErr w:type="spellStart"/>
            <w:r w:rsidRPr="00A90512">
              <w:rPr>
                <w:sz w:val="20"/>
                <w:szCs w:val="20"/>
              </w:rPr>
              <w:t>mute</w:t>
            </w:r>
            <w:proofErr w:type="spellEnd"/>
            <w:r w:rsidRPr="00A90512">
              <w:rPr>
                <w:sz w:val="20"/>
                <w:szCs w:val="20"/>
              </w:rPr>
              <w:t xml:space="preserve">, regulacja głośności, </w:t>
            </w:r>
            <w:proofErr w:type="spellStart"/>
            <w:r w:rsidRPr="00A90512">
              <w:rPr>
                <w:sz w:val="20"/>
                <w:szCs w:val="20"/>
              </w:rPr>
              <w:t>print</w:t>
            </w:r>
            <w:proofErr w:type="spellEnd"/>
            <w:r w:rsidRPr="00A90512">
              <w:rPr>
                <w:sz w:val="20"/>
                <w:szCs w:val="20"/>
              </w:rPr>
              <w:t xml:space="preserve"> </w:t>
            </w:r>
            <w:proofErr w:type="spellStart"/>
            <w:r w:rsidRPr="00A90512">
              <w:rPr>
                <w:sz w:val="20"/>
                <w:szCs w:val="20"/>
              </w:rPr>
              <w:t>screen</w:t>
            </w:r>
            <w:proofErr w:type="spellEnd"/>
            <w:r w:rsidRPr="00A90512">
              <w:rPr>
                <w:sz w:val="20"/>
                <w:szCs w:val="20"/>
              </w:rPr>
              <w:t xml:space="preserve"> dostępne w ciągu klawiszy F1-F12.</w:t>
            </w:r>
          </w:p>
        </w:tc>
        <w:tc>
          <w:tcPr>
            <w:tcW w:w="1647" w:type="pct"/>
            <w:vAlign w:val="center"/>
          </w:tcPr>
          <w:p w14:paraId="4B8BA374" w14:textId="77777777" w:rsidR="008B4964" w:rsidRPr="005478A9" w:rsidRDefault="008B4964" w:rsidP="00B00294">
            <w:pPr>
              <w:rPr>
                <w:color w:val="000000"/>
                <w:sz w:val="18"/>
                <w:szCs w:val="18"/>
                <w:highlight w:val="yellow"/>
              </w:rPr>
            </w:pPr>
          </w:p>
        </w:tc>
      </w:tr>
      <w:tr w:rsidR="008B4964" w:rsidRPr="009A35D2" w14:paraId="3972D5E4" w14:textId="77777777" w:rsidTr="00DE0B14">
        <w:trPr>
          <w:trHeight w:val="227"/>
          <w:jc w:val="center"/>
        </w:trPr>
        <w:tc>
          <w:tcPr>
            <w:tcW w:w="838" w:type="pct"/>
            <w:shd w:val="clear" w:color="auto" w:fill="auto"/>
            <w:hideMark/>
          </w:tcPr>
          <w:p w14:paraId="7790915A" w14:textId="250CC018"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Multimedia</w:t>
            </w:r>
          </w:p>
        </w:tc>
        <w:tc>
          <w:tcPr>
            <w:tcW w:w="2516" w:type="pct"/>
            <w:shd w:val="clear" w:color="auto" w:fill="auto"/>
          </w:tcPr>
          <w:p w14:paraId="1CF6613C" w14:textId="77777777" w:rsidR="008B4964" w:rsidRPr="00A90512" w:rsidRDefault="008B4964" w:rsidP="00066DFF">
            <w:pPr>
              <w:rPr>
                <w:sz w:val="20"/>
                <w:szCs w:val="20"/>
              </w:rPr>
            </w:pPr>
            <w:r w:rsidRPr="00A90512">
              <w:rPr>
                <w:sz w:val="20"/>
                <w:szCs w:val="20"/>
              </w:rPr>
              <w:t>Karta dźwiękowa zintegrowana z płytą główną, wbudowane dwa głośniki stereo 2x2W.</w:t>
            </w:r>
          </w:p>
          <w:p w14:paraId="32FCF52B" w14:textId="77777777" w:rsidR="008B4964" w:rsidRPr="00A90512" w:rsidRDefault="008B4964" w:rsidP="00066DFF">
            <w:pPr>
              <w:rPr>
                <w:sz w:val="20"/>
                <w:szCs w:val="20"/>
              </w:rPr>
            </w:pPr>
            <w:r w:rsidRPr="00A90512">
              <w:rPr>
                <w:sz w:val="20"/>
                <w:szCs w:val="20"/>
              </w:rPr>
              <w:lastRenderedPageBreak/>
              <w:t xml:space="preserve">Cyfrowy mikrofon z funkcją redukcji szumów i poprawy mowy wbudowany </w:t>
            </w:r>
            <w:r w:rsidRPr="00A90512">
              <w:rPr>
                <w:sz w:val="20"/>
                <w:szCs w:val="20"/>
              </w:rPr>
              <w:br/>
              <w:t xml:space="preserve">w obudowę matrycy. </w:t>
            </w:r>
          </w:p>
          <w:p w14:paraId="2D563934" w14:textId="77777777" w:rsidR="008B4964" w:rsidRPr="00A90512" w:rsidRDefault="008B4964" w:rsidP="00066DFF">
            <w:pPr>
              <w:rPr>
                <w:sz w:val="20"/>
                <w:szCs w:val="20"/>
              </w:rPr>
            </w:pPr>
            <w:r w:rsidRPr="00A90512">
              <w:rPr>
                <w:sz w:val="20"/>
                <w:szCs w:val="20"/>
              </w:rPr>
              <w:t xml:space="preserve">Kamera internetowa z diodą informującą o aktywności, trwale zainstalowana </w:t>
            </w:r>
            <w:r w:rsidRPr="00A90512">
              <w:rPr>
                <w:sz w:val="20"/>
                <w:szCs w:val="20"/>
              </w:rPr>
              <w:br/>
              <w:t xml:space="preserve">w obudowie matrycy. </w:t>
            </w:r>
          </w:p>
          <w:p w14:paraId="0025209C" w14:textId="5FDD5DC6"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t xml:space="preserve">1 port audio typu </w:t>
            </w:r>
            <w:proofErr w:type="spellStart"/>
            <w:r w:rsidRPr="00A90512">
              <w:rPr>
                <w:sz w:val="20"/>
                <w:szCs w:val="20"/>
              </w:rPr>
              <w:t>combo</w:t>
            </w:r>
            <w:proofErr w:type="spellEnd"/>
            <w:r w:rsidRPr="00A90512">
              <w:rPr>
                <w:sz w:val="20"/>
                <w:szCs w:val="20"/>
              </w:rPr>
              <w:t xml:space="preserve"> (słuchawki i mikrofon)</w:t>
            </w:r>
          </w:p>
        </w:tc>
        <w:tc>
          <w:tcPr>
            <w:tcW w:w="1647" w:type="pct"/>
            <w:vAlign w:val="center"/>
          </w:tcPr>
          <w:p w14:paraId="2B60BE57" w14:textId="77777777" w:rsidR="008B4964" w:rsidRPr="005478A9" w:rsidRDefault="008B4964" w:rsidP="00B00294">
            <w:pPr>
              <w:rPr>
                <w:color w:val="000000"/>
                <w:sz w:val="18"/>
                <w:szCs w:val="18"/>
                <w:highlight w:val="yellow"/>
              </w:rPr>
            </w:pPr>
          </w:p>
        </w:tc>
      </w:tr>
      <w:tr w:rsidR="008B4964" w:rsidRPr="00402480" w14:paraId="11925665" w14:textId="77777777" w:rsidTr="00DE0B14">
        <w:trPr>
          <w:trHeight w:val="227"/>
          <w:jc w:val="center"/>
        </w:trPr>
        <w:tc>
          <w:tcPr>
            <w:tcW w:w="838" w:type="pct"/>
            <w:shd w:val="clear" w:color="auto" w:fill="auto"/>
            <w:hideMark/>
          </w:tcPr>
          <w:p w14:paraId="05845C3B" w14:textId="623E65CB" w:rsidR="008B4964" w:rsidRPr="009A35D2" w:rsidRDefault="008B4964" w:rsidP="00B00294">
            <w:pPr>
              <w:widowControl w:val="0"/>
              <w:overflowPunct w:val="0"/>
              <w:adjustRightInd w:val="0"/>
              <w:jc w:val="left"/>
              <w:rPr>
                <w:kern w:val="28"/>
                <w:sz w:val="20"/>
                <w:szCs w:val="20"/>
                <w:highlight w:val="yellow"/>
                <w:lang w:bidi="ar-SA"/>
              </w:rPr>
            </w:pPr>
            <w:r w:rsidRPr="00A90512">
              <w:rPr>
                <w:sz w:val="20"/>
                <w:szCs w:val="20"/>
              </w:rPr>
              <w:lastRenderedPageBreak/>
              <w:t>Łączność bezprzewodowa</w:t>
            </w:r>
          </w:p>
        </w:tc>
        <w:tc>
          <w:tcPr>
            <w:tcW w:w="2516" w:type="pct"/>
            <w:shd w:val="clear" w:color="auto" w:fill="auto"/>
          </w:tcPr>
          <w:p w14:paraId="41D2F317" w14:textId="75F23B4A" w:rsidR="008B4964" w:rsidRPr="00402480" w:rsidRDefault="008B4964" w:rsidP="00B00294">
            <w:pPr>
              <w:widowControl w:val="0"/>
              <w:overflowPunct w:val="0"/>
              <w:adjustRightInd w:val="0"/>
              <w:jc w:val="left"/>
              <w:rPr>
                <w:kern w:val="28"/>
                <w:sz w:val="20"/>
                <w:szCs w:val="20"/>
                <w:highlight w:val="yellow"/>
                <w:lang w:bidi="ar-SA"/>
              </w:rPr>
            </w:pPr>
            <w:r w:rsidRPr="00A90512">
              <w:rPr>
                <w:sz w:val="20"/>
                <w:szCs w:val="20"/>
              </w:rPr>
              <w:t>Intel® lub równoważny Wi-Fi 5 AC 201 2x2 + Bluetooth 4.2</w:t>
            </w:r>
          </w:p>
        </w:tc>
        <w:tc>
          <w:tcPr>
            <w:tcW w:w="1647" w:type="pct"/>
            <w:vAlign w:val="center"/>
          </w:tcPr>
          <w:p w14:paraId="54C480E9" w14:textId="77777777" w:rsidR="008B4964" w:rsidRPr="00402480" w:rsidRDefault="008B4964" w:rsidP="00B00294">
            <w:pPr>
              <w:rPr>
                <w:color w:val="000000"/>
                <w:sz w:val="18"/>
                <w:szCs w:val="18"/>
                <w:highlight w:val="yellow"/>
              </w:rPr>
            </w:pPr>
          </w:p>
        </w:tc>
      </w:tr>
      <w:tr w:rsidR="008B4964" w:rsidRPr="009A35D2" w14:paraId="6FF52D1F" w14:textId="77777777" w:rsidTr="00DE0B14">
        <w:trPr>
          <w:trHeight w:val="227"/>
          <w:jc w:val="center"/>
        </w:trPr>
        <w:tc>
          <w:tcPr>
            <w:tcW w:w="838" w:type="pct"/>
            <w:shd w:val="clear" w:color="auto" w:fill="auto"/>
          </w:tcPr>
          <w:p w14:paraId="36091BD0" w14:textId="79E043D8"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Bateria i zasilanie</w:t>
            </w:r>
          </w:p>
        </w:tc>
        <w:tc>
          <w:tcPr>
            <w:tcW w:w="2516" w:type="pct"/>
            <w:shd w:val="clear" w:color="auto" w:fill="auto"/>
          </w:tcPr>
          <w:p w14:paraId="76917442" w14:textId="77777777" w:rsidR="008B4964" w:rsidRPr="00A90512" w:rsidRDefault="008B4964" w:rsidP="00066DFF">
            <w:pPr>
              <w:rPr>
                <w:sz w:val="20"/>
                <w:szCs w:val="20"/>
              </w:rPr>
            </w:pPr>
            <w:proofErr w:type="spellStart"/>
            <w:r w:rsidRPr="00A90512">
              <w:rPr>
                <w:sz w:val="20"/>
                <w:szCs w:val="20"/>
                <w:lang w:val="en-GB"/>
              </w:rPr>
              <w:t>Bateria</w:t>
            </w:r>
            <w:proofErr w:type="spellEnd"/>
            <w:r w:rsidRPr="00A90512">
              <w:rPr>
                <w:sz w:val="20"/>
                <w:szCs w:val="20"/>
                <w:lang w:val="en-GB"/>
              </w:rPr>
              <w:t xml:space="preserve"> Polymer min. 2-cell [min. 36Whr]. </w:t>
            </w:r>
            <w:r w:rsidRPr="00A90512">
              <w:rPr>
                <w:sz w:val="20"/>
                <w:szCs w:val="20"/>
              </w:rPr>
              <w:t>Umożliwiająca jej szybkie naładowanie do poziomu 80% w czasie max. 1 godziny i do poziomu 100% w czasie max. 2 godzin.</w:t>
            </w:r>
          </w:p>
          <w:p w14:paraId="45260E66" w14:textId="77777777" w:rsidR="008B4964" w:rsidRPr="00A90512" w:rsidRDefault="008B4964" w:rsidP="00066DFF">
            <w:pPr>
              <w:rPr>
                <w:strike/>
                <w:sz w:val="20"/>
                <w:szCs w:val="20"/>
              </w:rPr>
            </w:pPr>
            <w:r w:rsidRPr="00A90512">
              <w:rPr>
                <w:sz w:val="20"/>
                <w:szCs w:val="20"/>
              </w:rPr>
              <w:t xml:space="preserve">Czas pracy na baterii min 5 godzin, potwierdzony przeprowadzonym testem </w:t>
            </w:r>
            <w:proofErr w:type="spellStart"/>
            <w:r w:rsidRPr="00A90512">
              <w:rPr>
                <w:sz w:val="20"/>
                <w:szCs w:val="20"/>
              </w:rPr>
              <w:t>MobileMark</w:t>
            </w:r>
            <w:proofErr w:type="spellEnd"/>
            <w:r w:rsidRPr="00A90512">
              <w:rPr>
                <w:sz w:val="20"/>
                <w:szCs w:val="20"/>
              </w:rPr>
              <w:t xml:space="preserve"> 2018 Battery Life</w:t>
            </w:r>
          </w:p>
          <w:p w14:paraId="167CBA1B" w14:textId="600333CC"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Zasilacz o mocy min. 65W</w:t>
            </w:r>
          </w:p>
        </w:tc>
        <w:tc>
          <w:tcPr>
            <w:tcW w:w="1647" w:type="pct"/>
            <w:vAlign w:val="center"/>
          </w:tcPr>
          <w:p w14:paraId="49FC527C" w14:textId="77777777" w:rsidR="008B4964" w:rsidRPr="009A35D2" w:rsidRDefault="008B4964" w:rsidP="00B00294">
            <w:pPr>
              <w:rPr>
                <w:color w:val="000000"/>
                <w:sz w:val="18"/>
                <w:szCs w:val="18"/>
                <w:highlight w:val="yellow"/>
              </w:rPr>
            </w:pPr>
          </w:p>
        </w:tc>
      </w:tr>
      <w:tr w:rsidR="008B4964" w:rsidRPr="007330F6" w14:paraId="64ED69FA" w14:textId="77777777" w:rsidTr="00DE0B14">
        <w:trPr>
          <w:trHeight w:val="227"/>
          <w:jc w:val="center"/>
        </w:trPr>
        <w:tc>
          <w:tcPr>
            <w:tcW w:w="838" w:type="pct"/>
            <w:shd w:val="clear" w:color="auto" w:fill="auto"/>
          </w:tcPr>
          <w:p w14:paraId="2BD0E271" w14:textId="3A84291C"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Waga i wymiary</w:t>
            </w:r>
          </w:p>
        </w:tc>
        <w:tc>
          <w:tcPr>
            <w:tcW w:w="2516" w:type="pct"/>
            <w:shd w:val="clear" w:color="auto" w:fill="auto"/>
          </w:tcPr>
          <w:p w14:paraId="13438F70" w14:textId="77777777" w:rsidR="008B4964" w:rsidRPr="00A90512" w:rsidRDefault="008B4964" w:rsidP="00066DFF">
            <w:pPr>
              <w:rPr>
                <w:sz w:val="20"/>
                <w:szCs w:val="20"/>
              </w:rPr>
            </w:pPr>
            <w:r w:rsidRPr="00A90512">
              <w:rPr>
                <w:sz w:val="20"/>
                <w:szCs w:val="20"/>
              </w:rPr>
              <w:t>Waga max 1.9 kg z baterią</w:t>
            </w:r>
          </w:p>
          <w:p w14:paraId="078BDD59" w14:textId="21E27143" w:rsidR="008B4964" w:rsidRPr="009A35D2" w:rsidRDefault="008B4964" w:rsidP="00B00294">
            <w:pPr>
              <w:widowControl w:val="0"/>
              <w:tabs>
                <w:tab w:val="left" w:pos="2382"/>
              </w:tabs>
              <w:suppressAutoHyphens/>
              <w:snapToGrid w:val="0"/>
              <w:rPr>
                <w:b/>
                <w:sz w:val="20"/>
                <w:szCs w:val="20"/>
                <w:highlight w:val="yellow"/>
              </w:rPr>
            </w:pPr>
            <w:r w:rsidRPr="00A90512">
              <w:rPr>
                <w:sz w:val="20"/>
                <w:szCs w:val="20"/>
              </w:rPr>
              <w:t>Wysokość laptopa nie większa niż 20mm.</w:t>
            </w:r>
          </w:p>
        </w:tc>
        <w:tc>
          <w:tcPr>
            <w:tcW w:w="1647" w:type="pct"/>
            <w:vAlign w:val="center"/>
          </w:tcPr>
          <w:p w14:paraId="1BB76013" w14:textId="77777777" w:rsidR="008B4964" w:rsidRPr="009A35D2" w:rsidRDefault="008B4964" w:rsidP="00B00294">
            <w:pPr>
              <w:rPr>
                <w:color w:val="000000"/>
                <w:sz w:val="18"/>
                <w:szCs w:val="18"/>
                <w:highlight w:val="yellow"/>
              </w:rPr>
            </w:pPr>
          </w:p>
        </w:tc>
      </w:tr>
      <w:tr w:rsidR="008B4964" w:rsidRPr="007330F6" w14:paraId="4174BDF5" w14:textId="77777777" w:rsidTr="00DE0B14">
        <w:trPr>
          <w:trHeight w:val="227"/>
          <w:jc w:val="center"/>
        </w:trPr>
        <w:tc>
          <w:tcPr>
            <w:tcW w:w="838" w:type="pct"/>
            <w:shd w:val="clear" w:color="auto" w:fill="auto"/>
          </w:tcPr>
          <w:p w14:paraId="2322ECB0" w14:textId="6EB96BC9"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Obudowa</w:t>
            </w:r>
          </w:p>
        </w:tc>
        <w:tc>
          <w:tcPr>
            <w:tcW w:w="2516" w:type="pct"/>
            <w:shd w:val="clear" w:color="auto" w:fill="auto"/>
          </w:tcPr>
          <w:p w14:paraId="0DDEEA3E" w14:textId="08C28453" w:rsidR="008B4964" w:rsidRPr="009A35D2" w:rsidRDefault="008B4964" w:rsidP="00B00294">
            <w:pPr>
              <w:widowControl w:val="0"/>
              <w:tabs>
                <w:tab w:val="left" w:pos="2382"/>
              </w:tabs>
              <w:suppressAutoHyphens/>
              <w:snapToGrid w:val="0"/>
              <w:rPr>
                <w:b/>
                <w:sz w:val="20"/>
                <w:szCs w:val="20"/>
                <w:highlight w:val="yellow"/>
              </w:rPr>
            </w:pPr>
            <w:r w:rsidRPr="00A90512">
              <w:rPr>
                <w:sz w:val="20"/>
                <w:szCs w:val="20"/>
              </w:rPr>
              <w:t xml:space="preserve">Szkielet obudowy i zawiasy notebooka wzmacniane, dookoła matrycy uszczelnienie chroniące klawiaturę notebooka  po zamknięciu przed kurzem </w:t>
            </w:r>
            <w:r w:rsidRPr="00A90512">
              <w:rPr>
                <w:sz w:val="20"/>
                <w:szCs w:val="20"/>
              </w:rPr>
              <w:br/>
              <w:t xml:space="preserve">i wilgocią. </w:t>
            </w:r>
          </w:p>
        </w:tc>
        <w:tc>
          <w:tcPr>
            <w:tcW w:w="1647" w:type="pct"/>
            <w:vAlign w:val="center"/>
          </w:tcPr>
          <w:p w14:paraId="3BCCF8E2" w14:textId="77777777" w:rsidR="008B4964" w:rsidRPr="009A35D2" w:rsidRDefault="008B4964" w:rsidP="00B00294">
            <w:pPr>
              <w:rPr>
                <w:color w:val="000000"/>
                <w:sz w:val="18"/>
                <w:szCs w:val="18"/>
                <w:highlight w:val="yellow"/>
              </w:rPr>
            </w:pPr>
          </w:p>
        </w:tc>
      </w:tr>
      <w:tr w:rsidR="008B4964" w:rsidRPr="007330F6" w14:paraId="356189B1" w14:textId="77777777" w:rsidTr="00DE0B14">
        <w:trPr>
          <w:trHeight w:val="227"/>
          <w:jc w:val="center"/>
        </w:trPr>
        <w:tc>
          <w:tcPr>
            <w:tcW w:w="838" w:type="pct"/>
            <w:shd w:val="clear" w:color="auto" w:fill="auto"/>
          </w:tcPr>
          <w:p w14:paraId="5ABB3857" w14:textId="245907AD"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Bezpieczeństwo i oprogramowanie dodatkowe – w formularzu oferty należy podać pełną nazwę oferowanego oprogramowania</w:t>
            </w:r>
          </w:p>
        </w:tc>
        <w:tc>
          <w:tcPr>
            <w:tcW w:w="2516" w:type="pct"/>
            <w:shd w:val="clear" w:color="auto" w:fill="auto"/>
          </w:tcPr>
          <w:p w14:paraId="3101402E" w14:textId="77777777" w:rsidR="008B4964" w:rsidRPr="00A90512" w:rsidRDefault="008B4964" w:rsidP="00066DFF">
            <w:pPr>
              <w:spacing w:line="0" w:lineRule="atLeast"/>
              <w:rPr>
                <w:sz w:val="20"/>
                <w:szCs w:val="20"/>
              </w:rPr>
            </w:pPr>
            <w:r w:rsidRPr="00A90512">
              <w:rPr>
                <w:sz w:val="20"/>
                <w:szCs w:val="20"/>
              </w:rPr>
              <w:t xml:space="preserve">System chroniący przed zagrożeniami, posiadający certyfikaty VB100%, OPSWAT, AVLAB +++, AV </w:t>
            </w:r>
            <w:proofErr w:type="spellStart"/>
            <w:r w:rsidRPr="00A90512">
              <w:rPr>
                <w:sz w:val="20"/>
                <w:szCs w:val="20"/>
              </w:rPr>
              <w:t>Comperative</w:t>
            </w:r>
            <w:proofErr w:type="spellEnd"/>
            <w:r w:rsidRPr="00A90512">
              <w:rPr>
                <w:sz w:val="20"/>
                <w:szCs w:val="20"/>
              </w:rPr>
              <w:t xml:space="preserve"> </w:t>
            </w:r>
            <w:proofErr w:type="spellStart"/>
            <w:r w:rsidRPr="00A90512">
              <w:rPr>
                <w:sz w:val="20"/>
                <w:szCs w:val="20"/>
              </w:rPr>
              <w:t>Advance</w:t>
            </w:r>
            <w:proofErr w:type="spellEnd"/>
            <w:r w:rsidRPr="00A90512">
              <w:rPr>
                <w:sz w:val="20"/>
                <w:szCs w:val="20"/>
              </w:rPr>
              <w:t xml:space="preserve"> + lub równoważne. System</w:t>
            </w:r>
            <w:r w:rsidRPr="00A90512">
              <w:rPr>
                <w:strike/>
                <w:sz w:val="20"/>
                <w:szCs w:val="20"/>
              </w:rPr>
              <w:t xml:space="preserve"> </w:t>
            </w:r>
            <w:proofErr w:type="spellStart"/>
            <w:r w:rsidRPr="00A90512">
              <w:rPr>
                <w:sz w:val="20"/>
                <w:szCs w:val="20"/>
              </w:rPr>
              <w:t>System</w:t>
            </w:r>
            <w:proofErr w:type="spellEnd"/>
            <w:r w:rsidRPr="00A90512">
              <w:rPr>
                <w:sz w:val="20"/>
                <w:szCs w:val="20"/>
              </w:rPr>
              <w:t xml:space="preserve"> musi umożliwiać co najmniej:</w:t>
            </w:r>
          </w:p>
          <w:p w14:paraId="1807E97F" w14:textId="77777777" w:rsidR="008B4964" w:rsidRPr="00A90512" w:rsidRDefault="008B4964" w:rsidP="00066DFF">
            <w:pPr>
              <w:spacing w:line="0" w:lineRule="atLeast"/>
              <w:rPr>
                <w:sz w:val="20"/>
                <w:szCs w:val="20"/>
              </w:rPr>
            </w:pPr>
            <w:r w:rsidRPr="00A90512">
              <w:rPr>
                <w:sz w:val="20"/>
                <w:szCs w:val="20"/>
              </w:rPr>
              <w:t>•wykrywanie i blokowania plików ze szkodliwą zawartością, w tym osadzonych/skompresowanych plików, które używają czasie rzeczywistym algorytmów kompresji,</w:t>
            </w:r>
          </w:p>
          <w:p w14:paraId="02957D3D" w14:textId="77777777" w:rsidR="008B4964" w:rsidRPr="00A90512" w:rsidRDefault="008B4964" w:rsidP="00066DFF">
            <w:pPr>
              <w:spacing w:line="0" w:lineRule="atLeast"/>
              <w:rPr>
                <w:sz w:val="20"/>
                <w:szCs w:val="20"/>
              </w:rPr>
            </w:pPr>
            <w:r w:rsidRPr="00A90512">
              <w:rPr>
                <w:sz w:val="20"/>
                <w:szCs w:val="20"/>
              </w:rPr>
              <w:t xml:space="preserve">•wykrywanie i usuwanie plików typu </w:t>
            </w:r>
            <w:proofErr w:type="spellStart"/>
            <w:r w:rsidRPr="00A90512">
              <w:rPr>
                <w:sz w:val="20"/>
                <w:szCs w:val="20"/>
              </w:rPr>
              <w:t>rootkit</w:t>
            </w:r>
            <w:proofErr w:type="spellEnd"/>
            <w:r w:rsidRPr="00A90512">
              <w:rPr>
                <w:sz w:val="20"/>
                <w:szCs w:val="20"/>
              </w:rPr>
              <w:t xml:space="preserve"> oraz złośliwego oprogramowania, również przy użyciu technik behawioralnych,</w:t>
            </w:r>
          </w:p>
          <w:p w14:paraId="3BF2474E" w14:textId="77777777" w:rsidR="008B4964" w:rsidRPr="00A90512" w:rsidRDefault="008B4964" w:rsidP="00066DFF">
            <w:pPr>
              <w:spacing w:line="0" w:lineRule="atLeast"/>
              <w:rPr>
                <w:sz w:val="20"/>
                <w:szCs w:val="20"/>
              </w:rPr>
            </w:pPr>
            <w:r w:rsidRPr="00A90512">
              <w:rPr>
                <w:sz w:val="20"/>
                <w:szCs w:val="20"/>
              </w:rPr>
              <w:t>•stosowanie kwarantanny,</w:t>
            </w:r>
          </w:p>
          <w:p w14:paraId="58A65361" w14:textId="77777777" w:rsidR="008B4964" w:rsidRPr="00A90512" w:rsidRDefault="008B4964" w:rsidP="00066DFF">
            <w:pPr>
              <w:spacing w:line="0" w:lineRule="atLeast"/>
              <w:rPr>
                <w:sz w:val="20"/>
                <w:szCs w:val="20"/>
              </w:rPr>
            </w:pPr>
            <w:r w:rsidRPr="00A90512">
              <w:rPr>
                <w:sz w:val="20"/>
                <w:szCs w:val="20"/>
              </w:rPr>
              <w:t>•wykrywanie i usuwanie fałszywego oprogramowania bezpieczeństwa (</w:t>
            </w:r>
            <w:proofErr w:type="spellStart"/>
            <w:r w:rsidRPr="00A90512">
              <w:rPr>
                <w:sz w:val="20"/>
                <w:szCs w:val="20"/>
              </w:rPr>
              <w:t>roguewear</w:t>
            </w:r>
            <w:proofErr w:type="spellEnd"/>
            <w:r w:rsidRPr="00A90512">
              <w:rPr>
                <w:sz w:val="20"/>
                <w:szCs w:val="20"/>
              </w:rPr>
              <w:t>)</w:t>
            </w:r>
          </w:p>
          <w:p w14:paraId="7FD98B1F" w14:textId="77777777" w:rsidR="008B4964" w:rsidRPr="00A90512" w:rsidRDefault="008B4964" w:rsidP="00066DFF">
            <w:pPr>
              <w:spacing w:line="0" w:lineRule="atLeast"/>
              <w:rPr>
                <w:sz w:val="20"/>
                <w:szCs w:val="20"/>
              </w:rPr>
            </w:pPr>
            <w:r w:rsidRPr="00A90512">
              <w:rPr>
                <w:sz w:val="20"/>
                <w:szCs w:val="20"/>
              </w:rPr>
              <w:t>•skanowanie urządzeń USB natychmiast po podłączeniu,</w:t>
            </w:r>
          </w:p>
          <w:p w14:paraId="57BB3120" w14:textId="77777777" w:rsidR="008B4964" w:rsidRPr="00A90512" w:rsidRDefault="008B4964" w:rsidP="00066DFF">
            <w:pPr>
              <w:spacing w:line="0" w:lineRule="atLeast"/>
              <w:rPr>
                <w:sz w:val="20"/>
                <w:szCs w:val="20"/>
              </w:rPr>
            </w:pPr>
            <w:r w:rsidRPr="00A90512">
              <w:rPr>
                <w:sz w:val="20"/>
                <w:szCs w:val="20"/>
              </w:rPr>
              <w:t>•automatyczne odłączanie zainfekowanej końcówki od sieci,</w:t>
            </w:r>
          </w:p>
          <w:p w14:paraId="4358850C" w14:textId="77777777" w:rsidR="008B4964" w:rsidRPr="00A90512" w:rsidRDefault="008B4964" w:rsidP="00066DFF">
            <w:pPr>
              <w:spacing w:line="0" w:lineRule="atLeast"/>
              <w:rPr>
                <w:sz w:val="20"/>
                <w:szCs w:val="20"/>
              </w:rPr>
            </w:pPr>
            <w:r w:rsidRPr="00A90512">
              <w:rPr>
                <w:sz w:val="20"/>
                <w:szCs w:val="20"/>
              </w:rPr>
              <w:t>•skanowanie plików w czasie rzeczywistym, na żądanie, w interwałach czasowych lub poprzez harmonogram, w sposób w pełni konfigurowalny w stosunku do podejmowanych akcji w przypadku wykrycia zagrożenia, z możliwością wykluczenia typu pliku lub lokalizacji.</w:t>
            </w:r>
          </w:p>
          <w:p w14:paraId="35F4F0D5" w14:textId="77777777" w:rsidR="008B4964" w:rsidRPr="00A90512" w:rsidRDefault="008B4964" w:rsidP="00066DFF">
            <w:pPr>
              <w:spacing w:line="0" w:lineRule="atLeast"/>
              <w:rPr>
                <w:sz w:val="20"/>
                <w:szCs w:val="20"/>
              </w:rPr>
            </w:pPr>
            <w:r w:rsidRPr="00A90512">
              <w:rPr>
                <w:sz w:val="20"/>
                <w:szCs w:val="20"/>
              </w:rPr>
              <w:t xml:space="preserve">•zarządzanie „aktywami” stacji klienckiej, zbierające informacje co najmniej </w:t>
            </w:r>
            <w:r w:rsidRPr="00A90512">
              <w:rPr>
                <w:sz w:val="20"/>
                <w:szCs w:val="20"/>
              </w:rPr>
              <w:br/>
              <w:t>o nazwie komputera, producencie i modelu komputera, przynależności do grupy roboczej/domeny, szczegółach systemu operacyjnego, lokalnych kontach użytkowników, dacie i godzinie uruchomienia i ostatniego restartu komputera, parametrach sprzętowych (</w:t>
            </w:r>
            <w:proofErr w:type="spellStart"/>
            <w:r w:rsidRPr="00A90512">
              <w:rPr>
                <w:sz w:val="20"/>
                <w:szCs w:val="20"/>
              </w:rPr>
              <w:t>proc.,RAM</w:t>
            </w:r>
            <w:proofErr w:type="spellEnd"/>
            <w:r w:rsidRPr="00A90512">
              <w:rPr>
                <w:sz w:val="20"/>
                <w:szCs w:val="20"/>
              </w:rPr>
              <w:t xml:space="preserve">, SN, </w:t>
            </w:r>
            <w:proofErr w:type="spellStart"/>
            <w:r w:rsidRPr="00A90512">
              <w:rPr>
                <w:sz w:val="20"/>
                <w:szCs w:val="20"/>
              </w:rPr>
              <w:t>storage</w:t>
            </w:r>
            <w:proofErr w:type="spellEnd"/>
            <w:r w:rsidRPr="00A90512">
              <w:rPr>
                <w:sz w:val="20"/>
                <w:szCs w:val="20"/>
              </w:rPr>
              <w:t>), BIOS, interfejsach sieciowych, dołączonych peryferiach.</w:t>
            </w:r>
          </w:p>
          <w:p w14:paraId="10C7DC32" w14:textId="77777777" w:rsidR="008B4964" w:rsidRPr="00A90512" w:rsidRDefault="008B4964" w:rsidP="00066DFF">
            <w:pPr>
              <w:spacing w:line="0" w:lineRule="atLeast"/>
              <w:rPr>
                <w:sz w:val="20"/>
                <w:szCs w:val="20"/>
              </w:rPr>
            </w:pPr>
            <w:r w:rsidRPr="00A90512">
              <w:rPr>
                <w:sz w:val="20"/>
                <w:szCs w:val="20"/>
              </w:rPr>
              <w:t>•Musi posiadać moduł ochrony IDS/IPS</w:t>
            </w:r>
          </w:p>
          <w:p w14:paraId="5E572235" w14:textId="77777777" w:rsidR="008B4964" w:rsidRPr="00A90512" w:rsidRDefault="008B4964" w:rsidP="00066DFF">
            <w:pPr>
              <w:spacing w:line="0" w:lineRule="atLeast"/>
              <w:rPr>
                <w:sz w:val="20"/>
                <w:szCs w:val="20"/>
              </w:rPr>
            </w:pPr>
            <w:r w:rsidRPr="00A90512">
              <w:rPr>
                <w:sz w:val="20"/>
                <w:szCs w:val="20"/>
              </w:rPr>
              <w:lastRenderedPageBreak/>
              <w:t>•Musi posiadać mechanizm wykrywania skanowania portów</w:t>
            </w:r>
          </w:p>
          <w:p w14:paraId="4FC8465C" w14:textId="77777777" w:rsidR="008B4964" w:rsidRPr="00A90512" w:rsidRDefault="008B4964" w:rsidP="00066DFF">
            <w:pPr>
              <w:spacing w:line="0" w:lineRule="atLeast"/>
              <w:rPr>
                <w:sz w:val="20"/>
                <w:szCs w:val="20"/>
              </w:rPr>
            </w:pPr>
            <w:r w:rsidRPr="00A90512">
              <w:rPr>
                <w:sz w:val="20"/>
                <w:szCs w:val="20"/>
              </w:rPr>
              <w:t xml:space="preserve">•Musi pozwalać na wykluczenie adresów IP oraz </w:t>
            </w:r>
            <w:proofErr w:type="spellStart"/>
            <w:r w:rsidRPr="00A90512">
              <w:rPr>
                <w:sz w:val="20"/>
                <w:szCs w:val="20"/>
              </w:rPr>
              <w:t>PORTów</w:t>
            </w:r>
            <w:proofErr w:type="spellEnd"/>
            <w:r w:rsidRPr="00A90512">
              <w:rPr>
                <w:sz w:val="20"/>
                <w:szCs w:val="20"/>
              </w:rPr>
              <w:t xml:space="preserve"> TCP/IP z modułu wykrywania skanowania portów</w:t>
            </w:r>
          </w:p>
          <w:p w14:paraId="514021F8" w14:textId="77777777" w:rsidR="008B4964" w:rsidRPr="00A90512" w:rsidRDefault="008B4964" w:rsidP="00066DFF">
            <w:pPr>
              <w:spacing w:line="0" w:lineRule="atLeast"/>
              <w:rPr>
                <w:sz w:val="20"/>
                <w:szCs w:val="20"/>
              </w:rPr>
            </w:pPr>
            <w:r w:rsidRPr="00A90512">
              <w:rPr>
                <w:sz w:val="20"/>
                <w:szCs w:val="20"/>
              </w:rPr>
              <w:t xml:space="preserve">•Moduł wykrywania ataków </w:t>
            </w:r>
            <w:proofErr w:type="spellStart"/>
            <w:r w:rsidRPr="00A90512">
              <w:rPr>
                <w:sz w:val="20"/>
                <w:szCs w:val="20"/>
              </w:rPr>
              <w:t>DDoS</w:t>
            </w:r>
            <w:proofErr w:type="spellEnd"/>
            <w:r w:rsidRPr="00A90512">
              <w:rPr>
                <w:sz w:val="20"/>
                <w:szCs w:val="20"/>
              </w:rPr>
              <w:t xml:space="preserve"> musi posiadać kilka poziomów wrażliwości</w:t>
            </w:r>
          </w:p>
          <w:p w14:paraId="24640C2D" w14:textId="77777777" w:rsidR="008B4964" w:rsidRPr="00A90512" w:rsidRDefault="008B4964" w:rsidP="00066DFF">
            <w:pPr>
              <w:spacing w:line="0" w:lineRule="atLeast"/>
              <w:rPr>
                <w:sz w:val="20"/>
                <w:szCs w:val="20"/>
              </w:rPr>
            </w:pPr>
            <w:r w:rsidRPr="00A90512">
              <w:rPr>
                <w:sz w:val="20"/>
                <w:szCs w:val="20"/>
              </w:rPr>
              <w:t>Szyfrowanie danych:</w:t>
            </w:r>
          </w:p>
          <w:p w14:paraId="2D33CF19" w14:textId="77777777" w:rsidR="008B4964" w:rsidRPr="00A90512" w:rsidRDefault="008B4964" w:rsidP="00066DFF">
            <w:pPr>
              <w:spacing w:line="0" w:lineRule="atLeast"/>
              <w:rPr>
                <w:sz w:val="20"/>
                <w:szCs w:val="20"/>
              </w:rPr>
            </w:pPr>
            <w:r w:rsidRPr="00A90512">
              <w:rPr>
                <w:sz w:val="20"/>
                <w:szCs w:val="20"/>
              </w:rPr>
              <w:t xml:space="preserve">•Oprogramowanie do szyfrowania, chroniące dane rezydujące na punktach końcowych za pomocą silnych algorytmów szyfrowania takich jak AES, RC6, SERPENT i DWAFISH. Pełne szyfrowanie dysków działających m.in. </w:t>
            </w:r>
            <w:r w:rsidRPr="00A90512">
              <w:rPr>
                <w:sz w:val="20"/>
                <w:szCs w:val="20"/>
              </w:rPr>
              <w:br/>
              <w:t>na komputerach z systemem Windows.</w:t>
            </w:r>
          </w:p>
          <w:p w14:paraId="379CC720" w14:textId="77777777" w:rsidR="008B4964" w:rsidRPr="00A90512" w:rsidRDefault="008B4964" w:rsidP="00066DFF">
            <w:pPr>
              <w:spacing w:line="0" w:lineRule="atLeast"/>
              <w:rPr>
                <w:sz w:val="20"/>
                <w:szCs w:val="20"/>
              </w:rPr>
            </w:pPr>
            <w:r w:rsidRPr="00A90512">
              <w:rPr>
                <w:sz w:val="20"/>
                <w:szCs w:val="20"/>
              </w:rPr>
              <w:t xml:space="preserve">•Zapobiegające utracie danych z powodu utraty / kradzieży punktu końcowego. Oprogramowanie szyfruje całą zawartość na urządzeniach przenośnych, takich jak Pen </w:t>
            </w:r>
            <w:proofErr w:type="spellStart"/>
            <w:r w:rsidRPr="00A90512">
              <w:rPr>
                <w:sz w:val="20"/>
                <w:szCs w:val="20"/>
              </w:rPr>
              <w:t>Drive'y</w:t>
            </w:r>
            <w:proofErr w:type="spellEnd"/>
            <w:r w:rsidRPr="00A90512">
              <w:rPr>
                <w:sz w:val="20"/>
                <w:szCs w:val="20"/>
              </w:rPr>
              <w:t>, dyski USB i udostępnia je tylko autoryzowanym użytkownikom.</w:t>
            </w:r>
          </w:p>
          <w:p w14:paraId="148FF6B0" w14:textId="77777777" w:rsidR="008B4964" w:rsidRPr="00A90512" w:rsidRDefault="008B4964" w:rsidP="00066DFF">
            <w:pPr>
              <w:spacing w:line="0" w:lineRule="atLeast"/>
              <w:rPr>
                <w:sz w:val="20"/>
                <w:szCs w:val="20"/>
              </w:rPr>
            </w:pPr>
          </w:p>
          <w:p w14:paraId="71F76C2A" w14:textId="77777777" w:rsidR="008B4964" w:rsidRPr="00A90512" w:rsidRDefault="008B4964" w:rsidP="00066DFF">
            <w:pPr>
              <w:spacing w:line="0" w:lineRule="atLeast"/>
              <w:rPr>
                <w:sz w:val="20"/>
                <w:szCs w:val="20"/>
              </w:rPr>
            </w:pPr>
            <w:r w:rsidRPr="00A90512">
              <w:rPr>
                <w:sz w:val="20"/>
                <w:szCs w:val="20"/>
              </w:rPr>
              <w:t xml:space="preserve">Oprogramowanie umożliwia blokowanie wybranych przez administratora urządzeń zewnętrznych podłączanych do stacji końcowej. </w:t>
            </w:r>
          </w:p>
          <w:p w14:paraId="3BFD8A3C" w14:textId="77777777" w:rsidR="008B4964" w:rsidRPr="00A90512" w:rsidRDefault="008B4964" w:rsidP="00066DFF">
            <w:pPr>
              <w:spacing w:line="0" w:lineRule="atLeast"/>
              <w:rPr>
                <w:sz w:val="20"/>
                <w:szCs w:val="20"/>
              </w:rPr>
            </w:pPr>
            <w:r w:rsidRPr="00A90512">
              <w:rPr>
                <w:sz w:val="20"/>
                <w:szCs w:val="20"/>
              </w:rPr>
              <w:t>Oprogramowanie umożliwia zdefiniowanie listy zaufanych urządzeń, które nie będą blokowane podczas podłączanie do stacji końcowej.</w:t>
            </w:r>
          </w:p>
          <w:p w14:paraId="08ACE6C2" w14:textId="77777777" w:rsidR="008B4964" w:rsidRPr="00A90512" w:rsidRDefault="008B4964" w:rsidP="00066DFF">
            <w:pPr>
              <w:spacing w:line="0" w:lineRule="atLeast"/>
              <w:rPr>
                <w:sz w:val="20"/>
                <w:szCs w:val="20"/>
              </w:rPr>
            </w:pPr>
            <w:r w:rsidRPr="00A90512">
              <w:rPr>
                <w:sz w:val="20"/>
                <w:szCs w:val="20"/>
              </w:rPr>
              <w:t>Istnieje możliwość blokady zapisywanie plików na zewnętrznych dyskach USB oraz blokada możliwości uruchamiania oprogramowania z takich dysków. Blokada ta ma umożliwiać korzystanie z pozostałych danych zapisanych na takich dyskach.</w:t>
            </w:r>
          </w:p>
          <w:p w14:paraId="6C1D5479" w14:textId="77777777" w:rsidR="008B4964" w:rsidRPr="00A90512" w:rsidRDefault="008B4964" w:rsidP="00066DFF">
            <w:pPr>
              <w:spacing w:line="0" w:lineRule="atLeast"/>
              <w:rPr>
                <w:sz w:val="20"/>
                <w:szCs w:val="20"/>
              </w:rPr>
            </w:pPr>
            <w:r w:rsidRPr="00A90512">
              <w:rPr>
                <w:sz w:val="20"/>
                <w:szCs w:val="20"/>
              </w:rPr>
              <w:t xml:space="preserve">Interfejs zarządzania wyświetla monity o zbliżającym się zakończeniu licencji, </w:t>
            </w:r>
            <w:r w:rsidRPr="00A90512">
              <w:rPr>
                <w:sz w:val="20"/>
                <w:szCs w:val="20"/>
              </w:rPr>
              <w:br/>
              <w:t>a także powiadamia o zakończeniu licencji.</w:t>
            </w:r>
          </w:p>
          <w:p w14:paraId="3C3EA868" w14:textId="77777777" w:rsidR="008B4964" w:rsidRPr="00A90512" w:rsidRDefault="008B4964" w:rsidP="00066DFF">
            <w:pPr>
              <w:spacing w:line="0" w:lineRule="atLeast"/>
              <w:rPr>
                <w:sz w:val="20"/>
                <w:szCs w:val="20"/>
              </w:rPr>
            </w:pPr>
            <w:r w:rsidRPr="00A90512">
              <w:rPr>
                <w:sz w:val="20"/>
                <w:szCs w:val="20"/>
              </w:rPr>
              <w:t xml:space="preserve">Dodatkowy moduł chroniący dane użytkownika przed działaniem oprogramowania </w:t>
            </w:r>
            <w:proofErr w:type="spellStart"/>
            <w:r w:rsidRPr="00A90512">
              <w:rPr>
                <w:sz w:val="20"/>
                <w:szCs w:val="20"/>
              </w:rPr>
              <w:t>ransomware</w:t>
            </w:r>
            <w:proofErr w:type="spellEnd"/>
            <w:r w:rsidRPr="00A90512">
              <w:rPr>
                <w:sz w:val="20"/>
                <w:szCs w:val="20"/>
              </w:rPr>
              <w:t>. Działanie modułu polega na ograniczeniu możliwości modyfikowania chronionych plików, tylko procesom systemowym oraz zaufanym aplikacjom.</w:t>
            </w:r>
          </w:p>
          <w:p w14:paraId="4ACF80C3" w14:textId="77777777" w:rsidR="008B4964" w:rsidRPr="00A90512" w:rsidRDefault="008B4964" w:rsidP="00066DFF">
            <w:pPr>
              <w:spacing w:line="0" w:lineRule="atLeast"/>
              <w:rPr>
                <w:sz w:val="20"/>
                <w:szCs w:val="20"/>
              </w:rPr>
            </w:pPr>
            <w:r w:rsidRPr="00A90512">
              <w:rPr>
                <w:sz w:val="20"/>
                <w:szCs w:val="20"/>
              </w:rPr>
              <w:t>Możliwość dowolnego zdefiniowania dodatkowo chronionych folderów zawierających wrażliwe dane użytkownika.</w:t>
            </w:r>
          </w:p>
          <w:p w14:paraId="158B90A9" w14:textId="77777777" w:rsidR="008B4964" w:rsidRPr="00A90512" w:rsidRDefault="008B4964" w:rsidP="00066DFF">
            <w:pPr>
              <w:spacing w:line="0" w:lineRule="atLeast"/>
              <w:rPr>
                <w:sz w:val="20"/>
                <w:szCs w:val="20"/>
              </w:rPr>
            </w:pPr>
            <w:r w:rsidRPr="00A90512">
              <w:rPr>
                <w:sz w:val="20"/>
                <w:szCs w:val="20"/>
              </w:rPr>
              <w:t xml:space="preserve">Możliwość zdefiniowania zaufanych folderów. Aplikacje uruchamiane z zaufanych folderów mają możliwość modyfikowania plików objętych dodatkową ochroną </w:t>
            </w:r>
            <w:proofErr w:type="spellStart"/>
            <w:r w:rsidRPr="00A90512">
              <w:rPr>
                <w:sz w:val="20"/>
                <w:szCs w:val="20"/>
              </w:rPr>
              <w:t>any</w:t>
            </w:r>
            <w:proofErr w:type="spellEnd"/>
            <w:r w:rsidRPr="00A90512">
              <w:rPr>
                <w:sz w:val="20"/>
                <w:szCs w:val="20"/>
              </w:rPr>
              <w:t xml:space="preserve"> </w:t>
            </w:r>
            <w:proofErr w:type="spellStart"/>
            <w:r w:rsidRPr="00A90512">
              <w:rPr>
                <w:sz w:val="20"/>
                <w:szCs w:val="20"/>
              </w:rPr>
              <w:t>ransomware</w:t>
            </w:r>
            <w:proofErr w:type="spellEnd"/>
            <w:r w:rsidRPr="00A90512">
              <w:rPr>
                <w:sz w:val="20"/>
                <w:szCs w:val="20"/>
              </w:rPr>
              <w:t>.</w:t>
            </w:r>
          </w:p>
          <w:p w14:paraId="26395260" w14:textId="77777777" w:rsidR="008B4964" w:rsidRPr="00A90512" w:rsidRDefault="008B4964" w:rsidP="00066DFF">
            <w:pPr>
              <w:spacing w:line="0" w:lineRule="atLeast"/>
              <w:rPr>
                <w:sz w:val="20"/>
                <w:szCs w:val="20"/>
              </w:rPr>
            </w:pPr>
            <w:r w:rsidRPr="00A90512">
              <w:rPr>
                <w:sz w:val="20"/>
                <w:szCs w:val="20"/>
              </w:rPr>
              <w:t xml:space="preserve">Zaawansowane monitorowanie krytycznych danych użytkownika zapewniające zapobiegające prze niezamierzonymi manipulacjami – ataki </w:t>
            </w:r>
            <w:proofErr w:type="spellStart"/>
            <w:r w:rsidRPr="00A90512">
              <w:rPr>
                <w:sz w:val="20"/>
                <w:szCs w:val="20"/>
              </w:rPr>
              <w:t>ransomware</w:t>
            </w:r>
            <w:proofErr w:type="spellEnd"/>
            <w:r w:rsidRPr="00A90512">
              <w:rPr>
                <w:sz w:val="20"/>
                <w:szCs w:val="20"/>
              </w:rPr>
              <w:t xml:space="preserve">  </w:t>
            </w:r>
          </w:p>
          <w:p w14:paraId="001A0273" w14:textId="77777777" w:rsidR="008B4964" w:rsidRPr="00A90512" w:rsidRDefault="008B4964" w:rsidP="00066DFF">
            <w:pPr>
              <w:spacing w:line="0" w:lineRule="atLeast"/>
              <w:rPr>
                <w:sz w:val="20"/>
                <w:szCs w:val="20"/>
              </w:rPr>
            </w:pPr>
            <w:r w:rsidRPr="00A90512">
              <w:rPr>
                <w:sz w:val="20"/>
                <w:szCs w:val="20"/>
              </w:rPr>
              <w:t xml:space="preserve">Centralna konsola zarządzająca zainstalowana na serwerze musi umożliwiać </w:t>
            </w:r>
            <w:r w:rsidRPr="00A90512">
              <w:rPr>
                <w:sz w:val="20"/>
                <w:szCs w:val="20"/>
              </w:rPr>
              <w:br/>
              <w:t>co najmniej:</w:t>
            </w:r>
          </w:p>
          <w:p w14:paraId="00DC9387" w14:textId="77777777" w:rsidR="008B4964" w:rsidRPr="00A90512" w:rsidRDefault="008B4964" w:rsidP="00066DFF">
            <w:pPr>
              <w:spacing w:line="0" w:lineRule="atLeast"/>
              <w:rPr>
                <w:sz w:val="20"/>
                <w:szCs w:val="20"/>
              </w:rPr>
            </w:pPr>
            <w:r w:rsidRPr="00A90512">
              <w:rPr>
                <w:sz w:val="20"/>
                <w:szCs w:val="20"/>
              </w:rPr>
              <w:t>•Przechowywanie danych w bazie typu SQL, z której korzysta funkcjonalność raportowania konsoli</w:t>
            </w:r>
          </w:p>
          <w:p w14:paraId="291459CB" w14:textId="77777777" w:rsidR="008B4964" w:rsidRPr="00A90512" w:rsidRDefault="008B4964" w:rsidP="00066DFF">
            <w:pPr>
              <w:spacing w:line="0" w:lineRule="atLeast"/>
              <w:rPr>
                <w:sz w:val="20"/>
                <w:szCs w:val="20"/>
              </w:rPr>
            </w:pPr>
            <w:r w:rsidRPr="00A90512">
              <w:rPr>
                <w:sz w:val="20"/>
                <w:szCs w:val="20"/>
              </w:rPr>
              <w:t xml:space="preserve">•Zdalną instalację lub deinstalację oprogramowania ochronnego na stacjach klienckich, na pojedynczych punktach, zakresie adresów IP lub grupie </w:t>
            </w:r>
            <w:r w:rsidRPr="00A90512">
              <w:rPr>
                <w:sz w:val="20"/>
                <w:szCs w:val="20"/>
              </w:rPr>
              <w:br/>
            </w:r>
            <w:r w:rsidRPr="00A90512">
              <w:rPr>
                <w:sz w:val="20"/>
                <w:szCs w:val="20"/>
              </w:rPr>
              <w:lastRenderedPageBreak/>
              <w:t xml:space="preserve">z </w:t>
            </w:r>
            <w:proofErr w:type="spellStart"/>
            <w:r w:rsidRPr="00A90512">
              <w:rPr>
                <w:sz w:val="20"/>
                <w:szCs w:val="20"/>
              </w:rPr>
              <w:t>ActiveDirectory</w:t>
            </w:r>
            <w:proofErr w:type="spellEnd"/>
          </w:p>
          <w:p w14:paraId="0CC587FE" w14:textId="77777777" w:rsidR="008B4964" w:rsidRPr="00A90512" w:rsidRDefault="008B4964" w:rsidP="00066DFF">
            <w:pPr>
              <w:spacing w:line="0" w:lineRule="atLeast"/>
              <w:rPr>
                <w:sz w:val="20"/>
                <w:szCs w:val="20"/>
              </w:rPr>
            </w:pPr>
            <w:r w:rsidRPr="00A90512">
              <w:rPr>
                <w:sz w:val="20"/>
                <w:szCs w:val="20"/>
              </w:rPr>
              <w:t>•Tworzenie paczek instalacyjnych oprogramowania klienckiego, z rozróżnieniem docelowej platformy systemowej (w tym 32 lub 64bit dla systemów Windows i Linux), w formie plików .exe       lub .</w:t>
            </w:r>
            <w:proofErr w:type="spellStart"/>
            <w:r w:rsidRPr="00A90512">
              <w:rPr>
                <w:sz w:val="20"/>
                <w:szCs w:val="20"/>
              </w:rPr>
              <w:t>msi</w:t>
            </w:r>
            <w:proofErr w:type="spellEnd"/>
            <w:r w:rsidRPr="00A90512">
              <w:rPr>
                <w:sz w:val="20"/>
                <w:szCs w:val="20"/>
              </w:rPr>
              <w:t xml:space="preserve"> dla Windows oraz formatach dla systemów Linux</w:t>
            </w:r>
          </w:p>
          <w:p w14:paraId="10FEDFC3" w14:textId="77777777" w:rsidR="008B4964" w:rsidRPr="00A90512" w:rsidRDefault="008B4964" w:rsidP="00066DFF">
            <w:pPr>
              <w:spacing w:line="0" w:lineRule="atLeast"/>
              <w:rPr>
                <w:sz w:val="20"/>
                <w:szCs w:val="20"/>
              </w:rPr>
            </w:pPr>
            <w:r w:rsidRPr="00A90512">
              <w:rPr>
                <w:sz w:val="20"/>
                <w:szCs w:val="20"/>
              </w:rPr>
              <w:t>•Centralną dystrybucję na zarządzanych klientach uaktualnień definicji ochronnych, których źródłem będzie plik lub pliki wgrane na serwer konsoli przez administratora, bez dostępu do sieci Internet.</w:t>
            </w:r>
          </w:p>
          <w:p w14:paraId="1CDAF011" w14:textId="77777777" w:rsidR="008B4964" w:rsidRPr="00A90512" w:rsidRDefault="008B4964" w:rsidP="00066DFF">
            <w:pPr>
              <w:spacing w:line="0" w:lineRule="atLeast"/>
              <w:rPr>
                <w:sz w:val="20"/>
                <w:szCs w:val="20"/>
              </w:rPr>
            </w:pPr>
            <w:r w:rsidRPr="00A90512">
              <w:rPr>
                <w:sz w:val="20"/>
                <w:szCs w:val="20"/>
              </w:rPr>
              <w:t>•Raportowanie dostępne przez dedykowany panel w konsoli, z prezentacją 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14:paraId="163886CF" w14:textId="77777777" w:rsidR="008B4964" w:rsidRPr="00A90512" w:rsidRDefault="008B4964" w:rsidP="00066DFF">
            <w:pPr>
              <w:spacing w:line="0" w:lineRule="atLeast"/>
              <w:rPr>
                <w:sz w:val="20"/>
                <w:szCs w:val="20"/>
              </w:rPr>
            </w:pPr>
            <w:r w:rsidRPr="00A90512">
              <w:rPr>
                <w:sz w:val="20"/>
                <w:szCs w:val="20"/>
              </w:rPr>
              <w:t xml:space="preserve">•Definiowanie struktury zarządzanie opartej o role i polityki, w których każda </w:t>
            </w:r>
            <w:r w:rsidRPr="00A90512">
              <w:rPr>
                <w:sz w:val="20"/>
                <w:szCs w:val="20"/>
              </w:rPr>
              <w:br/>
              <w:t>z funkcjonalności musi mieć możliwość konfiguracji.</w:t>
            </w:r>
          </w:p>
          <w:p w14:paraId="11986362" w14:textId="77777777" w:rsidR="008B4964" w:rsidRPr="00A90512" w:rsidRDefault="008B4964" w:rsidP="00066DFF">
            <w:pPr>
              <w:spacing w:line="0" w:lineRule="atLeast"/>
              <w:rPr>
                <w:sz w:val="20"/>
                <w:szCs w:val="20"/>
              </w:rPr>
            </w:pPr>
            <w:r w:rsidRPr="00A90512">
              <w:rPr>
                <w:sz w:val="20"/>
                <w:szCs w:val="20"/>
              </w:rPr>
              <w:t>Zarządzanie przez Chmurę:</w:t>
            </w:r>
          </w:p>
          <w:p w14:paraId="1E295236" w14:textId="77777777" w:rsidR="008B4964" w:rsidRPr="00A90512" w:rsidRDefault="008B4964" w:rsidP="00066DFF">
            <w:pPr>
              <w:spacing w:line="0" w:lineRule="atLeast"/>
              <w:rPr>
                <w:sz w:val="20"/>
                <w:szCs w:val="20"/>
              </w:rPr>
            </w:pPr>
            <w:r w:rsidRPr="00A90512">
              <w:rPr>
                <w:sz w:val="20"/>
                <w:szCs w:val="20"/>
              </w:rPr>
              <w:t>1. Musi być zdolny do wyświetlania statusu bezpieczeństwa konsolidacyjnego urządzeń końcowych zainstalowanych w różnych biurach</w:t>
            </w:r>
          </w:p>
          <w:p w14:paraId="3243B085" w14:textId="77777777" w:rsidR="008B4964" w:rsidRPr="00A90512" w:rsidRDefault="008B4964" w:rsidP="00066DFF">
            <w:pPr>
              <w:spacing w:line="0" w:lineRule="atLeast"/>
              <w:rPr>
                <w:sz w:val="20"/>
                <w:szCs w:val="20"/>
              </w:rPr>
            </w:pPr>
            <w:r w:rsidRPr="00A90512">
              <w:rPr>
                <w:sz w:val="20"/>
                <w:szCs w:val="20"/>
              </w:rPr>
              <w:t>2. Musi posiadać zdolność do tworzenia kopii zapasowych i przywracania plików konfiguracyjnych z serwera chmury</w:t>
            </w:r>
          </w:p>
          <w:p w14:paraId="69D79C0E" w14:textId="77777777" w:rsidR="008B4964" w:rsidRPr="00A90512" w:rsidRDefault="008B4964" w:rsidP="00066DFF">
            <w:pPr>
              <w:spacing w:line="0" w:lineRule="atLeast"/>
              <w:rPr>
                <w:sz w:val="20"/>
                <w:szCs w:val="20"/>
              </w:rPr>
            </w:pPr>
            <w:r w:rsidRPr="00A90512">
              <w:rPr>
                <w:sz w:val="20"/>
                <w:szCs w:val="20"/>
              </w:rPr>
              <w:t>3. Musi posiadać zdolność do promowania skutecznej polityki lokalnej do globalnej i zastosować ją globalnie do wszystkich biur</w:t>
            </w:r>
          </w:p>
          <w:p w14:paraId="0F8AB8B4" w14:textId="77777777" w:rsidR="008B4964" w:rsidRPr="00A90512" w:rsidRDefault="008B4964" w:rsidP="00066DFF">
            <w:pPr>
              <w:spacing w:line="0" w:lineRule="atLeast"/>
              <w:rPr>
                <w:sz w:val="20"/>
                <w:szCs w:val="20"/>
              </w:rPr>
            </w:pPr>
            <w:r w:rsidRPr="00A90512">
              <w:rPr>
                <w:sz w:val="20"/>
                <w:szCs w:val="20"/>
              </w:rPr>
              <w:t>4. Musi mieć możliwość tworzenia wielu poziomów dostępu do hierarchii aby umożliwić dostęp do Chmury zgodnie z przypisaniem do grupy</w:t>
            </w:r>
          </w:p>
          <w:p w14:paraId="57DC8F48" w14:textId="77777777" w:rsidR="008B4964" w:rsidRPr="00A90512" w:rsidRDefault="008B4964" w:rsidP="00066DFF">
            <w:pPr>
              <w:spacing w:line="0" w:lineRule="atLeast"/>
              <w:rPr>
                <w:sz w:val="20"/>
                <w:szCs w:val="20"/>
              </w:rPr>
            </w:pPr>
            <w:r w:rsidRPr="00A90512">
              <w:rPr>
                <w:sz w:val="20"/>
                <w:szCs w:val="20"/>
              </w:rPr>
              <w:t>5. Musi posiadać dostęp do konsoli lokalnie z dowolnego miejsca w nagłych przypadkach</w:t>
            </w:r>
          </w:p>
          <w:p w14:paraId="43719858" w14:textId="77777777" w:rsidR="008B4964" w:rsidRPr="00A90512" w:rsidRDefault="008B4964" w:rsidP="00066DFF">
            <w:pPr>
              <w:spacing w:line="0" w:lineRule="atLeast"/>
              <w:rPr>
                <w:sz w:val="20"/>
                <w:szCs w:val="20"/>
              </w:rPr>
            </w:pPr>
            <w:r w:rsidRPr="00A90512">
              <w:rPr>
                <w:sz w:val="20"/>
                <w:szCs w:val="20"/>
              </w:rPr>
              <w:t xml:space="preserve">6. Musi posiadać możliwość przeglądania raportów podsumowujących </w:t>
            </w:r>
            <w:r w:rsidRPr="00A90512">
              <w:rPr>
                <w:sz w:val="20"/>
                <w:szCs w:val="20"/>
              </w:rPr>
              <w:br/>
              <w:t>dla wszystkich urządzeń</w:t>
            </w:r>
          </w:p>
          <w:p w14:paraId="77EE43FA" w14:textId="77777777" w:rsidR="008B4964" w:rsidRPr="00A90512" w:rsidRDefault="008B4964" w:rsidP="00066DFF">
            <w:pPr>
              <w:spacing w:line="0" w:lineRule="atLeast"/>
              <w:rPr>
                <w:sz w:val="20"/>
                <w:szCs w:val="20"/>
              </w:rPr>
            </w:pPr>
            <w:r w:rsidRPr="00A90512">
              <w:rPr>
                <w:sz w:val="20"/>
                <w:szCs w:val="20"/>
              </w:rPr>
              <w:t>7. Musi posiadać zdolność do uzyskania raportów i powiadomień za pomocą poczty elektronicznej</w:t>
            </w:r>
          </w:p>
          <w:p w14:paraId="0AB2D020" w14:textId="77777777" w:rsidR="008B4964" w:rsidRPr="00A90512" w:rsidRDefault="008B4964" w:rsidP="00066DFF">
            <w:pPr>
              <w:spacing w:line="0" w:lineRule="atLeast"/>
              <w:rPr>
                <w:sz w:val="20"/>
                <w:szCs w:val="20"/>
              </w:rPr>
            </w:pPr>
          </w:p>
          <w:p w14:paraId="08E70A4F" w14:textId="77777777" w:rsidR="008B4964" w:rsidRPr="00A90512" w:rsidRDefault="008B4964" w:rsidP="00066DFF">
            <w:pPr>
              <w:spacing w:line="0" w:lineRule="atLeast"/>
              <w:rPr>
                <w:sz w:val="20"/>
                <w:szCs w:val="20"/>
              </w:rPr>
            </w:pPr>
            <w:r w:rsidRPr="00A90512">
              <w:rPr>
                <w:sz w:val="20"/>
                <w:szCs w:val="20"/>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14:paraId="22833265" w14:textId="77777777" w:rsidR="008B4964" w:rsidRPr="00A90512" w:rsidRDefault="008B4964" w:rsidP="00066DFF">
            <w:pPr>
              <w:spacing w:line="0" w:lineRule="atLeast"/>
              <w:rPr>
                <w:sz w:val="20"/>
                <w:szCs w:val="20"/>
              </w:rPr>
            </w:pPr>
            <w:r w:rsidRPr="00A90512">
              <w:rPr>
                <w:sz w:val="20"/>
                <w:szCs w:val="20"/>
              </w:rPr>
              <w:t>Aktualizacja oprogramowania w trybie offline, za pomocą paczek aktualizacyjnych ściągniętych z dedykowanej witryny producenta oprogramowania.</w:t>
            </w:r>
          </w:p>
          <w:p w14:paraId="1E31214A" w14:textId="77777777" w:rsidR="008B4964" w:rsidRPr="00A90512" w:rsidRDefault="008B4964" w:rsidP="00066DFF">
            <w:pPr>
              <w:spacing w:line="0" w:lineRule="atLeast"/>
              <w:rPr>
                <w:sz w:val="20"/>
                <w:szCs w:val="20"/>
              </w:rPr>
            </w:pPr>
            <w:r w:rsidRPr="00A90512">
              <w:rPr>
                <w:sz w:val="20"/>
                <w:szCs w:val="20"/>
              </w:rPr>
              <w:t>1. Serwer: centralna konsola zarządzająca oraz oprogramowanie chroniące serwer</w:t>
            </w:r>
          </w:p>
          <w:p w14:paraId="5DD6CA21" w14:textId="77777777" w:rsidR="008B4964" w:rsidRPr="00A90512" w:rsidRDefault="008B4964" w:rsidP="00066DFF">
            <w:pPr>
              <w:spacing w:line="0" w:lineRule="atLeast"/>
              <w:rPr>
                <w:sz w:val="20"/>
                <w:szCs w:val="20"/>
              </w:rPr>
            </w:pPr>
            <w:r w:rsidRPr="00A90512">
              <w:rPr>
                <w:sz w:val="20"/>
                <w:szCs w:val="20"/>
              </w:rPr>
              <w:t>2. Oprogramowanie klienckie, zarządzane z poziomu serwera.</w:t>
            </w:r>
          </w:p>
          <w:p w14:paraId="14154150" w14:textId="77777777" w:rsidR="008B4964" w:rsidRPr="00A90512" w:rsidRDefault="008B4964" w:rsidP="00066DFF">
            <w:pPr>
              <w:spacing w:line="0" w:lineRule="atLeast"/>
              <w:rPr>
                <w:sz w:val="20"/>
                <w:szCs w:val="20"/>
              </w:rPr>
            </w:pPr>
            <w:r w:rsidRPr="00A90512">
              <w:rPr>
                <w:sz w:val="20"/>
                <w:szCs w:val="20"/>
              </w:rPr>
              <w:t>System musi umożliwiać, w sposób centralnie zarządzany z konsoli na serwerze, co najmniej:</w:t>
            </w:r>
          </w:p>
          <w:p w14:paraId="0E774E11" w14:textId="77777777" w:rsidR="008B4964" w:rsidRPr="00A90512" w:rsidRDefault="008B4964" w:rsidP="00066DFF">
            <w:pPr>
              <w:spacing w:line="0" w:lineRule="atLeast"/>
              <w:rPr>
                <w:sz w:val="20"/>
                <w:szCs w:val="20"/>
              </w:rPr>
            </w:pPr>
            <w:r w:rsidRPr="00A90512">
              <w:rPr>
                <w:sz w:val="20"/>
                <w:szCs w:val="20"/>
              </w:rPr>
              <w:lastRenderedPageBreak/>
              <w:t>•różne ustawienia dostępu dla urządzeń: pełny dostęp, tylko do odczytu i blokowanie</w:t>
            </w:r>
          </w:p>
          <w:p w14:paraId="11FA97E7" w14:textId="77777777" w:rsidR="008B4964" w:rsidRPr="00A90512" w:rsidRDefault="008B4964" w:rsidP="00066DFF">
            <w:pPr>
              <w:spacing w:line="0" w:lineRule="atLeast"/>
              <w:rPr>
                <w:sz w:val="20"/>
                <w:szCs w:val="20"/>
              </w:rPr>
            </w:pPr>
            <w:r w:rsidRPr="00A90512">
              <w:rPr>
                <w:sz w:val="20"/>
                <w:szCs w:val="20"/>
              </w:rPr>
              <w:t xml:space="preserve">•funkcje przyznania praw dostępu dla nośników pamięci tj. USB, CD </w:t>
            </w:r>
          </w:p>
          <w:p w14:paraId="55A23576" w14:textId="77777777" w:rsidR="008B4964" w:rsidRPr="00A90512" w:rsidRDefault="008B4964" w:rsidP="00066DFF">
            <w:pPr>
              <w:spacing w:line="0" w:lineRule="atLeast"/>
              <w:rPr>
                <w:sz w:val="20"/>
                <w:szCs w:val="20"/>
              </w:rPr>
            </w:pPr>
            <w:r w:rsidRPr="00A90512">
              <w:rPr>
                <w:sz w:val="20"/>
                <w:szCs w:val="20"/>
              </w:rPr>
              <w:t xml:space="preserve">•funkcje regulowania połączeń </w:t>
            </w:r>
            <w:proofErr w:type="spellStart"/>
            <w:r w:rsidRPr="00A90512">
              <w:rPr>
                <w:sz w:val="20"/>
                <w:szCs w:val="20"/>
              </w:rPr>
              <w:t>WiFi</w:t>
            </w:r>
            <w:proofErr w:type="spellEnd"/>
            <w:r w:rsidRPr="00A90512">
              <w:rPr>
                <w:sz w:val="20"/>
                <w:szCs w:val="20"/>
              </w:rPr>
              <w:t xml:space="preserve"> i Bluetooth</w:t>
            </w:r>
          </w:p>
          <w:p w14:paraId="4AE9C0B7" w14:textId="77777777" w:rsidR="008B4964" w:rsidRPr="00A90512" w:rsidRDefault="008B4964" w:rsidP="00066DFF">
            <w:pPr>
              <w:spacing w:line="0" w:lineRule="atLeast"/>
              <w:rPr>
                <w:sz w:val="20"/>
                <w:szCs w:val="20"/>
              </w:rPr>
            </w:pPr>
            <w:r w:rsidRPr="00A90512">
              <w:rPr>
                <w:sz w:val="20"/>
                <w:szCs w:val="20"/>
              </w:rPr>
              <w:t>•funkcje kontrolowania i regulowania użycia urządzeń peryferyjnych typu: drukarki, skanery i kamery internetowe</w:t>
            </w:r>
          </w:p>
          <w:p w14:paraId="049305F3" w14:textId="77777777" w:rsidR="008B4964" w:rsidRPr="00A90512" w:rsidRDefault="008B4964" w:rsidP="00066DFF">
            <w:pPr>
              <w:spacing w:line="0" w:lineRule="atLeast"/>
              <w:rPr>
                <w:sz w:val="20"/>
                <w:szCs w:val="20"/>
              </w:rPr>
            </w:pPr>
            <w:r w:rsidRPr="00A90512">
              <w:rPr>
                <w:sz w:val="20"/>
                <w:szCs w:val="20"/>
              </w:rPr>
              <w:t>•funkcję blokady lub zezwolenia na połączenie się z urządzeniami mobilnymi</w:t>
            </w:r>
          </w:p>
          <w:p w14:paraId="1757EA1C" w14:textId="77777777" w:rsidR="008B4964" w:rsidRPr="00A90512" w:rsidRDefault="008B4964" w:rsidP="00066DFF">
            <w:pPr>
              <w:spacing w:line="0" w:lineRule="atLeast"/>
              <w:rPr>
                <w:sz w:val="20"/>
                <w:szCs w:val="20"/>
              </w:rPr>
            </w:pPr>
            <w:r w:rsidRPr="00A90512">
              <w:rPr>
                <w:sz w:val="20"/>
                <w:szCs w:val="20"/>
              </w:rPr>
              <w:t>•funkcje blokowania dostępu dowolnemu urządzeniu</w:t>
            </w:r>
          </w:p>
          <w:p w14:paraId="22BCFBCE" w14:textId="77777777" w:rsidR="008B4964" w:rsidRPr="00A90512" w:rsidRDefault="008B4964" w:rsidP="00066DFF">
            <w:pPr>
              <w:spacing w:line="0" w:lineRule="atLeast"/>
              <w:rPr>
                <w:sz w:val="20"/>
                <w:szCs w:val="20"/>
              </w:rPr>
            </w:pPr>
            <w:r w:rsidRPr="00A90512">
              <w:rPr>
                <w:sz w:val="20"/>
                <w:szCs w:val="20"/>
              </w:rPr>
              <w:t>•możliwość tymczasowego dodania dostępu do urządzenia przez administratora</w:t>
            </w:r>
          </w:p>
          <w:p w14:paraId="4714DA30" w14:textId="77777777" w:rsidR="008B4964" w:rsidRPr="00A90512" w:rsidRDefault="008B4964" w:rsidP="00066DFF">
            <w:pPr>
              <w:spacing w:line="0" w:lineRule="atLeast"/>
              <w:rPr>
                <w:sz w:val="20"/>
                <w:szCs w:val="20"/>
              </w:rPr>
            </w:pPr>
            <w:r w:rsidRPr="00A90512">
              <w:rPr>
                <w:sz w:val="20"/>
                <w:szCs w:val="20"/>
              </w:rPr>
              <w:t>•zdolność do szyfrowania zawartości USB i udostępniania go na punktach końcowych z zainstalowanym oprogramowaniem klienckim systemu</w:t>
            </w:r>
          </w:p>
          <w:p w14:paraId="060340CD" w14:textId="77777777" w:rsidR="008B4964" w:rsidRPr="00A90512" w:rsidRDefault="008B4964" w:rsidP="00066DFF">
            <w:pPr>
              <w:spacing w:line="0" w:lineRule="atLeast"/>
              <w:rPr>
                <w:sz w:val="20"/>
                <w:szCs w:val="20"/>
              </w:rPr>
            </w:pPr>
            <w:r w:rsidRPr="00A90512">
              <w:rPr>
                <w:sz w:val="20"/>
                <w:szCs w:val="20"/>
              </w:rPr>
              <w:t>•możliwość zablokowania funkcjonalności portów USB, blokując dostęp urządzeniom innym niż klawiatura i myszka</w:t>
            </w:r>
          </w:p>
          <w:p w14:paraId="45D9B863" w14:textId="77777777" w:rsidR="008B4964" w:rsidRPr="00A90512" w:rsidRDefault="008B4964" w:rsidP="00066DFF">
            <w:pPr>
              <w:spacing w:line="0" w:lineRule="atLeast"/>
              <w:rPr>
                <w:sz w:val="20"/>
                <w:szCs w:val="20"/>
              </w:rPr>
            </w:pPr>
            <w:r w:rsidRPr="00A90512">
              <w:rPr>
                <w:sz w:val="20"/>
                <w:szCs w:val="20"/>
              </w:rPr>
              <w:t>•możliwość zezwalania na dostęp tylko urządzeniom wcześniej dodanym przez administratora</w:t>
            </w:r>
          </w:p>
          <w:p w14:paraId="4C83857B" w14:textId="77777777" w:rsidR="008B4964" w:rsidRPr="00A90512" w:rsidRDefault="008B4964" w:rsidP="00066DFF">
            <w:pPr>
              <w:spacing w:line="0" w:lineRule="atLeast"/>
              <w:rPr>
                <w:sz w:val="20"/>
                <w:szCs w:val="20"/>
              </w:rPr>
            </w:pPr>
            <w:r w:rsidRPr="00A90512">
              <w:rPr>
                <w:sz w:val="20"/>
                <w:szCs w:val="20"/>
              </w:rPr>
              <w:t xml:space="preserve">•możliwość zarządzani urządzeniami podłączanymi do końcówki, takimi jak iPhone, iPad, iPod, </w:t>
            </w:r>
            <w:proofErr w:type="spellStart"/>
            <w:r w:rsidRPr="00A90512">
              <w:rPr>
                <w:sz w:val="20"/>
                <w:szCs w:val="20"/>
              </w:rPr>
              <w:t>Webcam</w:t>
            </w:r>
            <w:proofErr w:type="spellEnd"/>
            <w:r w:rsidRPr="00A90512">
              <w:rPr>
                <w:sz w:val="20"/>
                <w:szCs w:val="20"/>
              </w:rPr>
              <w:t xml:space="preserve">, </w:t>
            </w:r>
            <w:proofErr w:type="spellStart"/>
            <w:r w:rsidRPr="00A90512">
              <w:rPr>
                <w:sz w:val="20"/>
                <w:szCs w:val="20"/>
              </w:rPr>
              <w:t>card</w:t>
            </w:r>
            <w:proofErr w:type="spellEnd"/>
            <w:r w:rsidRPr="00A90512">
              <w:rPr>
                <w:sz w:val="20"/>
                <w:szCs w:val="20"/>
              </w:rPr>
              <w:t xml:space="preserve"> </w:t>
            </w:r>
            <w:proofErr w:type="spellStart"/>
            <w:r w:rsidRPr="00A90512">
              <w:rPr>
                <w:sz w:val="20"/>
                <w:szCs w:val="20"/>
              </w:rPr>
              <w:t>reader</w:t>
            </w:r>
            <w:proofErr w:type="spellEnd"/>
            <w:r w:rsidRPr="00A90512">
              <w:rPr>
                <w:sz w:val="20"/>
                <w:szCs w:val="20"/>
              </w:rPr>
              <w:t>, BlackBerry</w:t>
            </w:r>
          </w:p>
          <w:p w14:paraId="6CA49F84" w14:textId="77777777" w:rsidR="008B4964" w:rsidRPr="00A90512" w:rsidRDefault="008B4964" w:rsidP="00066DFF">
            <w:pPr>
              <w:spacing w:line="0" w:lineRule="atLeast"/>
              <w:rPr>
                <w:sz w:val="20"/>
                <w:szCs w:val="20"/>
              </w:rPr>
            </w:pPr>
            <w:r w:rsidRPr="00A90512">
              <w:rPr>
                <w:sz w:val="20"/>
                <w:szCs w:val="20"/>
              </w:rPr>
              <w:t>•możliwość używania tylko zaufanych urządzeń sieciowych,      w tym urządzeń wskazanych na końcówkach klienckich</w:t>
            </w:r>
          </w:p>
          <w:p w14:paraId="02887102" w14:textId="77777777" w:rsidR="008B4964" w:rsidRPr="00A90512" w:rsidRDefault="008B4964" w:rsidP="00066DFF">
            <w:pPr>
              <w:spacing w:line="0" w:lineRule="atLeast"/>
              <w:rPr>
                <w:sz w:val="20"/>
                <w:szCs w:val="20"/>
              </w:rPr>
            </w:pPr>
            <w:r w:rsidRPr="00A90512">
              <w:rPr>
                <w:sz w:val="20"/>
                <w:szCs w:val="20"/>
              </w:rPr>
              <w:t>•funkcję wirtualnej klawiatury</w:t>
            </w:r>
          </w:p>
          <w:p w14:paraId="47641C7D" w14:textId="77777777" w:rsidR="008B4964" w:rsidRPr="00A90512" w:rsidRDefault="008B4964" w:rsidP="00066DFF">
            <w:pPr>
              <w:spacing w:line="0" w:lineRule="atLeast"/>
              <w:rPr>
                <w:sz w:val="20"/>
                <w:szCs w:val="20"/>
              </w:rPr>
            </w:pPr>
            <w:r w:rsidRPr="00A90512">
              <w:rPr>
                <w:sz w:val="20"/>
                <w:szCs w:val="20"/>
              </w:rPr>
              <w:t xml:space="preserve">•możliwość blokowania każdej aplikacji </w:t>
            </w:r>
          </w:p>
          <w:p w14:paraId="66A5BB2E" w14:textId="77777777" w:rsidR="008B4964" w:rsidRPr="00A90512" w:rsidRDefault="008B4964" w:rsidP="00066DFF">
            <w:pPr>
              <w:spacing w:line="0" w:lineRule="atLeast"/>
              <w:rPr>
                <w:sz w:val="20"/>
                <w:szCs w:val="20"/>
              </w:rPr>
            </w:pPr>
            <w:r w:rsidRPr="00A90512">
              <w:rPr>
                <w:sz w:val="20"/>
                <w:szCs w:val="20"/>
              </w:rPr>
              <w:t>•możliwość zablokowania aplikacji w oparciu o kategorie</w:t>
            </w:r>
          </w:p>
          <w:p w14:paraId="7F0AC766" w14:textId="77777777" w:rsidR="008B4964" w:rsidRPr="00A90512" w:rsidRDefault="008B4964" w:rsidP="00066DFF">
            <w:pPr>
              <w:spacing w:line="0" w:lineRule="atLeast"/>
              <w:rPr>
                <w:sz w:val="20"/>
                <w:szCs w:val="20"/>
              </w:rPr>
            </w:pPr>
            <w:r w:rsidRPr="00A90512">
              <w:rPr>
                <w:sz w:val="20"/>
                <w:szCs w:val="20"/>
              </w:rPr>
              <w:t>•możliwość dodania własnych aplikacji do listy zablokowanych</w:t>
            </w:r>
          </w:p>
          <w:p w14:paraId="5B907F47" w14:textId="77777777" w:rsidR="008B4964" w:rsidRPr="00A90512" w:rsidRDefault="008B4964" w:rsidP="00066DFF">
            <w:pPr>
              <w:spacing w:line="0" w:lineRule="atLeast"/>
              <w:rPr>
                <w:sz w:val="20"/>
                <w:szCs w:val="20"/>
              </w:rPr>
            </w:pPr>
            <w:r w:rsidRPr="00A90512">
              <w:rPr>
                <w:sz w:val="20"/>
                <w:szCs w:val="20"/>
              </w:rPr>
              <w:t>•zdolność do tworzenia kompletnej listy aplikacji zainstalowanych na komputerach klientach poprzez konsole administracyjna na serwerze</w:t>
            </w:r>
          </w:p>
          <w:p w14:paraId="516F9DEF" w14:textId="77777777" w:rsidR="008B4964" w:rsidRPr="00A90512" w:rsidRDefault="008B4964" w:rsidP="00066DFF">
            <w:pPr>
              <w:spacing w:line="0" w:lineRule="atLeast"/>
              <w:rPr>
                <w:sz w:val="20"/>
                <w:szCs w:val="20"/>
              </w:rPr>
            </w:pPr>
            <w:r w:rsidRPr="00A90512">
              <w:rPr>
                <w:sz w:val="20"/>
                <w:szCs w:val="20"/>
              </w:rPr>
              <w:t>•dodawanie innych aplikacji</w:t>
            </w:r>
          </w:p>
          <w:p w14:paraId="420ABD2E" w14:textId="77777777" w:rsidR="008B4964" w:rsidRPr="00A90512" w:rsidRDefault="008B4964" w:rsidP="00066DFF">
            <w:pPr>
              <w:spacing w:line="0" w:lineRule="atLeast"/>
              <w:rPr>
                <w:sz w:val="20"/>
                <w:szCs w:val="20"/>
              </w:rPr>
            </w:pPr>
            <w:r w:rsidRPr="00A90512">
              <w:rPr>
                <w:sz w:val="20"/>
                <w:szCs w:val="20"/>
              </w:rPr>
              <w:t xml:space="preserve">•dodawanie aplikacji w formie </w:t>
            </w:r>
            <w:proofErr w:type="spellStart"/>
            <w:r w:rsidRPr="00A90512">
              <w:rPr>
                <w:sz w:val="20"/>
                <w:szCs w:val="20"/>
              </w:rPr>
              <w:t>portable</w:t>
            </w:r>
            <w:proofErr w:type="spellEnd"/>
          </w:p>
          <w:p w14:paraId="31086202" w14:textId="77777777" w:rsidR="008B4964" w:rsidRPr="00A90512" w:rsidRDefault="008B4964" w:rsidP="00066DFF">
            <w:pPr>
              <w:spacing w:line="0" w:lineRule="atLeast"/>
              <w:rPr>
                <w:sz w:val="20"/>
                <w:szCs w:val="20"/>
              </w:rPr>
            </w:pPr>
            <w:r w:rsidRPr="00A90512">
              <w:rPr>
                <w:sz w:val="20"/>
                <w:szCs w:val="20"/>
              </w:rPr>
              <w:t xml:space="preserve">•możliwość wyboru pojedynczej aplikacji w konkretnej wersji </w:t>
            </w:r>
          </w:p>
          <w:p w14:paraId="29A4A777" w14:textId="77777777" w:rsidR="008B4964" w:rsidRPr="00A90512" w:rsidRDefault="008B4964" w:rsidP="00066DFF">
            <w:pPr>
              <w:spacing w:line="0" w:lineRule="atLeast"/>
              <w:rPr>
                <w:sz w:val="20"/>
                <w:szCs w:val="20"/>
              </w:rPr>
            </w:pPr>
            <w:r w:rsidRPr="00A90512">
              <w:rPr>
                <w:sz w:val="20"/>
                <w:szCs w:val="20"/>
              </w:rPr>
              <w:t>•dodawanie aplikacji, których rozmiar pliku wykonywalnego ma wielkość do 200MB</w:t>
            </w:r>
          </w:p>
          <w:p w14:paraId="2CB957AC" w14:textId="77777777" w:rsidR="008B4964" w:rsidRPr="00A90512" w:rsidRDefault="008B4964" w:rsidP="00066DFF">
            <w:pPr>
              <w:spacing w:line="0" w:lineRule="atLeast"/>
              <w:rPr>
                <w:sz w:val="20"/>
                <w:szCs w:val="20"/>
                <w:lang w:val="en-GB"/>
              </w:rPr>
            </w:pPr>
            <w:r w:rsidRPr="00A90512">
              <w:rPr>
                <w:sz w:val="20"/>
                <w:szCs w:val="20"/>
                <w:lang w:val="en-GB"/>
              </w:rPr>
              <w:t>•</w:t>
            </w:r>
            <w:proofErr w:type="spellStart"/>
            <w:r w:rsidRPr="00A90512">
              <w:rPr>
                <w:sz w:val="20"/>
                <w:szCs w:val="20"/>
                <w:lang w:val="en-GB"/>
              </w:rPr>
              <w:t>kategorie</w:t>
            </w:r>
            <w:proofErr w:type="spellEnd"/>
            <w:r w:rsidRPr="00A90512">
              <w:rPr>
                <w:sz w:val="20"/>
                <w:szCs w:val="20"/>
                <w:lang w:val="en-GB"/>
              </w:rPr>
              <w:t xml:space="preserve"> </w:t>
            </w:r>
            <w:proofErr w:type="spellStart"/>
            <w:r w:rsidRPr="00A90512">
              <w:rPr>
                <w:sz w:val="20"/>
                <w:szCs w:val="20"/>
                <w:lang w:val="en-GB"/>
              </w:rPr>
              <w:t>aplikacji</w:t>
            </w:r>
            <w:proofErr w:type="spellEnd"/>
            <w:r w:rsidRPr="00A90512">
              <w:rPr>
                <w:sz w:val="20"/>
                <w:szCs w:val="20"/>
                <w:lang w:val="en-GB"/>
              </w:rPr>
              <w:t xml:space="preserve"> </w:t>
            </w:r>
            <w:proofErr w:type="spellStart"/>
            <w:r w:rsidRPr="00A90512">
              <w:rPr>
                <w:sz w:val="20"/>
                <w:szCs w:val="20"/>
                <w:lang w:val="en-GB"/>
              </w:rPr>
              <w:t>typu</w:t>
            </w:r>
            <w:proofErr w:type="spellEnd"/>
            <w:r w:rsidRPr="00A90512">
              <w:rPr>
                <w:sz w:val="20"/>
                <w:szCs w:val="20"/>
                <w:lang w:val="en-GB"/>
              </w:rPr>
              <w:t>: tuning software, toolbars, proxy, network tools, file sharing application, backup software,  encrypting tool</w:t>
            </w:r>
          </w:p>
          <w:p w14:paraId="5D653A59" w14:textId="77777777" w:rsidR="008B4964" w:rsidRPr="00A90512" w:rsidRDefault="008B4964" w:rsidP="00066DFF">
            <w:pPr>
              <w:spacing w:line="0" w:lineRule="atLeast"/>
              <w:rPr>
                <w:sz w:val="20"/>
                <w:szCs w:val="20"/>
              </w:rPr>
            </w:pPr>
            <w:r w:rsidRPr="00A90512">
              <w:rPr>
                <w:sz w:val="20"/>
                <w:szCs w:val="20"/>
              </w:rPr>
              <w:t>•możliwość generowania i wysyłania raportów o aktywności na różnych kanałach transmisji danych, takich jak wymienne urządzenia, udziały sieciowe czy schowki.</w:t>
            </w:r>
          </w:p>
          <w:p w14:paraId="0F7C5282" w14:textId="77777777" w:rsidR="008B4964" w:rsidRPr="00A90512" w:rsidRDefault="008B4964" w:rsidP="00066DFF">
            <w:pPr>
              <w:spacing w:line="0" w:lineRule="atLeast"/>
              <w:rPr>
                <w:sz w:val="20"/>
                <w:szCs w:val="20"/>
              </w:rPr>
            </w:pPr>
            <w:r w:rsidRPr="00A90512">
              <w:rPr>
                <w:sz w:val="20"/>
                <w:szCs w:val="20"/>
              </w:rPr>
              <w:t xml:space="preserve">•możliwość zablokowania funkcji </w:t>
            </w:r>
            <w:proofErr w:type="spellStart"/>
            <w:r w:rsidRPr="00A90512">
              <w:rPr>
                <w:sz w:val="20"/>
                <w:szCs w:val="20"/>
              </w:rPr>
              <w:t>Printscreen</w:t>
            </w:r>
            <w:proofErr w:type="spellEnd"/>
          </w:p>
          <w:p w14:paraId="2F760777" w14:textId="77777777" w:rsidR="008B4964" w:rsidRPr="00A90512" w:rsidRDefault="008B4964" w:rsidP="00066DFF">
            <w:pPr>
              <w:spacing w:line="0" w:lineRule="atLeast"/>
              <w:rPr>
                <w:sz w:val="20"/>
                <w:szCs w:val="20"/>
              </w:rPr>
            </w:pPr>
            <w:r w:rsidRPr="00A90512">
              <w:rPr>
                <w:sz w:val="20"/>
                <w:szCs w:val="20"/>
              </w:rPr>
              <w:t xml:space="preserve">•funkcje monitorowania </w:t>
            </w:r>
            <w:proofErr w:type="spellStart"/>
            <w:r w:rsidRPr="00A90512">
              <w:rPr>
                <w:sz w:val="20"/>
                <w:szCs w:val="20"/>
              </w:rPr>
              <w:t>przesyłu</w:t>
            </w:r>
            <w:proofErr w:type="spellEnd"/>
            <w:r w:rsidRPr="00A90512">
              <w:rPr>
                <w:sz w:val="20"/>
                <w:szCs w:val="20"/>
              </w:rPr>
              <w:t xml:space="preserve"> danych między aplikacjami zarówno na systemie operacyjnym Windows jak i </w:t>
            </w:r>
            <w:proofErr w:type="spellStart"/>
            <w:r w:rsidRPr="00A90512">
              <w:rPr>
                <w:sz w:val="20"/>
                <w:szCs w:val="20"/>
              </w:rPr>
              <w:t>OSx</w:t>
            </w:r>
            <w:proofErr w:type="spellEnd"/>
          </w:p>
          <w:p w14:paraId="5E092995" w14:textId="77777777" w:rsidR="008B4964" w:rsidRPr="00A90512" w:rsidRDefault="008B4964" w:rsidP="00066DFF">
            <w:pPr>
              <w:spacing w:line="0" w:lineRule="atLeast"/>
              <w:rPr>
                <w:sz w:val="20"/>
                <w:szCs w:val="20"/>
              </w:rPr>
            </w:pPr>
            <w:r w:rsidRPr="00A90512">
              <w:rPr>
                <w:sz w:val="20"/>
                <w:szCs w:val="20"/>
              </w:rPr>
              <w:t>•funkcje monitorowania i kontroli przepływu poufnych informacji</w:t>
            </w:r>
          </w:p>
          <w:p w14:paraId="208D32AA" w14:textId="77777777" w:rsidR="008B4964" w:rsidRPr="00A90512" w:rsidRDefault="008B4964" w:rsidP="00066DFF">
            <w:pPr>
              <w:spacing w:line="0" w:lineRule="atLeast"/>
              <w:rPr>
                <w:sz w:val="20"/>
                <w:szCs w:val="20"/>
              </w:rPr>
            </w:pPr>
            <w:r w:rsidRPr="00A90512">
              <w:rPr>
                <w:sz w:val="20"/>
                <w:szCs w:val="20"/>
              </w:rPr>
              <w:t>•możliwość dodawania własnych zdefiniowanych słów/fraz do wyszukania w różnych typów plików</w:t>
            </w:r>
          </w:p>
          <w:p w14:paraId="63DD6F0F" w14:textId="77777777" w:rsidR="008B4964" w:rsidRPr="00A90512" w:rsidRDefault="008B4964" w:rsidP="00066DFF">
            <w:pPr>
              <w:spacing w:line="0" w:lineRule="atLeast"/>
              <w:rPr>
                <w:sz w:val="20"/>
                <w:szCs w:val="20"/>
              </w:rPr>
            </w:pPr>
            <w:r w:rsidRPr="00A90512">
              <w:rPr>
                <w:sz w:val="20"/>
                <w:szCs w:val="20"/>
              </w:rPr>
              <w:lastRenderedPageBreak/>
              <w:t>•możliwość blokowania plików w oparciu o ich rozszerzenie lub rodzaj</w:t>
            </w:r>
          </w:p>
          <w:p w14:paraId="40FA8158" w14:textId="77777777" w:rsidR="008B4964" w:rsidRPr="00A90512" w:rsidRDefault="008B4964" w:rsidP="00066DFF">
            <w:pPr>
              <w:spacing w:line="0" w:lineRule="atLeast"/>
              <w:rPr>
                <w:sz w:val="20"/>
                <w:szCs w:val="20"/>
              </w:rPr>
            </w:pPr>
            <w:r w:rsidRPr="00A90512">
              <w:rPr>
                <w:sz w:val="20"/>
                <w:szCs w:val="20"/>
              </w:rPr>
              <w:t>•możliwość monitorowania i zarządzania danymi udostępnianymi poprzez zasoby sieciowe</w:t>
            </w:r>
          </w:p>
          <w:p w14:paraId="6540E036" w14:textId="77777777" w:rsidR="008B4964" w:rsidRPr="00A90512" w:rsidRDefault="008B4964" w:rsidP="00066DFF">
            <w:pPr>
              <w:spacing w:line="0" w:lineRule="atLeast"/>
              <w:rPr>
                <w:sz w:val="20"/>
                <w:szCs w:val="20"/>
              </w:rPr>
            </w:pPr>
            <w:r w:rsidRPr="00A90512">
              <w:rPr>
                <w:sz w:val="20"/>
                <w:szCs w:val="20"/>
              </w:rPr>
              <w:t>•ochronę przed wyciekiem informacji na drukarki lokalne i sieciowe</w:t>
            </w:r>
          </w:p>
          <w:p w14:paraId="04E67041" w14:textId="77777777" w:rsidR="008B4964" w:rsidRPr="00A90512" w:rsidRDefault="008B4964" w:rsidP="00066DFF">
            <w:pPr>
              <w:spacing w:line="0" w:lineRule="atLeast"/>
              <w:rPr>
                <w:sz w:val="20"/>
                <w:szCs w:val="20"/>
              </w:rPr>
            </w:pPr>
            <w:r w:rsidRPr="00A90512">
              <w:rPr>
                <w:sz w:val="20"/>
                <w:szCs w:val="20"/>
              </w:rPr>
              <w:t>•ochrona zawartości schowka systemu</w:t>
            </w:r>
          </w:p>
          <w:p w14:paraId="176D3207" w14:textId="77777777" w:rsidR="008B4964" w:rsidRPr="00A90512" w:rsidRDefault="008B4964" w:rsidP="00066DFF">
            <w:pPr>
              <w:spacing w:line="0" w:lineRule="atLeast"/>
              <w:rPr>
                <w:sz w:val="20"/>
                <w:szCs w:val="20"/>
              </w:rPr>
            </w:pPr>
            <w:r w:rsidRPr="00A90512">
              <w:rPr>
                <w:sz w:val="20"/>
                <w:szCs w:val="20"/>
              </w:rPr>
              <w:t>•ochrona przed wyciekiem informacji w poczcie e-mail w komunikacji SSL</w:t>
            </w:r>
          </w:p>
          <w:p w14:paraId="5324E3CC" w14:textId="77777777" w:rsidR="008B4964" w:rsidRPr="00A90512" w:rsidRDefault="008B4964" w:rsidP="00066DFF">
            <w:pPr>
              <w:spacing w:line="0" w:lineRule="atLeast"/>
              <w:rPr>
                <w:sz w:val="20"/>
                <w:szCs w:val="20"/>
              </w:rPr>
            </w:pPr>
            <w:r w:rsidRPr="00A90512">
              <w:rPr>
                <w:sz w:val="20"/>
                <w:szCs w:val="20"/>
              </w:rPr>
              <w:t>•możliwość dodawania wyjątków dla domen, aplikacji i lokalizacji sieciowych</w:t>
            </w:r>
          </w:p>
          <w:p w14:paraId="4943FE39" w14:textId="77777777" w:rsidR="008B4964" w:rsidRPr="00A90512" w:rsidRDefault="008B4964" w:rsidP="00066DFF">
            <w:pPr>
              <w:spacing w:line="0" w:lineRule="atLeast"/>
              <w:rPr>
                <w:sz w:val="20"/>
                <w:szCs w:val="20"/>
              </w:rPr>
            </w:pPr>
            <w:r w:rsidRPr="00A90512">
              <w:rPr>
                <w:sz w:val="20"/>
                <w:szCs w:val="20"/>
              </w:rPr>
              <w:t xml:space="preserve">•ochrona plików zamkniętych w archiwach </w:t>
            </w:r>
          </w:p>
          <w:p w14:paraId="507CA6E0" w14:textId="77777777" w:rsidR="008B4964" w:rsidRPr="00A90512" w:rsidRDefault="008B4964" w:rsidP="00066DFF">
            <w:pPr>
              <w:spacing w:line="0" w:lineRule="atLeast"/>
              <w:rPr>
                <w:sz w:val="20"/>
                <w:szCs w:val="20"/>
              </w:rPr>
            </w:pPr>
            <w:r w:rsidRPr="00A90512">
              <w:rPr>
                <w:sz w:val="20"/>
                <w:szCs w:val="20"/>
              </w:rPr>
              <w:t>•Zmiana rozszerzenia pliku nie może mieć znaczenia w ochronie plików przed wyciekiem</w:t>
            </w:r>
          </w:p>
          <w:p w14:paraId="591AB4DE" w14:textId="77777777" w:rsidR="008B4964" w:rsidRPr="00A90512" w:rsidRDefault="008B4964" w:rsidP="00066DFF">
            <w:pPr>
              <w:spacing w:line="0" w:lineRule="atLeast"/>
              <w:rPr>
                <w:sz w:val="20"/>
                <w:szCs w:val="20"/>
              </w:rPr>
            </w:pPr>
            <w:r w:rsidRPr="00A90512">
              <w:rPr>
                <w:sz w:val="20"/>
                <w:szCs w:val="20"/>
              </w:rPr>
              <w:t>•możliwość tworzenia profilu DLP dla każdej polityki</w:t>
            </w:r>
          </w:p>
          <w:p w14:paraId="70998C27" w14:textId="77777777" w:rsidR="008B4964" w:rsidRPr="00A90512" w:rsidRDefault="008B4964" w:rsidP="00066DFF">
            <w:pPr>
              <w:spacing w:line="0" w:lineRule="atLeast"/>
              <w:rPr>
                <w:sz w:val="20"/>
                <w:szCs w:val="20"/>
              </w:rPr>
            </w:pPr>
            <w:r w:rsidRPr="00A90512">
              <w:rPr>
                <w:sz w:val="20"/>
                <w:szCs w:val="20"/>
              </w:rPr>
              <w:t xml:space="preserve">•wyświetlanie alertu dla użytkownika w chwili próby wykonania niepożądanego działania </w:t>
            </w:r>
          </w:p>
          <w:p w14:paraId="4DA29666" w14:textId="77777777" w:rsidR="008B4964" w:rsidRPr="00A90512" w:rsidRDefault="008B4964" w:rsidP="00066DFF">
            <w:pPr>
              <w:spacing w:line="0" w:lineRule="atLeast"/>
              <w:rPr>
                <w:sz w:val="20"/>
                <w:szCs w:val="20"/>
              </w:rPr>
            </w:pPr>
            <w:r w:rsidRPr="00A90512">
              <w:rPr>
                <w:sz w:val="20"/>
                <w:szCs w:val="20"/>
              </w:rPr>
              <w:t>•ochrona przez wyciekiem plików poprzez programy typu p2p</w:t>
            </w:r>
          </w:p>
          <w:p w14:paraId="7170A5FC" w14:textId="77777777" w:rsidR="008B4964" w:rsidRPr="00A90512" w:rsidRDefault="008B4964" w:rsidP="00066DFF">
            <w:pPr>
              <w:spacing w:line="0" w:lineRule="atLeast"/>
              <w:rPr>
                <w:sz w:val="20"/>
                <w:szCs w:val="20"/>
              </w:rPr>
            </w:pPr>
            <w:r w:rsidRPr="00A90512">
              <w:rPr>
                <w:sz w:val="20"/>
                <w:szCs w:val="20"/>
              </w:rPr>
              <w:t>Monitorowanie zmian w plikach:</w:t>
            </w:r>
          </w:p>
          <w:p w14:paraId="099CBA13" w14:textId="77777777" w:rsidR="008B4964" w:rsidRPr="00A90512" w:rsidRDefault="008B4964" w:rsidP="00066DFF">
            <w:pPr>
              <w:spacing w:line="0" w:lineRule="atLeast"/>
              <w:rPr>
                <w:sz w:val="20"/>
                <w:szCs w:val="20"/>
              </w:rPr>
            </w:pPr>
            <w:r w:rsidRPr="00A90512">
              <w:rPr>
                <w:sz w:val="20"/>
                <w:szCs w:val="20"/>
              </w:rPr>
              <w:t>•Możliwość monitorowania działań związanych z obsługą plików, takich jak kopiowanie, usuwanie, przenoszenie na dyskach lokalnych, dyskach wymiennych i sieciowych.</w:t>
            </w:r>
          </w:p>
          <w:p w14:paraId="5C9B1263" w14:textId="77777777" w:rsidR="008B4964" w:rsidRPr="00A90512" w:rsidRDefault="008B4964" w:rsidP="00066DFF">
            <w:pPr>
              <w:spacing w:line="0" w:lineRule="atLeast"/>
              <w:rPr>
                <w:sz w:val="20"/>
                <w:szCs w:val="20"/>
              </w:rPr>
            </w:pPr>
            <w:r w:rsidRPr="00A90512">
              <w:rPr>
                <w:sz w:val="20"/>
                <w:szCs w:val="20"/>
              </w:rPr>
              <w:t>•Funkcje monitorowania określonych rodzajów plików.</w:t>
            </w:r>
          </w:p>
          <w:p w14:paraId="441D559A" w14:textId="77777777" w:rsidR="008B4964" w:rsidRPr="00A90512" w:rsidRDefault="008B4964" w:rsidP="00066DFF">
            <w:pPr>
              <w:spacing w:line="0" w:lineRule="atLeast"/>
              <w:rPr>
                <w:sz w:val="20"/>
                <w:szCs w:val="20"/>
              </w:rPr>
            </w:pPr>
            <w:r w:rsidRPr="00A90512">
              <w:rPr>
                <w:sz w:val="20"/>
                <w:szCs w:val="20"/>
              </w:rPr>
              <w:t>•Możliwość wykluczenia określonych plików/folderów dla procedury monitorowania.</w:t>
            </w:r>
          </w:p>
          <w:p w14:paraId="3469D587" w14:textId="77777777" w:rsidR="008B4964" w:rsidRPr="00A90512" w:rsidRDefault="008B4964" w:rsidP="00066DFF">
            <w:pPr>
              <w:spacing w:line="0" w:lineRule="atLeast"/>
              <w:rPr>
                <w:sz w:val="20"/>
                <w:szCs w:val="20"/>
              </w:rPr>
            </w:pPr>
            <w:r w:rsidRPr="00A90512">
              <w:rPr>
                <w:sz w:val="20"/>
                <w:szCs w:val="20"/>
              </w:rPr>
              <w:t>•Generator raportów do funkcjonalności monitora zmian w plikach.</w:t>
            </w:r>
          </w:p>
          <w:p w14:paraId="5B317B0D" w14:textId="77777777" w:rsidR="008B4964" w:rsidRPr="00A90512" w:rsidRDefault="008B4964" w:rsidP="00066DFF">
            <w:pPr>
              <w:spacing w:line="0" w:lineRule="atLeast"/>
              <w:rPr>
                <w:sz w:val="20"/>
                <w:szCs w:val="20"/>
              </w:rPr>
            </w:pPr>
            <w:r w:rsidRPr="00A90512">
              <w:rPr>
                <w:sz w:val="20"/>
                <w:szCs w:val="20"/>
              </w:rPr>
              <w:t>•możliwość śledzenia zmian we wszystkich plikach</w:t>
            </w:r>
          </w:p>
          <w:p w14:paraId="144A87DA" w14:textId="77777777" w:rsidR="008B4964" w:rsidRPr="00A90512" w:rsidRDefault="008B4964" w:rsidP="00066DFF">
            <w:pPr>
              <w:spacing w:line="0" w:lineRule="atLeast"/>
              <w:rPr>
                <w:sz w:val="20"/>
                <w:szCs w:val="20"/>
              </w:rPr>
            </w:pPr>
            <w:r w:rsidRPr="00A90512">
              <w:rPr>
                <w:sz w:val="20"/>
                <w:szCs w:val="20"/>
              </w:rPr>
              <w:t>•możliwość śledzenia zmian w oprogramowaniu zainstalowanym na końcówkach</w:t>
            </w:r>
          </w:p>
          <w:p w14:paraId="0A4A7FC7" w14:textId="77777777" w:rsidR="008B4964" w:rsidRPr="00A90512" w:rsidRDefault="008B4964" w:rsidP="00066DFF">
            <w:pPr>
              <w:spacing w:line="0" w:lineRule="atLeast"/>
              <w:rPr>
                <w:sz w:val="20"/>
                <w:szCs w:val="20"/>
              </w:rPr>
            </w:pPr>
            <w:r w:rsidRPr="00A90512">
              <w:rPr>
                <w:sz w:val="20"/>
                <w:szCs w:val="20"/>
              </w:rPr>
              <w:t>•możliwość definiowana własnych typów plików</w:t>
            </w:r>
          </w:p>
          <w:p w14:paraId="6714B701" w14:textId="77777777" w:rsidR="008B4964" w:rsidRPr="00A90512" w:rsidRDefault="008B4964" w:rsidP="00066DFF">
            <w:pPr>
              <w:spacing w:line="0" w:lineRule="atLeast"/>
              <w:rPr>
                <w:sz w:val="20"/>
                <w:szCs w:val="20"/>
              </w:rPr>
            </w:pPr>
            <w:r w:rsidRPr="00A90512">
              <w:rPr>
                <w:sz w:val="20"/>
                <w:szCs w:val="20"/>
              </w:rPr>
              <w:t>Optymalizacja systemu operacyjnego stacji klienckich:</w:t>
            </w:r>
          </w:p>
          <w:p w14:paraId="20BD86AB" w14:textId="77777777" w:rsidR="008B4964" w:rsidRPr="00A90512" w:rsidRDefault="008B4964" w:rsidP="00066DFF">
            <w:pPr>
              <w:spacing w:line="0" w:lineRule="atLeast"/>
              <w:rPr>
                <w:sz w:val="20"/>
                <w:szCs w:val="20"/>
              </w:rPr>
            </w:pPr>
            <w:r w:rsidRPr="00A90512">
              <w:rPr>
                <w:sz w:val="20"/>
                <w:szCs w:val="20"/>
              </w:rPr>
              <w:t>•usuwanie tymczasowych plików, czyszczenie niepotrzebnych wpisów do rejestru oraz defragmentacji dysku</w:t>
            </w:r>
          </w:p>
          <w:p w14:paraId="21E417C7" w14:textId="77777777" w:rsidR="008B4964" w:rsidRPr="00A90512" w:rsidRDefault="008B4964" w:rsidP="00066DFF">
            <w:pPr>
              <w:spacing w:line="0" w:lineRule="atLeast"/>
              <w:rPr>
                <w:sz w:val="20"/>
                <w:szCs w:val="20"/>
              </w:rPr>
            </w:pPr>
            <w:r w:rsidRPr="00A90512">
              <w:rPr>
                <w:sz w:val="20"/>
                <w:szCs w:val="20"/>
              </w:rPr>
              <w:t>•optymalizacja w chwili startu systemu operacyjnego, przed jego całkowitym uruchomieniem</w:t>
            </w:r>
          </w:p>
          <w:p w14:paraId="4670F5F9" w14:textId="77777777" w:rsidR="008B4964" w:rsidRPr="00A90512" w:rsidRDefault="008B4964" w:rsidP="00066DFF">
            <w:pPr>
              <w:spacing w:line="0" w:lineRule="atLeast"/>
              <w:rPr>
                <w:sz w:val="20"/>
                <w:szCs w:val="20"/>
              </w:rPr>
            </w:pPr>
            <w:r w:rsidRPr="00A90512">
              <w:rPr>
                <w:sz w:val="20"/>
                <w:szCs w:val="20"/>
              </w:rPr>
              <w:t>•możliwość zaplanowania optymalizacje na wskazanych stacjach klienckich</w:t>
            </w:r>
          </w:p>
          <w:p w14:paraId="769932A3" w14:textId="77777777" w:rsidR="008B4964" w:rsidRPr="00A90512" w:rsidRDefault="008B4964" w:rsidP="00066DFF">
            <w:pPr>
              <w:spacing w:line="0" w:lineRule="atLeast"/>
              <w:rPr>
                <w:sz w:val="20"/>
                <w:szCs w:val="20"/>
              </w:rPr>
            </w:pPr>
            <w:r w:rsidRPr="00A90512">
              <w:rPr>
                <w:sz w:val="20"/>
                <w:szCs w:val="20"/>
              </w:rPr>
              <w:t>•instruktaż stanowiskowy pracowników Zamawiającego</w:t>
            </w:r>
          </w:p>
          <w:p w14:paraId="6E38879B" w14:textId="77777777" w:rsidR="008B4964" w:rsidRPr="00A90512" w:rsidRDefault="008B4964" w:rsidP="00066DFF">
            <w:pPr>
              <w:spacing w:line="0" w:lineRule="atLeast"/>
              <w:rPr>
                <w:sz w:val="20"/>
                <w:szCs w:val="20"/>
              </w:rPr>
            </w:pPr>
            <w:r w:rsidRPr="00A90512">
              <w:rPr>
                <w:sz w:val="20"/>
                <w:szCs w:val="20"/>
              </w:rPr>
              <w:t>•dokumentacja techniczna w języku polskim</w:t>
            </w:r>
          </w:p>
          <w:p w14:paraId="09B730D6" w14:textId="77777777" w:rsidR="008B4964" w:rsidRPr="00A90512" w:rsidRDefault="008B4964" w:rsidP="00066DFF">
            <w:pPr>
              <w:spacing w:line="0" w:lineRule="atLeast"/>
              <w:rPr>
                <w:sz w:val="20"/>
                <w:szCs w:val="20"/>
              </w:rPr>
            </w:pPr>
          </w:p>
          <w:p w14:paraId="53D92808" w14:textId="77777777" w:rsidR="008B4964" w:rsidRPr="00A90512" w:rsidRDefault="008B4964" w:rsidP="00066DFF">
            <w:pPr>
              <w:spacing w:line="0" w:lineRule="atLeast"/>
              <w:rPr>
                <w:sz w:val="20"/>
                <w:szCs w:val="20"/>
              </w:rPr>
            </w:pPr>
            <w:r w:rsidRPr="00A90512">
              <w:rPr>
                <w:sz w:val="20"/>
                <w:szCs w:val="20"/>
              </w:rPr>
              <w:t>Wspierane platformy i systemy operacyjne:</w:t>
            </w:r>
          </w:p>
          <w:p w14:paraId="4CE18DC7" w14:textId="77777777" w:rsidR="008B4964" w:rsidRPr="00A90512" w:rsidRDefault="008B4964" w:rsidP="00066DFF">
            <w:pPr>
              <w:spacing w:line="0" w:lineRule="atLeast"/>
              <w:rPr>
                <w:sz w:val="20"/>
                <w:szCs w:val="20"/>
                <w:lang w:val="en-GB"/>
              </w:rPr>
            </w:pPr>
            <w:r w:rsidRPr="00A90512">
              <w:rPr>
                <w:sz w:val="20"/>
                <w:szCs w:val="20"/>
                <w:lang w:val="en-GB"/>
              </w:rPr>
              <w:t>1. Microsoft Windows XP/7/8/10/ Professional (32-bit/64-bit)</w:t>
            </w:r>
          </w:p>
          <w:p w14:paraId="0408E117" w14:textId="77777777" w:rsidR="008B4964" w:rsidRPr="00A90512" w:rsidRDefault="008B4964" w:rsidP="00066DFF">
            <w:pPr>
              <w:spacing w:line="0" w:lineRule="atLeast"/>
              <w:rPr>
                <w:sz w:val="20"/>
                <w:szCs w:val="20"/>
                <w:lang w:val="en-GB"/>
              </w:rPr>
            </w:pPr>
            <w:r w:rsidRPr="00A90512">
              <w:rPr>
                <w:sz w:val="20"/>
                <w:szCs w:val="20"/>
                <w:lang w:val="en-GB"/>
              </w:rPr>
              <w:t xml:space="preserve">2. Microsoft Windows Server Web / Standard / Enterprise/ </w:t>
            </w:r>
            <w:proofErr w:type="spellStart"/>
            <w:r w:rsidRPr="00A90512">
              <w:rPr>
                <w:sz w:val="20"/>
                <w:szCs w:val="20"/>
                <w:lang w:val="en-GB"/>
              </w:rPr>
              <w:t>Datacenter</w:t>
            </w:r>
            <w:proofErr w:type="spellEnd"/>
            <w:r w:rsidRPr="00A90512">
              <w:rPr>
                <w:sz w:val="20"/>
                <w:szCs w:val="20"/>
                <w:lang w:val="en-GB"/>
              </w:rPr>
              <w:t xml:space="preserve"> (32-bit/64-bit)</w:t>
            </w:r>
          </w:p>
          <w:p w14:paraId="63AFE201" w14:textId="77777777" w:rsidR="008B4964" w:rsidRPr="00A90512" w:rsidRDefault="008B4964" w:rsidP="00066DFF">
            <w:pPr>
              <w:spacing w:line="0" w:lineRule="atLeast"/>
              <w:rPr>
                <w:sz w:val="20"/>
                <w:szCs w:val="20"/>
                <w:lang w:val="en-GB"/>
              </w:rPr>
            </w:pPr>
            <w:r w:rsidRPr="00A90512">
              <w:rPr>
                <w:sz w:val="20"/>
                <w:szCs w:val="20"/>
                <w:lang w:val="en-GB"/>
              </w:rPr>
              <w:t>3. Mac OS X, Mac OS 10</w:t>
            </w:r>
          </w:p>
          <w:p w14:paraId="6D7E3879" w14:textId="77777777" w:rsidR="008B4964" w:rsidRPr="00A90512" w:rsidRDefault="008B4964" w:rsidP="00066DFF">
            <w:pPr>
              <w:spacing w:line="0" w:lineRule="atLeast"/>
              <w:rPr>
                <w:sz w:val="20"/>
                <w:szCs w:val="20"/>
                <w:lang w:val="en-GB"/>
              </w:rPr>
            </w:pPr>
            <w:r w:rsidRPr="00A90512">
              <w:rPr>
                <w:sz w:val="20"/>
                <w:szCs w:val="20"/>
                <w:lang w:val="en-GB"/>
              </w:rPr>
              <w:t>4. Linux 64-bit, Ubuntu, openSUSE, Fedora 14-25, RedHat</w:t>
            </w:r>
          </w:p>
          <w:p w14:paraId="1E495A51" w14:textId="77777777" w:rsidR="008B4964" w:rsidRPr="00A90512" w:rsidRDefault="008B4964" w:rsidP="00066DFF">
            <w:pPr>
              <w:spacing w:line="0" w:lineRule="atLeast"/>
              <w:rPr>
                <w:sz w:val="20"/>
                <w:szCs w:val="20"/>
                <w:lang w:val="en-GB"/>
              </w:rPr>
            </w:pPr>
          </w:p>
          <w:p w14:paraId="7F1A9FAD" w14:textId="77777777" w:rsidR="008B4964" w:rsidRPr="00A90512" w:rsidRDefault="008B4964" w:rsidP="00066DFF">
            <w:pPr>
              <w:spacing w:line="0" w:lineRule="atLeast"/>
              <w:rPr>
                <w:sz w:val="20"/>
                <w:szCs w:val="20"/>
                <w:lang w:val="en-GB"/>
              </w:rPr>
            </w:pPr>
            <w:proofErr w:type="spellStart"/>
            <w:r w:rsidRPr="00A90512">
              <w:rPr>
                <w:sz w:val="20"/>
                <w:szCs w:val="20"/>
                <w:lang w:val="en-GB"/>
              </w:rPr>
              <w:t>Platforma</w:t>
            </w:r>
            <w:proofErr w:type="spellEnd"/>
            <w:r w:rsidRPr="00A90512">
              <w:rPr>
                <w:sz w:val="20"/>
                <w:szCs w:val="20"/>
                <w:lang w:val="en-GB"/>
              </w:rPr>
              <w:t xml:space="preserve"> do </w:t>
            </w:r>
            <w:proofErr w:type="spellStart"/>
            <w:r w:rsidRPr="00A90512">
              <w:rPr>
                <w:sz w:val="20"/>
                <w:szCs w:val="20"/>
                <w:lang w:val="en-GB"/>
              </w:rPr>
              <w:t>zarządzania</w:t>
            </w:r>
            <w:proofErr w:type="spellEnd"/>
            <w:r w:rsidRPr="00A90512">
              <w:rPr>
                <w:sz w:val="20"/>
                <w:szCs w:val="20"/>
                <w:lang w:val="en-GB"/>
              </w:rPr>
              <w:t xml:space="preserve"> </w:t>
            </w:r>
            <w:proofErr w:type="spellStart"/>
            <w:r w:rsidRPr="00A90512">
              <w:rPr>
                <w:sz w:val="20"/>
                <w:szCs w:val="20"/>
                <w:lang w:val="en-GB"/>
              </w:rPr>
              <w:t>dla</w:t>
            </w:r>
            <w:proofErr w:type="spellEnd"/>
            <w:r w:rsidRPr="00A90512">
              <w:rPr>
                <w:sz w:val="20"/>
                <w:szCs w:val="20"/>
                <w:lang w:val="en-GB"/>
              </w:rPr>
              <w:t xml:space="preserve"> Android </w:t>
            </w:r>
            <w:proofErr w:type="spellStart"/>
            <w:r w:rsidRPr="00A90512">
              <w:rPr>
                <w:sz w:val="20"/>
                <w:szCs w:val="20"/>
                <w:lang w:val="en-GB"/>
              </w:rPr>
              <w:t>i</w:t>
            </w:r>
            <w:proofErr w:type="spellEnd"/>
            <w:r w:rsidRPr="00A90512">
              <w:rPr>
                <w:sz w:val="20"/>
                <w:szCs w:val="20"/>
                <w:lang w:val="en-GB"/>
              </w:rPr>
              <w:t xml:space="preserve"> iOS:</w:t>
            </w:r>
          </w:p>
          <w:p w14:paraId="3B6CB046" w14:textId="77777777" w:rsidR="008B4964" w:rsidRPr="00A90512" w:rsidRDefault="008B4964" w:rsidP="00066DFF">
            <w:pPr>
              <w:spacing w:line="0" w:lineRule="atLeast"/>
              <w:rPr>
                <w:sz w:val="20"/>
                <w:szCs w:val="20"/>
              </w:rPr>
            </w:pPr>
            <w:r w:rsidRPr="00A90512">
              <w:rPr>
                <w:sz w:val="20"/>
                <w:szCs w:val="20"/>
              </w:rPr>
              <w:t xml:space="preserve">• Musi zapewnić kompleksowy system ochrony i zarządzania urządzeniami mobilnymi z systemami </w:t>
            </w:r>
            <w:r w:rsidRPr="00A90512">
              <w:rPr>
                <w:sz w:val="20"/>
                <w:szCs w:val="20"/>
              </w:rPr>
              <w:lastRenderedPageBreak/>
              <w:t>Android oraz iOS a także ich ochronę</w:t>
            </w:r>
          </w:p>
          <w:p w14:paraId="53B35428" w14:textId="77777777" w:rsidR="008B4964" w:rsidRPr="00A90512" w:rsidRDefault="008B4964" w:rsidP="00066DFF">
            <w:pPr>
              <w:spacing w:line="0" w:lineRule="atLeast"/>
              <w:rPr>
                <w:sz w:val="20"/>
                <w:szCs w:val="20"/>
              </w:rPr>
            </w:pPr>
            <w:r w:rsidRPr="00A90512">
              <w:rPr>
                <w:sz w:val="20"/>
                <w:szCs w:val="20"/>
              </w:rPr>
              <w:t>• Funkcjonalność musi być realizowana za pomocą platformy w chmurze bez infrastruktury wewnątrz sieci firmowej.</w:t>
            </w:r>
          </w:p>
          <w:p w14:paraId="21B05D7F" w14:textId="77777777" w:rsidR="008B4964" w:rsidRPr="00A90512" w:rsidRDefault="008B4964" w:rsidP="00066DFF">
            <w:pPr>
              <w:spacing w:line="0" w:lineRule="atLeast"/>
              <w:rPr>
                <w:sz w:val="20"/>
                <w:szCs w:val="20"/>
              </w:rPr>
            </w:pPr>
            <w:r w:rsidRPr="00A90512">
              <w:rPr>
                <w:sz w:val="20"/>
                <w:szCs w:val="20"/>
              </w:rPr>
              <w:t>Zarządzanie użytkownikiem</w:t>
            </w:r>
          </w:p>
          <w:p w14:paraId="05FF983F" w14:textId="77777777" w:rsidR="008B4964" w:rsidRPr="00A90512" w:rsidRDefault="008B4964" w:rsidP="00066DFF">
            <w:pPr>
              <w:spacing w:line="0" w:lineRule="atLeast"/>
              <w:rPr>
                <w:sz w:val="20"/>
                <w:szCs w:val="20"/>
              </w:rPr>
            </w:pPr>
            <w:r w:rsidRPr="00A90512">
              <w:rPr>
                <w:sz w:val="20"/>
                <w:szCs w:val="20"/>
              </w:rPr>
              <w:t>• Musi umożliwiać zarządzanie użytkownikami przypisanymi do numerów telefonów oraz adresów email</w:t>
            </w:r>
          </w:p>
          <w:p w14:paraId="39806AD3" w14:textId="77777777" w:rsidR="008B4964" w:rsidRPr="00A90512" w:rsidRDefault="008B4964" w:rsidP="00066DFF">
            <w:pPr>
              <w:spacing w:line="0" w:lineRule="atLeast"/>
              <w:rPr>
                <w:sz w:val="20"/>
                <w:szCs w:val="20"/>
              </w:rPr>
            </w:pPr>
            <w:r w:rsidRPr="00A90512">
              <w:rPr>
                <w:sz w:val="20"/>
                <w:szCs w:val="20"/>
              </w:rPr>
              <w:t>• Musi umożliwiać przypisanie atrybutów do użytkowników, co najmniej: Imię, Nazwisko, adres email, Departament, numer telefonu stacjonarnego, numer telefonu komórkowego, typ użytkownika</w:t>
            </w:r>
          </w:p>
          <w:p w14:paraId="0E8EF480" w14:textId="77777777" w:rsidR="008B4964" w:rsidRPr="00A90512" w:rsidRDefault="008B4964" w:rsidP="00066DFF">
            <w:pPr>
              <w:spacing w:line="0" w:lineRule="atLeast"/>
              <w:rPr>
                <w:sz w:val="20"/>
                <w:szCs w:val="20"/>
              </w:rPr>
            </w:pPr>
            <w:r w:rsidRPr="00A90512">
              <w:rPr>
                <w:sz w:val="20"/>
                <w:szCs w:val="20"/>
              </w:rPr>
              <w:t>• Musi posiadać możliwość sprawdzenia listy urządzeń przypisanych użytkownikowi</w:t>
            </w:r>
          </w:p>
          <w:p w14:paraId="1D468FCB" w14:textId="77777777" w:rsidR="008B4964" w:rsidRPr="00A90512" w:rsidRDefault="008B4964" w:rsidP="00066DFF">
            <w:pPr>
              <w:spacing w:line="0" w:lineRule="atLeast"/>
              <w:rPr>
                <w:sz w:val="20"/>
                <w:szCs w:val="20"/>
              </w:rPr>
            </w:pPr>
            <w:r w:rsidRPr="00A90512">
              <w:rPr>
                <w:sz w:val="20"/>
                <w:szCs w:val="20"/>
              </w:rPr>
              <w:t>• Musi posiadać możliwość eksportu danych użytkownika</w:t>
            </w:r>
          </w:p>
          <w:p w14:paraId="3707288D" w14:textId="77777777" w:rsidR="008B4964" w:rsidRPr="00A90512" w:rsidRDefault="008B4964" w:rsidP="00066DFF">
            <w:pPr>
              <w:spacing w:line="0" w:lineRule="atLeast"/>
              <w:rPr>
                <w:sz w:val="20"/>
                <w:szCs w:val="20"/>
              </w:rPr>
            </w:pPr>
            <w:r w:rsidRPr="00A90512">
              <w:rPr>
                <w:sz w:val="20"/>
                <w:szCs w:val="20"/>
              </w:rPr>
              <w:t>Zarządzanie urządzeniem</w:t>
            </w:r>
          </w:p>
          <w:p w14:paraId="28AB7FD7" w14:textId="77777777" w:rsidR="008B4964" w:rsidRPr="00A90512" w:rsidRDefault="008B4964" w:rsidP="00066DFF">
            <w:pPr>
              <w:spacing w:line="0" w:lineRule="atLeast"/>
              <w:rPr>
                <w:sz w:val="20"/>
                <w:szCs w:val="20"/>
              </w:rPr>
            </w:pPr>
            <w:r w:rsidRPr="00A90512">
              <w:rPr>
                <w:sz w:val="20"/>
                <w:szCs w:val="20"/>
              </w:rPr>
              <w:t>• Musi umożliwiać wdrożenie przez Email, SMS, kod QR oraz ADO</w:t>
            </w:r>
          </w:p>
          <w:p w14:paraId="5654340B" w14:textId="77777777" w:rsidR="008B4964" w:rsidRPr="00A90512" w:rsidRDefault="008B4964" w:rsidP="00066DFF">
            <w:pPr>
              <w:spacing w:line="0" w:lineRule="atLeast"/>
              <w:rPr>
                <w:sz w:val="20"/>
                <w:szCs w:val="20"/>
              </w:rPr>
            </w:pPr>
            <w:r w:rsidRPr="00A90512">
              <w:rPr>
                <w:sz w:val="20"/>
                <w:szCs w:val="20"/>
              </w:rPr>
              <w:t>• Musi umożliwiać import listy urządzeń z pliku CSV</w:t>
            </w:r>
          </w:p>
          <w:p w14:paraId="775D7B22" w14:textId="77777777" w:rsidR="008B4964" w:rsidRPr="00A90512" w:rsidRDefault="008B4964" w:rsidP="00066DFF">
            <w:pPr>
              <w:spacing w:line="0" w:lineRule="atLeast"/>
              <w:rPr>
                <w:sz w:val="20"/>
                <w:szCs w:val="20"/>
              </w:rPr>
            </w:pPr>
            <w:r w:rsidRPr="00A90512">
              <w:rPr>
                <w:sz w:val="20"/>
                <w:szCs w:val="20"/>
              </w:rPr>
              <w:t>• Musi umożliwiać dodanie urządzeń prywatnych oraz firmowych</w:t>
            </w:r>
          </w:p>
          <w:p w14:paraId="5849D231" w14:textId="77777777" w:rsidR="008B4964" w:rsidRPr="00A90512" w:rsidRDefault="008B4964" w:rsidP="00066DFF">
            <w:pPr>
              <w:spacing w:line="0" w:lineRule="atLeast"/>
              <w:rPr>
                <w:sz w:val="20"/>
                <w:szCs w:val="20"/>
              </w:rPr>
            </w:pPr>
            <w:r w:rsidRPr="00A90512">
              <w:rPr>
                <w:sz w:val="20"/>
                <w:szCs w:val="20"/>
              </w:rPr>
              <w:t xml:space="preserve">• Musi umożliwiać podgląd co najmniej następujących informacji konfiguracji: Data wdrożenia, typ wdrożenia, status wdrożenia, status urządzenia, numer telefonu, właściciel, typ właściciela, grupa, reguły, konfiguracja </w:t>
            </w:r>
            <w:proofErr w:type="spellStart"/>
            <w:r w:rsidRPr="00A90512">
              <w:rPr>
                <w:sz w:val="20"/>
                <w:szCs w:val="20"/>
              </w:rPr>
              <w:t>geolokacji</w:t>
            </w:r>
            <w:proofErr w:type="spellEnd"/>
            <w:r w:rsidRPr="00A90512">
              <w:rPr>
                <w:sz w:val="20"/>
                <w:szCs w:val="20"/>
              </w:rPr>
              <w:t>, wersja agenta</w:t>
            </w:r>
          </w:p>
          <w:p w14:paraId="231191F8" w14:textId="77777777" w:rsidR="008B4964" w:rsidRPr="00A90512" w:rsidRDefault="008B4964" w:rsidP="00066DFF">
            <w:pPr>
              <w:spacing w:line="0" w:lineRule="atLeast"/>
              <w:rPr>
                <w:sz w:val="20"/>
                <w:szCs w:val="20"/>
              </w:rPr>
            </w:pPr>
            <w:r w:rsidRPr="00A90512">
              <w:rPr>
                <w:sz w:val="20"/>
                <w:szCs w:val="20"/>
              </w:rPr>
              <w:t xml:space="preserve">• Musi umożliwiać podgląd co najmniej następujących informacji sprzętowych: model, producent, system, IMEI, ID SIM, dostawca SIM, adres MAC, </w:t>
            </w:r>
            <w:proofErr w:type="spellStart"/>
            <w:r w:rsidRPr="00A90512">
              <w:rPr>
                <w:sz w:val="20"/>
                <w:szCs w:val="20"/>
              </w:rPr>
              <w:t>bluetooth</w:t>
            </w:r>
            <w:proofErr w:type="spellEnd"/>
            <w:r w:rsidRPr="00A90512">
              <w:rPr>
                <w:sz w:val="20"/>
                <w:szCs w:val="20"/>
              </w:rPr>
              <w:t>, Sieć, wolna przestrzeń na dysku, całkowita przeszłość na dysku, bateria, zużycie procesora, sygnał</w:t>
            </w:r>
          </w:p>
          <w:p w14:paraId="7419ADB5" w14:textId="77777777" w:rsidR="008B4964" w:rsidRPr="00A90512" w:rsidRDefault="008B4964" w:rsidP="00066DFF">
            <w:pPr>
              <w:spacing w:line="0" w:lineRule="atLeast"/>
              <w:rPr>
                <w:sz w:val="20"/>
                <w:szCs w:val="20"/>
              </w:rPr>
            </w:pPr>
            <w:r w:rsidRPr="00A90512">
              <w:rPr>
                <w:sz w:val="20"/>
                <w:szCs w:val="20"/>
              </w:rPr>
              <w:t>• Musi umożliwiać podgląd lokacji w zakresach czasu: dzisiaj, wczoraj, ostatnie 7 dni, ostatnie 15 dni, ostatnie 30 dni, własny zakres</w:t>
            </w:r>
          </w:p>
          <w:p w14:paraId="1829F80F" w14:textId="77777777" w:rsidR="008B4964" w:rsidRPr="00A90512" w:rsidRDefault="008B4964" w:rsidP="00066DFF">
            <w:pPr>
              <w:spacing w:line="0" w:lineRule="atLeast"/>
              <w:rPr>
                <w:sz w:val="20"/>
                <w:szCs w:val="20"/>
              </w:rPr>
            </w:pPr>
            <w:r w:rsidRPr="00A90512">
              <w:rPr>
                <w:sz w:val="20"/>
                <w:szCs w:val="20"/>
              </w:rPr>
              <w:t>• Musi zawierać podgląd aktualnie zainstalowanych aplikacji</w:t>
            </w:r>
          </w:p>
          <w:p w14:paraId="1D1E224E" w14:textId="77777777" w:rsidR="008B4964" w:rsidRPr="00A90512" w:rsidRDefault="008B4964" w:rsidP="00066DFF">
            <w:pPr>
              <w:spacing w:line="0" w:lineRule="atLeast"/>
              <w:rPr>
                <w:sz w:val="20"/>
                <w:szCs w:val="20"/>
              </w:rPr>
            </w:pPr>
            <w:r w:rsidRPr="00A90512">
              <w:rPr>
                <w:sz w:val="20"/>
                <w:szCs w:val="20"/>
              </w:rPr>
              <w:t xml:space="preserve">• Musi zawierać informacje o zużyciu łącza danych, a w tym: Ogólne zużycie danych, zużycie danych według aplikacji, wykres zużycia danych, </w:t>
            </w:r>
          </w:p>
          <w:p w14:paraId="2816CF6C" w14:textId="77777777" w:rsidR="008B4964" w:rsidRPr="00A90512" w:rsidRDefault="008B4964" w:rsidP="00066DFF">
            <w:pPr>
              <w:spacing w:line="0" w:lineRule="atLeast"/>
              <w:rPr>
                <w:sz w:val="20"/>
                <w:szCs w:val="20"/>
              </w:rPr>
            </w:pPr>
            <w:r w:rsidRPr="00A90512">
              <w:rPr>
                <w:sz w:val="20"/>
                <w:szCs w:val="20"/>
              </w:rPr>
              <w:t>• Musi zawierać moduł raportowania aktywności, skanowania oraz naruszenia reguł</w:t>
            </w:r>
          </w:p>
          <w:p w14:paraId="0E2027D9" w14:textId="77777777" w:rsidR="008B4964" w:rsidRPr="00A90512" w:rsidRDefault="008B4964" w:rsidP="00066DFF">
            <w:pPr>
              <w:spacing w:line="0" w:lineRule="atLeast"/>
              <w:rPr>
                <w:sz w:val="20"/>
                <w:szCs w:val="20"/>
              </w:rPr>
            </w:pPr>
            <w:r w:rsidRPr="00A90512">
              <w:rPr>
                <w:sz w:val="20"/>
                <w:szCs w:val="20"/>
              </w:rPr>
              <w:t>• Moduł raportowania musi umożliwiać podgląd w zakresie: dzisiaj, ostatnie 7 dni, ostatnie 15 dni, ostatnie 30 dni, własny zakres</w:t>
            </w:r>
          </w:p>
          <w:p w14:paraId="02A5597F" w14:textId="77777777" w:rsidR="008B4964" w:rsidRPr="00A90512" w:rsidRDefault="008B4964" w:rsidP="00066DFF">
            <w:pPr>
              <w:spacing w:line="0" w:lineRule="atLeast"/>
              <w:rPr>
                <w:sz w:val="20"/>
                <w:szCs w:val="20"/>
              </w:rPr>
            </w:pPr>
          </w:p>
          <w:p w14:paraId="1C671051" w14:textId="77777777" w:rsidR="008B4964" w:rsidRPr="00A90512" w:rsidRDefault="008B4964" w:rsidP="00066DFF">
            <w:pPr>
              <w:spacing w:line="0" w:lineRule="atLeast"/>
              <w:rPr>
                <w:sz w:val="20"/>
                <w:szCs w:val="20"/>
              </w:rPr>
            </w:pPr>
            <w:r w:rsidRPr="00A90512">
              <w:rPr>
                <w:sz w:val="20"/>
                <w:szCs w:val="20"/>
              </w:rPr>
              <w:t>Oprogramowanie pozwalające na wykrywaniu oraz zarządzaniu podatnościami bezpieczeństwa:</w:t>
            </w:r>
          </w:p>
          <w:p w14:paraId="38E9A93A" w14:textId="77777777" w:rsidR="008B4964" w:rsidRPr="00A90512" w:rsidRDefault="008B4964" w:rsidP="00066DFF">
            <w:pPr>
              <w:spacing w:line="0" w:lineRule="atLeast"/>
              <w:rPr>
                <w:sz w:val="20"/>
                <w:szCs w:val="20"/>
              </w:rPr>
            </w:pPr>
            <w:r w:rsidRPr="00A90512">
              <w:rPr>
                <w:sz w:val="20"/>
                <w:szCs w:val="20"/>
              </w:rPr>
              <w:t>Wymagania dotyczące technologii:</w:t>
            </w:r>
          </w:p>
          <w:p w14:paraId="770DF095" w14:textId="77777777" w:rsidR="008B4964" w:rsidRPr="00A90512" w:rsidRDefault="008B4964" w:rsidP="00066DFF">
            <w:pPr>
              <w:spacing w:line="0" w:lineRule="atLeast"/>
              <w:rPr>
                <w:sz w:val="20"/>
                <w:szCs w:val="20"/>
              </w:rPr>
            </w:pPr>
            <w:r w:rsidRPr="00A90512">
              <w:rPr>
                <w:sz w:val="20"/>
                <w:szCs w:val="20"/>
              </w:rPr>
              <w:t>1. Dostęp do rozwiązania realizowany jest za pomocą dedykowanego portalu zarządzającego dostępnego przez przeglądarkę internetową</w:t>
            </w:r>
          </w:p>
          <w:p w14:paraId="6CD36E26" w14:textId="77777777" w:rsidR="008B4964" w:rsidRPr="00A90512" w:rsidRDefault="008B4964" w:rsidP="00066DFF">
            <w:pPr>
              <w:spacing w:line="0" w:lineRule="atLeast"/>
              <w:rPr>
                <w:sz w:val="20"/>
                <w:szCs w:val="20"/>
              </w:rPr>
            </w:pPr>
            <w:r w:rsidRPr="00A90512">
              <w:rPr>
                <w:sz w:val="20"/>
                <w:szCs w:val="20"/>
              </w:rPr>
              <w:t>2. Portal zarządzający musi być dostępny w postaci usługi hostowanej na serwerach producenta.</w:t>
            </w:r>
          </w:p>
          <w:p w14:paraId="0635A8E9" w14:textId="77777777" w:rsidR="008B4964" w:rsidRPr="00A90512" w:rsidRDefault="008B4964" w:rsidP="00066DFF">
            <w:pPr>
              <w:spacing w:line="0" w:lineRule="atLeast"/>
              <w:rPr>
                <w:sz w:val="20"/>
                <w:szCs w:val="20"/>
              </w:rPr>
            </w:pPr>
            <w:r w:rsidRPr="00A90512">
              <w:rPr>
                <w:sz w:val="20"/>
                <w:szCs w:val="20"/>
              </w:rPr>
              <w:t>3. Dostęp do portalu zarządzającego odbywa się za pomocą wspieranych przeglądarek internetowych:</w:t>
            </w:r>
          </w:p>
          <w:p w14:paraId="539DA4EC" w14:textId="77777777" w:rsidR="008B4964" w:rsidRPr="00A90512" w:rsidRDefault="008B4964" w:rsidP="00066DFF">
            <w:pPr>
              <w:spacing w:line="0" w:lineRule="atLeast"/>
              <w:rPr>
                <w:sz w:val="20"/>
                <w:szCs w:val="20"/>
                <w:lang w:val="en-GB"/>
              </w:rPr>
            </w:pPr>
            <w:r w:rsidRPr="00A90512">
              <w:rPr>
                <w:sz w:val="20"/>
                <w:szCs w:val="20"/>
                <w:lang w:val="en-GB"/>
              </w:rPr>
              <w:t>- Microsoft Internet Explorer</w:t>
            </w:r>
          </w:p>
          <w:p w14:paraId="61CCC700" w14:textId="77777777" w:rsidR="008B4964" w:rsidRPr="00A90512" w:rsidRDefault="008B4964" w:rsidP="00066DFF">
            <w:pPr>
              <w:spacing w:line="0" w:lineRule="atLeast"/>
              <w:rPr>
                <w:sz w:val="20"/>
                <w:szCs w:val="20"/>
                <w:lang w:val="en-GB"/>
              </w:rPr>
            </w:pPr>
            <w:r w:rsidRPr="00A90512">
              <w:rPr>
                <w:sz w:val="20"/>
                <w:szCs w:val="20"/>
                <w:lang w:val="en-GB"/>
              </w:rPr>
              <w:lastRenderedPageBreak/>
              <w:t>- Microsoft Edge</w:t>
            </w:r>
          </w:p>
          <w:p w14:paraId="07FB3FF8" w14:textId="77777777" w:rsidR="008B4964" w:rsidRPr="00A90512" w:rsidRDefault="008B4964" w:rsidP="00066DFF">
            <w:pPr>
              <w:spacing w:line="0" w:lineRule="atLeast"/>
              <w:rPr>
                <w:sz w:val="20"/>
                <w:szCs w:val="20"/>
                <w:lang w:val="en-GB"/>
              </w:rPr>
            </w:pPr>
            <w:r w:rsidRPr="00A90512">
              <w:rPr>
                <w:sz w:val="20"/>
                <w:szCs w:val="20"/>
                <w:lang w:val="en-GB"/>
              </w:rPr>
              <w:t>- Mozilla Firefox</w:t>
            </w:r>
          </w:p>
          <w:p w14:paraId="4CD1AEF6" w14:textId="77777777" w:rsidR="008B4964" w:rsidRPr="00A90512" w:rsidRDefault="008B4964" w:rsidP="00066DFF">
            <w:pPr>
              <w:spacing w:line="0" w:lineRule="atLeast"/>
              <w:rPr>
                <w:sz w:val="20"/>
                <w:szCs w:val="20"/>
              </w:rPr>
            </w:pPr>
            <w:r w:rsidRPr="00A90512">
              <w:rPr>
                <w:sz w:val="20"/>
                <w:szCs w:val="20"/>
              </w:rPr>
              <w:t>- Google Chrome</w:t>
            </w:r>
          </w:p>
          <w:p w14:paraId="2331F11B" w14:textId="77777777" w:rsidR="008B4964" w:rsidRPr="00A90512" w:rsidRDefault="008B4964" w:rsidP="00066DFF">
            <w:pPr>
              <w:spacing w:line="0" w:lineRule="atLeast"/>
              <w:rPr>
                <w:sz w:val="20"/>
                <w:szCs w:val="20"/>
              </w:rPr>
            </w:pPr>
            <w:r w:rsidRPr="00A90512">
              <w:rPr>
                <w:sz w:val="20"/>
                <w:szCs w:val="20"/>
              </w:rPr>
              <w:t>- Safari</w:t>
            </w:r>
          </w:p>
          <w:p w14:paraId="4DFB5533" w14:textId="77777777" w:rsidR="008B4964" w:rsidRPr="00A90512" w:rsidRDefault="008B4964" w:rsidP="00066DFF">
            <w:pPr>
              <w:spacing w:line="0" w:lineRule="atLeast"/>
              <w:rPr>
                <w:sz w:val="20"/>
                <w:szCs w:val="20"/>
              </w:rPr>
            </w:pPr>
            <w:r w:rsidRPr="00A90512">
              <w:rPr>
                <w:sz w:val="20"/>
                <w:szCs w:val="20"/>
              </w:rPr>
              <w:t xml:space="preserve">4. Rozwiązanie realizuje skany podatności za pomocą dedykowanych </w:t>
            </w:r>
            <w:proofErr w:type="spellStart"/>
            <w:r w:rsidRPr="00A90512">
              <w:rPr>
                <w:sz w:val="20"/>
                <w:szCs w:val="20"/>
              </w:rPr>
              <w:t>nodów</w:t>
            </w:r>
            <w:proofErr w:type="spellEnd"/>
            <w:r w:rsidRPr="00A90512">
              <w:rPr>
                <w:sz w:val="20"/>
                <w:szCs w:val="20"/>
              </w:rPr>
              <w:t xml:space="preserve"> skanujących</w:t>
            </w:r>
          </w:p>
          <w:p w14:paraId="3E006ECD" w14:textId="77777777" w:rsidR="008B4964" w:rsidRPr="00A90512" w:rsidRDefault="008B4964" w:rsidP="00066DFF">
            <w:pPr>
              <w:spacing w:line="0" w:lineRule="atLeast"/>
              <w:rPr>
                <w:sz w:val="20"/>
                <w:szCs w:val="20"/>
              </w:rPr>
            </w:pPr>
            <w:r w:rsidRPr="00A90512">
              <w:rPr>
                <w:sz w:val="20"/>
                <w:szCs w:val="20"/>
              </w:rPr>
              <w:t xml:space="preserve">5. </w:t>
            </w:r>
            <w:proofErr w:type="spellStart"/>
            <w:r w:rsidRPr="00A90512">
              <w:rPr>
                <w:sz w:val="20"/>
                <w:szCs w:val="20"/>
              </w:rPr>
              <w:t>Nod</w:t>
            </w:r>
            <w:proofErr w:type="spellEnd"/>
            <w:r w:rsidRPr="00A90512">
              <w:rPr>
                <w:sz w:val="20"/>
                <w:szCs w:val="20"/>
              </w:rPr>
              <w:t xml:space="preserve"> skanujący musi być dostępny w postaci usługi hostowanej na serwerach producenta oraz w postaci aplikacji instalowanej lokalnie</w:t>
            </w:r>
          </w:p>
          <w:p w14:paraId="31A7902E" w14:textId="77777777" w:rsidR="008B4964" w:rsidRPr="00A90512" w:rsidRDefault="008B4964" w:rsidP="00066DFF">
            <w:pPr>
              <w:spacing w:line="0" w:lineRule="atLeast"/>
              <w:rPr>
                <w:sz w:val="20"/>
                <w:szCs w:val="20"/>
              </w:rPr>
            </w:pPr>
            <w:r w:rsidRPr="00A90512">
              <w:rPr>
                <w:sz w:val="20"/>
                <w:szCs w:val="20"/>
              </w:rPr>
              <w:t xml:space="preserve">6. </w:t>
            </w:r>
            <w:proofErr w:type="spellStart"/>
            <w:r w:rsidRPr="00A90512">
              <w:rPr>
                <w:sz w:val="20"/>
                <w:szCs w:val="20"/>
              </w:rPr>
              <w:t>Nod</w:t>
            </w:r>
            <w:proofErr w:type="spellEnd"/>
            <w:r w:rsidRPr="00A90512">
              <w:rPr>
                <w:sz w:val="20"/>
                <w:szCs w:val="20"/>
              </w:rPr>
              <w:t xml:space="preserve"> skanujący w postaci aplikacji instalowanej lokalnie dostępny jest na poniższe systemy operacyjne:</w:t>
            </w:r>
          </w:p>
          <w:p w14:paraId="04530929" w14:textId="77777777" w:rsidR="008B4964" w:rsidRPr="00A90512" w:rsidRDefault="008B4964" w:rsidP="00066DFF">
            <w:pPr>
              <w:spacing w:line="0" w:lineRule="atLeast"/>
              <w:rPr>
                <w:sz w:val="20"/>
                <w:szCs w:val="20"/>
                <w:lang w:val="en-GB"/>
              </w:rPr>
            </w:pPr>
            <w:r w:rsidRPr="00A90512">
              <w:rPr>
                <w:sz w:val="20"/>
                <w:szCs w:val="20"/>
                <w:lang w:val="en-GB"/>
              </w:rPr>
              <w:t>- Windows 2008 R2</w:t>
            </w:r>
          </w:p>
          <w:p w14:paraId="00931236" w14:textId="77777777" w:rsidR="008B4964" w:rsidRPr="00A90512" w:rsidRDefault="008B4964" w:rsidP="00066DFF">
            <w:pPr>
              <w:spacing w:line="0" w:lineRule="atLeast"/>
              <w:rPr>
                <w:sz w:val="20"/>
                <w:szCs w:val="20"/>
                <w:lang w:val="en-GB"/>
              </w:rPr>
            </w:pPr>
            <w:r w:rsidRPr="00A90512">
              <w:rPr>
                <w:sz w:val="20"/>
                <w:szCs w:val="20"/>
                <w:lang w:val="en-GB"/>
              </w:rPr>
              <w:t>- Windows 2012</w:t>
            </w:r>
          </w:p>
          <w:p w14:paraId="252E4A74" w14:textId="77777777" w:rsidR="008B4964" w:rsidRPr="00A90512" w:rsidRDefault="008B4964" w:rsidP="00066DFF">
            <w:pPr>
              <w:spacing w:line="0" w:lineRule="atLeast"/>
              <w:rPr>
                <w:sz w:val="20"/>
                <w:szCs w:val="20"/>
                <w:lang w:val="en-GB"/>
              </w:rPr>
            </w:pPr>
            <w:r w:rsidRPr="00A90512">
              <w:rPr>
                <w:sz w:val="20"/>
                <w:szCs w:val="20"/>
                <w:lang w:val="en-GB"/>
              </w:rPr>
              <w:t>- Windows 2012 R2</w:t>
            </w:r>
          </w:p>
          <w:p w14:paraId="7BEB1DC1" w14:textId="77777777" w:rsidR="008B4964" w:rsidRPr="00A90512" w:rsidRDefault="008B4964" w:rsidP="00066DFF">
            <w:pPr>
              <w:spacing w:line="0" w:lineRule="atLeast"/>
              <w:rPr>
                <w:sz w:val="20"/>
                <w:szCs w:val="20"/>
                <w:lang w:val="en-GB"/>
              </w:rPr>
            </w:pPr>
            <w:r w:rsidRPr="00A90512">
              <w:rPr>
                <w:sz w:val="20"/>
                <w:szCs w:val="20"/>
                <w:lang w:val="en-GB"/>
              </w:rPr>
              <w:t>- Windows 2016</w:t>
            </w:r>
          </w:p>
          <w:p w14:paraId="05E163C0" w14:textId="77777777" w:rsidR="008B4964" w:rsidRPr="00A90512" w:rsidRDefault="008B4964" w:rsidP="00066DFF">
            <w:pPr>
              <w:spacing w:line="0" w:lineRule="atLeast"/>
              <w:rPr>
                <w:sz w:val="20"/>
                <w:szCs w:val="20"/>
              </w:rPr>
            </w:pPr>
            <w:r w:rsidRPr="00A90512">
              <w:rPr>
                <w:sz w:val="20"/>
                <w:szCs w:val="20"/>
              </w:rPr>
              <w:t>7.  Portal zarządzający musi umożliwiać:</w:t>
            </w:r>
          </w:p>
          <w:p w14:paraId="32BC648A" w14:textId="77777777" w:rsidR="008B4964" w:rsidRPr="00A90512" w:rsidRDefault="008B4964" w:rsidP="00066DFF">
            <w:pPr>
              <w:spacing w:line="0" w:lineRule="atLeast"/>
              <w:rPr>
                <w:sz w:val="20"/>
                <w:szCs w:val="20"/>
              </w:rPr>
            </w:pPr>
            <w:r w:rsidRPr="00A90512">
              <w:rPr>
                <w:sz w:val="20"/>
                <w:szCs w:val="20"/>
              </w:rPr>
              <w:t xml:space="preserve">a)   przegląd wybranych danych na podstawie konfigurowalnych </w:t>
            </w:r>
            <w:proofErr w:type="spellStart"/>
            <w:r w:rsidRPr="00A90512">
              <w:rPr>
                <w:sz w:val="20"/>
                <w:szCs w:val="20"/>
              </w:rPr>
              <w:t>widgetów</w:t>
            </w:r>
            <w:proofErr w:type="spellEnd"/>
          </w:p>
          <w:p w14:paraId="0069C6EC" w14:textId="77777777" w:rsidR="008B4964" w:rsidRPr="00A90512" w:rsidRDefault="008B4964" w:rsidP="00066DFF">
            <w:pPr>
              <w:spacing w:line="0" w:lineRule="atLeast"/>
              <w:rPr>
                <w:sz w:val="20"/>
                <w:szCs w:val="20"/>
              </w:rPr>
            </w:pPr>
            <w:r w:rsidRPr="00A90512">
              <w:rPr>
                <w:sz w:val="20"/>
                <w:szCs w:val="20"/>
              </w:rPr>
              <w:t xml:space="preserve">b)   zablokowania możliwości zmiany konfiguracji </w:t>
            </w:r>
            <w:proofErr w:type="spellStart"/>
            <w:r w:rsidRPr="00A90512">
              <w:rPr>
                <w:sz w:val="20"/>
                <w:szCs w:val="20"/>
              </w:rPr>
              <w:t>widgetów</w:t>
            </w:r>
            <w:proofErr w:type="spellEnd"/>
          </w:p>
          <w:p w14:paraId="7500F577" w14:textId="77777777" w:rsidR="008B4964" w:rsidRPr="00A90512" w:rsidRDefault="008B4964" w:rsidP="00066DFF">
            <w:pPr>
              <w:spacing w:line="0" w:lineRule="atLeast"/>
              <w:rPr>
                <w:sz w:val="20"/>
                <w:szCs w:val="20"/>
              </w:rPr>
            </w:pPr>
            <w:r w:rsidRPr="00A90512">
              <w:rPr>
                <w:sz w:val="20"/>
                <w:szCs w:val="20"/>
              </w:rPr>
              <w:t>c)  zarządzanie skanami podatności (start, stop), przeglądanie listy podatności oraz tworzenie raportów.</w:t>
            </w:r>
          </w:p>
          <w:p w14:paraId="40D5DD1A" w14:textId="77777777" w:rsidR="008B4964" w:rsidRPr="00A90512" w:rsidRDefault="008B4964" w:rsidP="00066DFF">
            <w:pPr>
              <w:spacing w:line="0" w:lineRule="atLeast"/>
              <w:rPr>
                <w:sz w:val="20"/>
                <w:szCs w:val="20"/>
              </w:rPr>
            </w:pPr>
            <w:r w:rsidRPr="00A90512">
              <w:rPr>
                <w:sz w:val="20"/>
                <w:szCs w:val="20"/>
              </w:rPr>
              <w:t>d) tworzenie grup skanów z odpowiednią konfiguracją poszczególnych skanów podatności</w:t>
            </w:r>
          </w:p>
          <w:p w14:paraId="5B6D56A4" w14:textId="679014DF" w:rsidR="008B4964" w:rsidRPr="009A35D2" w:rsidRDefault="008B4964" w:rsidP="00B00294">
            <w:pPr>
              <w:widowControl w:val="0"/>
              <w:tabs>
                <w:tab w:val="left" w:pos="2382"/>
              </w:tabs>
              <w:suppressAutoHyphens/>
              <w:snapToGrid w:val="0"/>
              <w:rPr>
                <w:b/>
                <w:sz w:val="20"/>
                <w:szCs w:val="20"/>
                <w:highlight w:val="yellow"/>
              </w:rPr>
            </w:pPr>
            <w:r w:rsidRPr="00A90512">
              <w:rPr>
                <w:sz w:val="20"/>
                <w:szCs w:val="20"/>
              </w:rPr>
              <w:t xml:space="preserve">e)  eksport wszystkich skanów podatności do pliku CSV </w:t>
            </w:r>
          </w:p>
        </w:tc>
        <w:tc>
          <w:tcPr>
            <w:tcW w:w="1647" w:type="pct"/>
            <w:vAlign w:val="center"/>
          </w:tcPr>
          <w:p w14:paraId="0CA1C725" w14:textId="77777777" w:rsidR="008B4964" w:rsidRPr="009A35D2" w:rsidRDefault="008B4964" w:rsidP="00B00294">
            <w:pPr>
              <w:rPr>
                <w:color w:val="000000"/>
                <w:sz w:val="18"/>
                <w:szCs w:val="18"/>
                <w:highlight w:val="yellow"/>
              </w:rPr>
            </w:pPr>
          </w:p>
        </w:tc>
      </w:tr>
      <w:tr w:rsidR="008B4964" w:rsidRPr="007330F6" w14:paraId="1C5EFADB" w14:textId="77777777" w:rsidTr="00DE0B14">
        <w:trPr>
          <w:trHeight w:val="227"/>
          <w:jc w:val="center"/>
        </w:trPr>
        <w:tc>
          <w:tcPr>
            <w:tcW w:w="838" w:type="pct"/>
            <w:shd w:val="clear" w:color="auto" w:fill="auto"/>
          </w:tcPr>
          <w:p w14:paraId="1A76AE44" w14:textId="75B570D2"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lastRenderedPageBreak/>
              <w:t>Diagnostyka</w:t>
            </w:r>
          </w:p>
        </w:tc>
        <w:tc>
          <w:tcPr>
            <w:tcW w:w="2516" w:type="pct"/>
            <w:shd w:val="clear" w:color="auto" w:fill="auto"/>
          </w:tcPr>
          <w:p w14:paraId="5608227F" w14:textId="7F6DC748" w:rsidR="008B4964" w:rsidRPr="009A35D2" w:rsidRDefault="008B4964" w:rsidP="00B00294">
            <w:pPr>
              <w:widowControl w:val="0"/>
              <w:tabs>
                <w:tab w:val="left" w:pos="2382"/>
              </w:tabs>
              <w:suppressAutoHyphens/>
              <w:snapToGrid w:val="0"/>
              <w:rPr>
                <w:b/>
                <w:sz w:val="20"/>
                <w:szCs w:val="20"/>
                <w:highlight w:val="yellow"/>
              </w:rPr>
            </w:pPr>
            <w:r w:rsidRPr="00A90512">
              <w:rPr>
                <w:sz w:val="20"/>
                <w:szCs w:val="20"/>
              </w:rPr>
              <w:t xml:space="preserve">System diagnostyczny z graficznym interfejsem użytkownika dostępny z poziomu BIOS lub z poziomu menu </w:t>
            </w:r>
            <w:proofErr w:type="spellStart"/>
            <w:r w:rsidRPr="00A90512">
              <w:rPr>
                <w:sz w:val="20"/>
                <w:szCs w:val="20"/>
              </w:rPr>
              <w:t>boot</w:t>
            </w:r>
            <w:proofErr w:type="spellEnd"/>
            <w:r w:rsidRPr="00A90512">
              <w:rPr>
                <w:sz w:val="20"/>
                <w:szCs w:val="20"/>
              </w:rPr>
              <w:t xml:space="preserve">, umożliwiający przetestowanie  komponentów komputera. Pełna funkcjonalność systemu diagnostycznego musi być realizowana bez użycia : dostępu do sieci i </w:t>
            </w:r>
            <w:proofErr w:type="spellStart"/>
            <w:r w:rsidRPr="00A90512">
              <w:rPr>
                <w:sz w:val="20"/>
                <w:szCs w:val="20"/>
              </w:rPr>
              <w:t>internetu</w:t>
            </w:r>
            <w:proofErr w:type="spellEnd"/>
            <w:r w:rsidRPr="00A90512">
              <w:rPr>
                <w:sz w:val="20"/>
                <w:szCs w:val="20"/>
              </w:rPr>
              <w:t xml:space="preserve">, dysku twardego również w przypadku jego braku, urządzeń zewnętrznych i wewnętrznych typu : pamięć </w:t>
            </w:r>
            <w:proofErr w:type="spellStart"/>
            <w:r w:rsidRPr="00A90512">
              <w:rPr>
                <w:sz w:val="20"/>
                <w:szCs w:val="20"/>
              </w:rPr>
              <w:t>flash</w:t>
            </w:r>
            <w:proofErr w:type="spellEnd"/>
            <w:r w:rsidRPr="00A90512">
              <w:rPr>
                <w:sz w:val="20"/>
                <w:szCs w:val="20"/>
              </w:rPr>
              <w:t xml:space="preserve">, </w:t>
            </w:r>
            <w:proofErr w:type="spellStart"/>
            <w:r w:rsidRPr="00A90512">
              <w:rPr>
                <w:sz w:val="20"/>
                <w:szCs w:val="20"/>
              </w:rPr>
              <w:t>USBpen</w:t>
            </w:r>
            <w:proofErr w:type="spellEnd"/>
            <w:r w:rsidRPr="00A90512">
              <w:rPr>
                <w:sz w:val="20"/>
                <w:szCs w:val="20"/>
              </w:rPr>
              <w:t xml:space="preserve"> itp.</w:t>
            </w:r>
          </w:p>
        </w:tc>
        <w:tc>
          <w:tcPr>
            <w:tcW w:w="1647" w:type="pct"/>
            <w:vAlign w:val="center"/>
          </w:tcPr>
          <w:p w14:paraId="11203A08" w14:textId="77777777" w:rsidR="008B4964" w:rsidRPr="009A35D2" w:rsidRDefault="008B4964" w:rsidP="00B00294">
            <w:pPr>
              <w:rPr>
                <w:color w:val="000000"/>
                <w:sz w:val="18"/>
                <w:szCs w:val="18"/>
                <w:highlight w:val="yellow"/>
              </w:rPr>
            </w:pPr>
          </w:p>
        </w:tc>
      </w:tr>
      <w:tr w:rsidR="008B4964" w:rsidRPr="007330F6" w14:paraId="00EA443C" w14:textId="77777777" w:rsidTr="00DE0B14">
        <w:trPr>
          <w:trHeight w:val="227"/>
          <w:jc w:val="center"/>
        </w:trPr>
        <w:tc>
          <w:tcPr>
            <w:tcW w:w="838" w:type="pct"/>
            <w:shd w:val="clear" w:color="auto" w:fill="auto"/>
          </w:tcPr>
          <w:p w14:paraId="47C85EE3" w14:textId="0F2A417A"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Bezpieczeństwo</w:t>
            </w:r>
          </w:p>
        </w:tc>
        <w:tc>
          <w:tcPr>
            <w:tcW w:w="2516" w:type="pct"/>
            <w:shd w:val="clear" w:color="auto" w:fill="auto"/>
          </w:tcPr>
          <w:p w14:paraId="6CECF7F0" w14:textId="28823427" w:rsidR="008B4964" w:rsidRPr="00510ACE" w:rsidRDefault="008B4964" w:rsidP="00B00294">
            <w:pPr>
              <w:widowControl w:val="0"/>
              <w:tabs>
                <w:tab w:val="left" w:pos="2382"/>
              </w:tabs>
              <w:suppressAutoHyphens/>
              <w:snapToGrid w:val="0"/>
              <w:rPr>
                <w:b/>
                <w:sz w:val="20"/>
                <w:szCs w:val="20"/>
              </w:rPr>
            </w:pPr>
            <w:r w:rsidRPr="00510ACE">
              <w:rPr>
                <w:sz w:val="20"/>
                <w:szCs w:val="20"/>
              </w:rPr>
              <w:t xml:space="preserve">Zintegrowany z płytą główną dedykowany układ sprzętowy służący do tworzenia </w:t>
            </w:r>
            <w:r w:rsidRPr="00510ACE">
              <w:rPr>
                <w:sz w:val="20"/>
                <w:szCs w:val="20"/>
              </w:rPr>
              <w:br/>
              <w:t xml:space="preserve">i zarządzania wygenerowanymi przez komputer kluczami szyfrowania. Próba usunięcia układu powoduje uszkodzenie płyty głównej. Zabezpieczenie to musi posiadać możliwość szyfrowania poufnych dokumentów przechowywanych </w:t>
            </w:r>
            <w:r w:rsidRPr="00510ACE">
              <w:rPr>
                <w:sz w:val="20"/>
                <w:szCs w:val="20"/>
              </w:rPr>
              <w:br/>
              <w:t>na dysku twardym przy użyciu klucza sprzętowego. Weryfikacja wygenerowanych przez komputer kluczy szyfrowania musi odbywać się w dedykowanym chipsecie na płycie głównej.</w:t>
            </w:r>
          </w:p>
        </w:tc>
        <w:tc>
          <w:tcPr>
            <w:tcW w:w="1647" w:type="pct"/>
            <w:vAlign w:val="center"/>
          </w:tcPr>
          <w:p w14:paraId="59F0AB58" w14:textId="77777777" w:rsidR="008B4964" w:rsidRPr="009A35D2" w:rsidRDefault="008B4964" w:rsidP="00B00294">
            <w:pPr>
              <w:rPr>
                <w:color w:val="000000"/>
                <w:sz w:val="18"/>
                <w:szCs w:val="18"/>
                <w:highlight w:val="yellow"/>
              </w:rPr>
            </w:pPr>
          </w:p>
        </w:tc>
      </w:tr>
      <w:tr w:rsidR="008B4964" w:rsidRPr="007330F6" w14:paraId="04CA3893" w14:textId="77777777" w:rsidTr="00DE0B14">
        <w:trPr>
          <w:trHeight w:val="227"/>
          <w:jc w:val="center"/>
        </w:trPr>
        <w:tc>
          <w:tcPr>
            <w:tcW w:w="838" w:type="pct"/>
            <w:shd w:val="clear" w:color="auto" w:fill="auto"/>
          </w:tcPr>
          <w:p w14:paraId="7AF69DF5" w14:textId="6FE0138C"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System operacyjny – w formularzu oferty należy podać pełną nazwę oferowanego oprogramowania</w:t>
            </w:r>
          </w:p>
        </w:tc>
        <w:tc>
          <w:tcPr>
            <w:tcW w:w="2516" w:type="pct"/>
            <w:shd w:val="clear" w:color="auto" w:fill="auto"/>
          </w:tcPr>
          <w:p w14:paraId="2E0F66D9" w14:textId="77777777" w:rsidR="000C0E8A" w:rsidRPr="00510ACE" w:rsidRDefault="000C0E8A" w:rsidP="000C0E8A">
            <w:pPr>
              <w:rPr>
                <w:sz w:val="20"/>
                <w:szCs w:val="20"/>
              </w:rPr>
            </w:pPr>
            <w:r w:rsidRPr="00510ACE">
              <w:rPr>
                <w:sz w:val="20"/>
                <w:szCs w:val="20"/>
                <w:bdr w:val="none" w:sz="0" w:space="0" w:color="auto" w:frame="1"/>
              </w:rPr>
              <w:t xml:space="preserve">Zainstalowany system operacyjny </w:t>
            </w:r>
            <w:r w:rsidRPr="00510ACE">
              <w:rPr>
                <w:sz w:val="20"/>
                <w:szCs w:val="20"/>
              </w:rPr>
              <w:t>MS Windows 10 Professional 64bit PL lub równoważne, spełniające poniższe warunki:</w:t>
            </w:r>
          </w:p>
          <w:p w14:paraId="1FE96DF2" w14:textId="77777777" w:rsidR="000C0E8A" w:rsidRPr="00510ACE" w:rsidRDefault="000C0E8A" w:rsidP="000C0E8A">
            <w:pPr>
              <w:rPr>
                <w:sz w:val="20"/>
                <w:szCs w:val="20"/>
              </w:rPr>
            </w:pPr>
            <w:r w:rsidRPr="00510ACE">
              <w:rPr>
                <w:sz w:val="20"/>
                <w:szCs w:val="20"/>
              </w:rPr>
              <w:t>1. System operacyjny z graficznym interfejsem użytkownika,</w:t>
            </w:r>
          </w:p>
          <w:p w14:paraId="592BB1F5" w14:textId="77777777" w:rsidR="000C0E8A" w:rsidRPr="00510ACE" w:rsidRDefault="000C0E8A" w:rsidP="000C0E8A">
            <w:pPr>
              <w:rPr>
                <w:sz w:val="20"/>
                <w:szCs w:val="20"/>
              </w:rPr>
            </w:pPr>
            <w:r w:rsidRPr="00510ACE">
              <w:rPr>
                <w:sz w:val="20"/>
                <w:szCs w:val="20"/>
              </w:rPr>
              <w:t xml:space="preserve">2. System operacyjny ma pozwalać na uruchomienie i pracę z aplikacjami użytkowanymi przez Zamawiającego, w szczególności: MS Office 2010, 2013, 2016,2019; </w:t>
            </w:r>
          </w:p>
          <w:p w14:paraId="7C56E40F" w14:textId="77777777" w:rsidR="000C0E8A" w:rsidRPr="00510ACE" w:rsidRDefault="000C0E8A" w:rsidP="000C0E8A">
            <w:pPr>
              <w:rPr>
                <w:sz w:val="20"/>
                <w:szCs w:val="20"/>
              </w:rPr>
            </w:pPr>
            <w:r w:rsidRPr="00510ACE">
              <w:rPr>
                <w:sz w:val="20"/>
                <w:szCs w:val="20"/>
              </w:rPr>
              <w:t>3. Interfejsy użytkownika dostępne w wielu językach do wyboru – w tym Polskim i Angielskim,</w:t>
            </w:r>
          </w:p>
          <w:p w14:paraId="2C780E68" w14:textId="77777777" w:rsidR="000C0E8A" w:rsidRPr="00510ACE" w:rsidRDefault="000C0E8A" w:rsidP="000C0E8A">
            <w:pPr>
              <w:rPr>
                <w:sz w:val="20"/>
                <w:szCs w:val="20"/>
              </w:rPr>
            </w:pPr>
            <w:r w:rsidRPr="00510ACE">
              <w:rPr>
                <w:sz w:val="20"/>
                <w:szCs w:val="20"/>
              </w:rPr>
              <w:lastRenderedPageBreak/>
              <w:t>4. Zlokalizowane w języku polskim, co najmniej następujące elementy: menu, odtwarzacz multimediów, pomoc, komunikaty systemowe,</w:t>
            </w:r>
          </w:p>
          <w:p w14:paraId="14CD8878" w14:textId="77777777" w:rsidR="000C0E8A" w:rsidRPr="00510ACE" w:rsidRDefault="000C0E8A" w:rsidP="000C0E8A">
            <w:pPr>
              <w:rPr>
                <w:sz w:val="20"/>
                <w:szCs w:val="20"/>
              </w:rPr>
            </w:pPr>
            <w:r w:rsidRPr="00510ACE">
              <w:rPr>
                <w:sz w:val="20"/>
                <w:szCs w:val="20"/>
              </w:rPr>
              <w:t>5. Wbudowany system pomocy w języku polskim,</w:t>
            </w:r>
          </w:p>
          <w:p w14:paraId="2BF93185" w14:textId="77777777" w:rsidR="000C0E8A" w:rsidRPr="00510ACE" w:rsidRDefault="000C0E8A" w:rsidP="000C0E8A">
            <w:pPr>
              <w:rPr>
                <w:sz w:val="20"/>
                <w:szCs w:val="20"/>
              </w:rPr>
            </w:pPr>
            <w:r w:rsidRPr="00510ACE">
              <w:rPr>
                <w:sz w:val="20"/>
                <w:szCs w:val="20"/>
              </w:rPr>
              <w:t>6. Graficzne środowisko instalacji i konfiguracji dostępne w języku polskim,</w:t>
            </w:r>
          </w:p>
          <w:p w14:paraId="11ED9190" w14:textId="77777777" w:rsidR="000C0E8A" w:rsidRPr="00510ACE" w:rsidRDefault="000C0E8A" w:rsidP="000C0E8A">
            <w:pPr>
              <w:rPr>
                <w:sz w:val="20"/>
                <w:szCs w:val="20"/>
              </w:rPr>
            </w:pPr>
            <w:r w:rsidRPr="00510ACE">
              <w:rPr>
                <w:sz w:val="20"/>
                <w:szCs w:val="20"/>
              </w:rPr>
              <w:t>7. Możliwość dokonywania bezpłatnych aktualizacji i poprawek w ramach wersji systemu operacyjnego poprzez Internet, mechanizmem udostępnianym przez producenta systemu z możliwością wyboru instalowanych poprawek oraz mechanizmem sprawdzającym, które z poprawek są potrzebne,</w:t>
            </w:r>
          </w:p>
          <w:p w14:paraId="61F5F769" w14:textId="77777777" w:rsidR="000C0E8A" w:rsidRPr="00510ACE" w:rsidRDefault="000C0E8A" w:rsidP="000C0E8A">
            <w:pPr>
              <w:rPr>
                <w:sz w:val="20"/>
                <w:szCs w:val="20"/>
              </w:rPr>
            </w:pPr>
            <w:r w:rsidRPr="00510ACE">
              <w:rPr>
                <w:sz w:val="20"/>
                <w:szCs w:val="20"/>
              </w:rPr>
              <w:t>8. Możliwość dokonywania aktualizacji i poprawek systemu poprzez mechanizm zarządzany przez administratora systemu Zamawiającego,</w:t>
            </w:r>
          </w:p>
          <w:p w14:paraId="34215687" w14:textId="77777777" w:rsidR="000C0E8A" w:rsidRPr="00510ACE" w:rsidRDefault="000C0E8A" w:rsidP="000C0E8A">
            <w:pPr>
              <w:rPr>
                <w:sz w:val="20"/>
                <w:szCs w:val="20"/>
              </w:rPr>
            </w:pPr>
            <w:r w:rsidRPr="00510ACE">
              <w:rPr>
                <w:sz w:val="20"/>
                <w:szCs w:val="20"/>
              </w:rPr>
              <w:t>9. Dostępność bezpłatnych biuletynów bezpieczeństwa związanych z działaniem systemu operacyjnego,</w:t>
            </w:r>
          </w:p>
          <w:p w14:paraId="7E015BA5" w14:textId="77777777" w:rsidR="000C0E8A" w:rsidRPr="00510ACE" w:rsidRDefault="000C0E8A" w:rsidP="000C0E8A">
            <w:pPr>
              <w:rPr>
                <w:sz w:val="20"/>
                <w:szCs w:val="20"/>
              </w:rPr>
            </w:pPr>
            <w:r w:rsidRPr="00510ACE">
              <w:rPr>
                <w:sz w:val="20"/>
                <w:szCs w:val="20"/>
              </w:rPr>
              <w:t>10. Wbudowana zapora internetowa (firewall) dla ochrony połączeń internetowych; zintegrowana z systemem konsola do zarządzania ustawieniami zapory i regułami IP v4 i v6;</w:t>
            </w:r>
          </w:p>
          <w:p w14:paraId="1525CAA5" w14:textId="77777777" w:rsidR="000C0E8A" w:rsidRPr="00510ACE" w:rsidRDefault="000C0E8A" w:rsidP="000C0E8A">
            <w:pPr>
              <w:rPr>
                <w:sz w:val="20"/>
                <w:szCs w:val="20"/>
              </w:rPr>
            </w:pPr>
            <w:r w:rsidRPr="00510ACE">
              <w:rPr>
                <w:sz w:val="20"/>
                <w:szCs w:val="20"/>
              </w:rPr>
              <w:t>11. Wbudowane mechanizmy ochrony antywirusowej i przeciw złośliwemu oprogramowaniu z zapewnionymi bezpłatnymi aktualizacjami,</w:t>
            </w:r>
          </w:p>
          <w:p w14:paraId="65DBDF9A" w14:textId="77777777" w:rsidR="000C0E8A" w:rsidRPr="00510ACE" w:rsidRDefault="000C0E8A" w:rsidP="000C0E8A">
            <w:pPr>
              <w:rPr>
                <w:sz w:val="20"/>
                <w:szCs w:val="20"/>
              </w:rPr>
            </w:pPr>
            <w:r w:rsidRPr="00510ACE">
              <w:rPr>
                <w:sz w:val="20"/>
                <w:szCs w:val="20"/>
              </w:rPr>
              <w:t xml:space="preserve">12. Wsparcie dla większości powszechnie używanych urządzeń peryferyjnych (drukarek, urządzeń sieciowych, standardów USB, </w:t>
            </w:r>
            <w:proofErr w:type="spellStart"/>
            <w:r w:rsidRPr="00510ACE">
              <w:rPr>
                <w:sz w:val="20"/>
                <w:szCs w:val="20"/>
              </w:rPr>
              <w:t>Plug&amp;Play</w:t>
            </w:r>
            <w:proofErr w:type="spellEnd"/>
            <w:r w:rsidRPr="00510ACE">
              <w:rPr>
                <w:sz w:val="20"/>
                <w:szCs w:val="20"/>
              </w:rPr>
              <w:t>, Wi-Fi),</w:t>
            </w:r>
          </w:p>
          <w:p w14:paraId="3F1DF19C" w14:textId="77777777" w:rsidR="000C0E8A" w:rsidRPr="00510ACE" w:rsidRDefault="000C0E8A" w:rsidP="000C0E8A">
            <w:pPr>
              <w:rPr>
                <w:sz w:val="20"/>
                <w:szCs w:val="20"/>
              </w:rPr>
            </w:pPr>
            <w:r w:rsidRPr="00510ACE">
              <w:rPr>
                <w:sz w:val="20"/>
                <w:szCs w:val="20"/>
              </w:rPr>
              <w:t>13. Wsparcie dla urządzeń peryferyjnych typu maty interaktywne, monitory interaktywne,</w:t>
            </w:r>
          </w:p>
          <w:p w14:paraId="7ACABF44" w14:textId="77777777" w:rsidR="000C0E8A" w:rsidRPr="00510ACE" w:rsidRDefault="000C0E8A" w:rsidP="000C0E8A">
            <w:pPr>
              <w:rPr>
                <w:sz w:val="20"/>
                <w:szCs w:val="20"/>
              </w:rPr>
            </w:pPr>
            <w:r w:rsidRPr="00510ACE">
              <w:rPr>
                <w:sz w:val="20"/>
                <w:szCs w:val="20"/>
              </w:rPr>
              <w:t>14. Funkcjonalność automatycznej zmiany domyślnej drukarki w zależności od sieci, do której podłączony jest komputer,</w:t>
            </w:r>
          </w:p>
          <w:p w14:paraId="4F188C7D" w14:textId="77777777" w:rsidR="000C0E8A" w:rsidRPr="00510ACE" w:rsidRDefault="000C0E8A" w:rsidP="000C0E8A">
            <w:pPr>
              <w:rPr>
                <w:sz w:val="20"/>
                <w:szCs w:val="20"/>
              </w:rPr>
            </w:pPr>
            <w:r w:rsidRPr="00510ACE">
              <w:rPr>
                <w:sz w:val="20"/>
                <w:szCs w:val="20"/>
              </w:rPr>
              <w:t>15. Możliwość zarządzania stacją roboczą poprzez polityki grupowe- przez politykę rozumiemy zestaw reguł definiujących lub ograniczających funkcjonalność systemu lub aplikacji,</w:t>
            </w:r>
          </w:p>
          <w:p w14:paraId="7BD269C1" w14:textId="77777777" w:rsidR="000C0E8A" w:rsidRPr="00510ACE" w:rsidRDefault="000C0E8A" w:rsidP="000C0E8A">
            <w:pPr>
              <w:rPr>
                <w:sz w:val="20"/>
                <w:szCs w:val="20"/>
              </w:rPr>
            </w:pPr>
            <w:r w:rsidRPr="00510ACE">
              <w:rPr>
                <w:sz w:val="20"/>
                <w:szCs w:val="20"/>
              </w:rPr>
              <w:t>16. Rozbudowane, definiowalne polityki bezpieczeństwa- polityki dla systemu operacyjnego i dla wskazanych aplikacji,</w:t>
            </w:r>
          </w:p>
          <w:p w14:paraId="523002DB" w14:textId="77777777" w:rsidR="000C0E8A" w:rsidRPr="00510ACE" w:rsidRDefault="000C0E8A" w:rsidP="000C0E8A">
            <w:pPr>
              <w:rPr>
                <w:sz w:val="20"/>
                <w:szCs w:val="20"/>
              </w:rPr>
            </w:pPr>
            <w:r w:rsidRPr="00510ACE">
              <w:rPr>
                <w:sz w:val="20"/>
                <w:szCs w:val="20"/>
              </w:rPr>
              <w:t>17. Możliwość zdalnej automatycznej instalacji, konfiguracji, administrowania oraz aktualizowania systemu, zgodnie z określonymi uprawnieniami poprzez polityki grupowe,</w:t>
            </w:r>
          </w:p>
          <w:p w14:paraId="16EA5B36" w14:textId="77777777" w:rsidR="000C0E8A" w:rsidRPr="00510ACE" w:rsidRDefault="000C0E8A" w:rsidP="000C0E8A">
            <w:pPr>
              <w:rPr>
                <w:sz w:val="20"/>
                <w:szCs w:val="20"/>
              </w:rPr>
            </w:pPr>
            <w:r w:rsidRPr="00510ACE">
              <w:rPr>
                <w:sz w:val="20"/>
                <w:szCs w:val="20"/>
              </w:rPr>
              <w:t>18. Zabezpieczony hasłem hierarchiczny dostęp do systemu, konta i profile użytkowników zarządzane zdalnie; praca systemu w trybie ochrony kont użytkowników.</w:t>
            </w:r>
          </w:p>
          <w:p w14:paraId="37B9DD51" w14:textId="77777777" w:rsidR="000C0E8A" w:rsidRPr="00510ACE" w:rsidRDefault="000C0E8A" w:rsidP="000C0E8A">
            <w:pPr>
              <w:rPr>
                <w:sz w:val="20"/>
                <w:szCs w:val="20"/>
              </w:rPr>
            </w:pPr>
            <w:r w:rsidRPr="00510ACE">
              <w:rPr>
                <w:sz w:val="20"/>
                <w:szCs w:val="20"/>
              </w:rPr>
              <w:t>19. Zintegrowany z systemem moduł wyszukiwania informacji (plików różnego typu, tekstów, metadanych) dostępny z kilku poziomów:</w:t>
            </w:r>
          </w:p>
          <w:p w14:paraId="706C36D4" w14:textId="77777777" w:rsidR="000C0E8A" w:rsidRPr="00510ACE" w:rsidRDefault="000C0E8A" w:rsidP="000C0E8A">
            <w:pPr>
              <w:rPr>
                <w:sz w:val="20"/>
                <w:szCs w:val="20"/>
              </w:rPr>
            </w:pPr>
            <w:r w:rsidRPr="00510ACE">
              <w:rPr>
                <w:sz w:val="20"/>
                <w:szCs w:val="20"/>
              </w:rPr>
              <w:t>I. poziom menu, poziom otwartego okna systemu operacyjnego; system wyszukiwania oparty</w:t>
            </w:r>
          </w:p>
          <w:p w14:paraId="02804B05" w14:textId="77777777" w:rsidR="000C0E8A" w:rsidRPr="00510ACE" w:rsidRDefault="000C0E8A" w:rsidP="000C0E8A">
            <w:pPr>
              <w:rPr>
                <w:sz w:val="20"/>
                <w:szCs w:val="20"/>
              </w:rPr>
            </w:pPr>
            <w:r w:rsidRPr="00510ACE">
              <w:rPr>
                <w:sz w:val="20"/>
                <w:szCs w:val="20"/>
              </w:rPr>
              <w:t>na konfigurowalnym przez użytkownika module indeksacji zasobów lokalnych,</w:t>
            </w:r>
          </w:p>
          <w:p w14:paraId="0ECAB6CB" w14:textId="77777777" w:rsidR="000C0E8A" w:rsidRPr="00510ACE" w:rsidRDefault="000C0E8A" w:rsidP="000C0E8A">
            <w:pPr>
              <w:rPr>
                <w:sz w:val="20"/>
                <w:szCs w:val="20"/>
              </w:rPr>
            </w:pPr>
            <w:r w:rsidRPr="00510ACE">
              <w:rPr>
                <w:sz w:val="20"/>
                <w:szCs w:val="20"/>
              </w:rPr>
              <w:t>20. Zintegrowany z systemem operacyjnym moduł synchronizacji komputera z urządzeniami zewnętrznymi.</w:t>
            </w:r>
          </w:p>
          <w:p w14:paraId="11D3312A" w14:textId="77777777" w:rsidR="000C0E8A" w:rsidRPr="00510ACE" w:rsidRDefault="000C0E8A" w:rsidP="000C0E8A">
            <w:pPr>
              <w:rPr>
                <w:sz w:val="20"/>
                <w:szCs w:val="20"/>
              </w:rPr>
            </w:pPr>
            <w:r w:rsidRPr="00510ACE">
              <w:rPr>
                <w:sz w:val="20"/>
                <w:szCs w:val="20"/>
              </w:rPr>
              <w:lastRenderedPageBreak/>
              <w:t>22. Możliwość przystosowania stanowiska dla osób niepełnosprawnych (np. słabo widzących);</w:t>
            </w:r>
          </w:p>
          <w:p w14:paraId="6E11D133" w14:textId="77777777" w:rsidR="000C0E8A" w:rsidRPr="00510ACE" w:rsidRDefault="000C0E8A" w:rsidP="000C0E8A">
            <w:pPr>
              <w:rPr>
                <w:sz w:val="20"/>
                <w:szCs w:val="20"/>
              </w:rPr>
            </w:pPr>
            <w:r w:rsidRPr="00510ACE">
              <w:rPr>
                <w:sz w:val="20"/>
                <w:szCs w:val="20"/>
              </w:rPr>
              <w:t>23. Wsparcie dla IPSEC oparte na politykach – wdrażanie IPSEC oparte na zestawach reguł definiujących ustawienia zarządzanych w sposób centralny;</w:t>
            </w:r>
          </w:p>
          <w:p w14:paraId="3C939387" w14:textId="77777777" w:rsidR="000C0E8A" w:rsidRPr="00510ACE" w:rsidRDefault="000C0E8A" w:rsidP="000C0E8A">
            <w:pPr>
              <w:rPr>
                <w:sz w:val="20"/>
                <w:szCs w:val="20"/>
              </w:rPr>
            </w:pPr>
            <w:r w:rsidRPr="00510ACE">
              <w:rPr>
                <w:sz w:val="20"/>
                <w:szCs w:val="20"/>
              </w:rPr>
              <w:t>24. Mechanizmy logowania do domeny w oparciu o:</w:t>
            </w:r>
          </w:p>
          <w:p w14:paraId="048F8195" w14:textId="77777777" w:rsidR="000C0E8A" w:rsidRPr="00510ACE" w:rsidRDefault="000C0E8A" w:rsidP="000C0E8A">
            <w:pPr>
              <w:ind w:firstLine="708"/>
              <w:rPr>
                <w:sz w:val="20"/>
                <w:szCs w:val="20"/>
              </w:rPr>
            </w:pPr>
            <w:r w:rsidRPr="00510ACE">
              <w:rPr>
                <w:sz w:val="20"/>
                <w:szCs w:val="20"/>
              </w:rPr>
              <w:t>a. Login i hasło,</w:t>
            </w:r>
          </w:p>
          <w:p w14:paraId="106AD4F3" w14:textId="77777777" w:rsidR="000C0E8A" w:rsidRPr="00510ACE" w:rsidRDefault="000C0E8A" w:rsidP="000C0E8A">
            <w:pPr>
              <w:ind w:firstLine="708"/>
              <w:rPr>
                <w:sz w:val="20"/>
                <w:szCs w:val="20"/>
              </w:rPr>
            </w:pPr>
            <w:r w:rsidRPr="00510ACE">
              <w:rPr>
                <w:sz w:val="20"/>
                <w:szCs w:val="20"/>
              </w:rPr>
              <w:t>b. Karty z certyfikatami (</w:t>
            </w:r>
            <w:proofErr w:type="spellStart"/>
            <w:r w:rsidRPr="00510ACE">
              <w:rPr>
                <w:sz w:val="20"/>
                <w:szCs w:val="20"/>
              </w:rPr>
              <w:t>smartcard</w:t>
            </w:r>
            <w:proofErr w:type="spellEnd"/>
            <w:r w:rsidRPr="00510ACE">
              <w:rPr>
                <w:sz w:val="20"/>
                <w:szCs w:val="20"/>
              </w:rPr>
              <w:t>),</w:t>
            </w:r>
          </w:p>
          <w:p w14:paraId="33B1066D" w14:textId="6FC3BA72" w:rsidR="000C0E8A" w:rsidRPr="00510ACE" w:rsidRDefault="000C0E8A" w:rsidP="000C0E8A">
            <w:pPr>
              <w:ind w:firstLine="708"/>
              <w:rPr>
                <w:sz w:val="20"/>
                <w:szCs w:val="20"/>
              </w:rPr>
            </w:pPr>
            <w:r w:rsidRPr="00510ACE">
              <w:rPr>
                <w:sz w:val="20"/>
                <w:szCs w:val="20"/>
              </w:rPr>
              <w:t>c. Wirtualne karty (logowanie w oparciu o certyfikat chroniony poprzez  moduł TPM),</w:t>
            </w:r>
          </w:p>
          <w:p w14:paraId="29505040" w14:textId="6F27387F" w:rsidR="000C0E8A" w:rsidRPr="00510ACE" w:rsidRDefault="000C0E8A" w:rsidP="000C0E8A">
            <w:pPr>
              <w:rPr>
                <w:sz w:val="20"/>
                <w:szCs w:val="20"/>
              </w:rPr>
            </w:pPr>
            <w:r w:rsidRPr="00510ACE">
              <w:rPr>
                <w:sz w:val="20"/>
                <w:szCs w:val="20"/>
              </w:rPr>
              <w:t>25. Mechanizmy</w:t>
            </w:r>
            <w:r w:rsidR="00DE0B14" w:rsidRPr="00510ACE">
              <w:rPr>
                <w:sz w:val="20"/>
                <w:szCs w:val="20"/>
              </w:rPr>
              <w:t xml:space="preserve"> </w:t>
            </w:r>
            <w:r w:rsidRPr="00510ACE">
              <w:rPr>
                <w:sz w:val="20"/>
                <w:szCs w:val="20"/>
              </w:rPr>
              <w:t>wieloelementowego uwierzytelniania.</w:t>
            </w:r>
          </w:p>
          <w:p w14:paraId="09237A20" w14:textId="77777777" w:rsidR="000C0E8A" w:rsidRPr="00510ACE" w:rsidRDefault="000C0E8A" w:rsidP="000C0E8A">
            <w:pPr>
              <w:rPr>
                <w:sz w:val="20"/>
                <w:szCs w:val="20"/>
              </w:rPr>
            </w:pPr>
            <w:r w:rsidRPr="00510ACE">
              <w:rPr>
                <w:sz w:val="20"/>
                <w:szCs w:val="20"/>
              </w:rPr>
              <w:t xml:space="preserve">26. Wsparcie do uwierzytelnienia urządzenia na bazie certyfikatu, </w:t>
            </w:r>
          </w:p>
          <w:p w14:paraId="3110CD0E" w14:textId="77777777" w:rsidR="000C0E8A" w:rsidRPr="00510ACE" w:rsidRDefault="000C0E8A" w:rsidP="000C0E8A">
            <w:pPr>
              <w:rPr>
                <w:sz w:val="20"/>
                <w:szCs w:val="20"/>
              </w:rPr>
            </w:pPr>
            <w:r w:rsidRPr="00510ACE">
              <w:rPr>
                <w:sz w:val="20"/>
                <w:szCs w:val="20"/>
              </w:rPr>
              <w:t xml:space="preserve">27. Wsparcie wbudowanej zapory ogniowej dla Internet </w:t>
            </w:r>
            <w:proofErr w:type="spellStart"/>
            <w:r w:rsidRPr="00510ACE">
              <w:rPr>
                <w:sz w:val="20"/>
                <w:szCs w:val="20"/>
              </w:rPr>
              <w:t>Key</w:t>
            </w:r>
            <w:proofErr w:type="spellEnd"/>
            <w:r w:rsidRPr="00510ACE">
              <w:rPr>
                <w:sz w:val="20"/>
                <w:szCs w:val="20"/>
              </w:rPr>
              <w:t xml:space="preserve"> Exchange v. 2 (IKEv2) dla warstwy transportowej </w:t>
            </w:r>
            <w:proofErr w:type="spellStart"/>
            <w:r w:rsidRPr="00510ACE">
              <w:rPr>
                <w:sz w:val="20"/>
                <w:szCs w:val="20"/>
              </w:rPr>
              <w:t>IPsec</w:t>
            </w:r>
            <w:proofErr w:type="spellEnd"/>
            <w:r w:rsidRPr="00510ACE">
              <w:rPr>
                <w:sz w:val="20"/>
                <w:szCs w:val="20"/>
              </w:rPr>
              <w:t>,</w:t>
            </w:r>
          </w:p>
          <w:p w14:paraId="6C976B19" w14:textId="77777777" w:rsidR="000C0E8A" w:rsidRPr="00510ACE" w:rsidRDefault="000C0E8A" w:rsidP="000C0E8A">
            <w:pPr>
              <w:rPr>
                <w:sz w:val="20"/>
                <w:szCs w:val="20"/>
              </w:rPr>
            </w:pPr>
            <w:r w:rsidRPr="00510ACE">
              <w:rPr>
                <w:sz w:val="20"/>
                <w:szCs w:val="20"/>
              </w:rPr>
              <w:t>28. Wbudowane narzędzia służące do administracji, do wykonywania kopii zapasowych polityk i ich odtwarzania oraz generowania raportów z ustawień polityk;</w:t>
            </w:r>
          </w:p>
          <w:p w14:paraId="07F49632" w14:textId="77777777" w:rsidR="000C0E8A" w:rsidRPr="00510ACE" w:rsidRDefault="000C0E8A" w:rsidP="000C0E8A">
            <w:pPr>
              <w:rPr>
                <w:sz w:val="20"/>
                <w:szCs w:val="20"/>
              </w:rPr>
            </w:pPr>
            <w:r w:rsidRPr="00510ACE">
              <w:rPr>
                <w:sz w:val="20"/>
                <w:szCs w:val="20"/>
              </w:rPr>
              <w:t>29. Wsparcie dla środowisk Java i .NET Framework 4.x- możliwość</w:t>
            </w:r>
            <w:r w:rsidRPr="00510ACE">
              <w:t xml:space="preserve"> </w:t>
            </w:r>
            <w:r w:rsidRPr="00510ACE">
              <w:rPr>
                <w:sz w:val="20"/>
                <w:szCs w:val="20"/>
              </w:rPr>
              <w:t>uruchomienia aplikacji działających we wskazanych środowiskach,</w:t>
            </w:r>
          </w:p>
          <w:p w14:paraId="4D32B63C" w14:textId="77777777" w:rsidR="000C0E8A" w:rsidRPr="00510ACE" w:rsidRDefault="000C0E8A" w:rsidP="000C0E8A">
            <w:pPr>
              <w:rPr>
                <w:sz w:val="20"/>
                <w:szCs w:val="20"/>
              </w:rPr>
            </w:pPr>
            <w:r w:rsidRPr="00510ACE">
              <w:rPr>
                <w:sz w:val="20"/>
                <w:szCs w:val="20"/>
              </w:rPr>
              <w:t xml:space="preserve">30. Wsparcie dla JScript i </w:t>
            </w:r>
            <w:proofErr w:type="spellStart"/>
            <w:r w:rsidRPr="00510ACE">
              <w:rPr>
                <w:sz w:val="20"/>
                <w:szCs w:val="20"/>
              </w:rPr>
              <w:t>VBScript</w:t>
            </w:r>
            <w:proofErr w:type="spellEnd"/>
            <w:r w:rsidRPr="00510ACE">
              <w:rPr>
                <w:sz w:val="20"/>
                <w:szCs w:val="20"/>
              </w:rPr>
              <w:t>- możliwość uruchamiania interpretera poleceń,</w:t>
            </w:r>
          </w:p>
          <w:p w14:paraId="2D85ECDF" w14:textId="1C0CE9E3" w:rsidR="000C0E8A" w:rsidRPr="00510ACE" w:rsidRDefault="000C0E8A" w:rsidP="000C0E8A">
            <w:pPr>
              <w:rPr>
                <w:sz w:val="20"/>
                <w:szCs w:val="20"/>
              </w:rPr>
            </w:pPr>
            <w:r w:rsidRPr="00510ACE">
              <w:rPr>
                <w:sz w:val="20"/>
                <w:szCs w:val="20"/>
              </w:rPr>
              <w:t xml:space="preserve">31. Zdalna pomoc i współdzielenie aplikacji– możliwość zdalnego przejęcia sesji zalogowanego użytkownika celem rozwiązania problemu </w:t>
            </w:r>
            <w:r w:rsidR="00DE0B14" w:rsidRPr="00510ACE">
              <w:rPr>
                <w:sz w:val="20"/>
                <w:szCs w:val="20"/>
              </w:rPr>
              <w:br/>
            </w:r>
            <w:r w:rsidRPr="00510ACE">
              <w:rPr>
                <w:sz w:val="20"/>
                <w:szCs w:val="20"/>
              </w:rPr>
              <w:t>z komputerem,</w:t>
            </w:r>
          </w:p>
          <w:p w14:paraId="6D62F537" w14:textId="36755E11" w:rsidR="000C0E8A" w:rsidRPr="00510ACE" w:rsidRDefault="000C0E8A" w:rsidP="000C0E8A">
            <w:pPr>
              <w:rPr>
                <w:sz w:val="20"/>
                <w:szCs w:val="20"/>
              </w:rPr>
            </w:pPr>
            <w:r w:rsidRPr="00510ACE">
              <w:rPr>
                <w:sz w:val="20"/>
                <w:szCs w:val="20"/>
              </w:rPr>
              <w:t xml:space="preserve">32. Rozwiązanie służące do automatycznego zbudowania obrazu systemu wraz z aplikacjami. Obraz systemu służyć ma do automatycznego upowszechnienia systemu operacyjnego inicjowanego </w:t>
            </w:r>
            <w:r w:rsidR="00DE0B14" w:rsidRPr="00510ACE">
              <w:rPr>
                <w:sz w:val="20"/>
                <w:szCs w:val="20"/>
              </w:rPr>
              <w:br/>
            </w:r>
            <w:r w:rsidRPr="00510ACE">
              <w:rPr>
                <w:sz w:val="20"/>
                <w:szCs w:val="20"/>
              </w:rPr>
              <w:t>i wykonywanego w całości poprzez sieć komputerową,</w:t>
            </w:r>
          </w:p>
          <w:p w14:paraId="086621D1" w14:textId="77777777" w:rsidR="000C0E8A" w:rsidRPr="00510ACE" w:rsidRDefault="000C0E8A" w:rsidP="000C0E8A">
            <w:pPr>
              <w:rPr>
                <w:sz w:val="20"/>
                <w:szCs w:val="20"/>
              </w:rPr>
            </w:pPr>
            <w:r w:rsidRPr="00510ACE">
              <w:rPr>
                <w:sz w:val="20"/>
                <w:szCs w:val="20"/>
              </w:rPr>
              <w:t>33. Rozwiązanie ma umożliwiające wdrożenie nowego obrazu poprzez zdalną instalację,</w:t>
            </w:r>
          </w:p>
          <w:p w14:paraId="512BF284" w14:textId="77777777" w:rsidR="000C0E8A" w:rsidRPr="00510ACE" w:rsidRDefault="000C0E8A" w:rsidP="000C0E8A">
            <w:pPr>
              <w:rPr>
                <w:sz w:val="20"/>
                <w:szCs w:val="20"/>
              </w:rPr>
            </w:pPr>
            <w:r w:rsidRPr="00510ACE">
              <w:rPr>
                <w:sz w:val="20"/>
                <w:szCs w:val="20"/>
              </w:rPr>
              <w:t xml:space="preserve">34. Transakcyjny system plików pozwalający na stosowanie przydziałów (ang. </w:t>
            </w:r>
            <w:proofErr w:type="spellStart"/>
            <w:r w:rsidRPr="00510ACE">
              <w:rPr>
                <w:sz w:val="20"/>
                <w:szCs w:val="20"/>
              </w:rPr>
              <w:t>quota</w:t>
            </w:r>
            <w:proofErr w:type="spellEnd"/>
            <w:r w:rsidRPr="00510ACE">
              <w:rPr>
                <w:sz w:val="20"/>
                <w:szCs w:val="20"/>
              </w:rPr>
              <w:t xml:space="preserve">) na dysku dla użytkowników oraz zapewniający większą niezawodność </w:t>
            </w:r>
            <w:r w:rsidRPr="00510ACE">
              <w:rPr>
                <w:sz w:val="20"/>
                <w:szCs w:val="20"/>
              </w:rPr>
              <w:br/>
              <w:t>i pozwalający tworzyć kopie zapasowe,</w:t>
            </w:r>
          </w:p>
          <w:p w14:paraId="1E039682" w14:textId="77777777" w:rsidR="000C0E8A" w:rsidRPr="00510ACE" w:rsidRDefault="000C0E8A" w:rsidP="000C0E8A">
            <w:pPr>
              <w:rPr>
                <w:sz w:val="20"/>
                <w:szCs w:val="20"/>
              </w:rPr>
            </w:pPr>
            <w:r w:rsidRPr="00510ACE">
              <w:rPr>
                <w:sz w:val="20"/>
                <w:szCs w:val="20"/>
              </w:rPr>
              <w:t>35. Zarządzanie kontami użytkowników sieci oraz urządzeniami sieciowymi tj. drukarki, modemy, woluminy dyskowe, usługi katalogowe.</w:t>
            </w:r>
          </w:p>
          <w:p w14:paraId="0AB1C9EE" w14:textId="77777777" w:rsidR="000C0E8A" w:rsidRPr="00510ACE" w:rsidRDefault="000C0E8A" w:rsidP="000C0E8A">
            <w:pPr>
              <w:rPr>
                <w:sz w:val="20"/>
                <w:szCs w:val="20"/>
              </w:rPr>
            </w:pPr>
            <w:r w:rsidRPr="00510ACE">
              <w:rPr>
                <w:sz w:val="20"/>
                <w:szCs w:val="20"/>
              </w:rPr>
              <w:t>36. Oprogramowanie dla tworzenia kopii zapasowych (Backup); automatyczne wykonywanie kopii plików z możliwością automatycznego przywrócenia wersji wcześniejszej,</w:t>
            </w:r>
          </w:p>
          <w:p w14:paraId="619C54A0" w14:textId="77777777" w:rsidR="000C0E8A" w:rsidRPr="00510ACE" w:rsidRDefault="000C0E8A" w:rsidP="000C0E8A">
            <w:pPr>
              <w:rPr>
                <w:sz w:val="20"/>
                <w:szCs w:val="20"/>
              </w:rPr>
            </w:pPr>
            <w:r w:rsidRPr="00510ACE">
              <w:rPr>
                <w:sz w:val="20"/>
                <w:szCs w:val="20"/>
              </w:rPr>
              <w:t>37. Możliwość przywracania obrazu plików systemowych do uprzednio zapisanej postaci,</w:t>
            </w:r>
          </w:p>
          <w:p w14:paraId="45675B90" w14:textId="77777777" w:rsidR="000C0E8A" w:rsidRPr="00510ACE" w:rsidRDefault="000C0E8A" w:rsidP="000C0E8A">
            <w:pPr>
              <w:rPr>
                <w:sz w:val="20"/>
                <w:szCs w:val="20"/>
              </w:rPr>
            </w:pPr>
            <w:r w:rsidRPr="00510ACE">
              <w:rPr>
                <w:sz w:val="20"/>
                <w:szCs w:val="20"/>
              </w:rPr>
              <w:t>38. Identyfikacja sieci komputerowych, do których jest podłączony system operacyjny, zapamiętywanie ustawień i przypisywanie do min. 3 kategorii bezpieczeństwa (z predefiniowanymi odpowiednio do kategorii ustawieniami zapory sieciowej, udostępniania plików itp.),</w:t>
            </w:r>
          </w:p>
          <w:p w14:paraId="29306A32" w14:textId="77777777" w:rsidR="000C0E8A" w:rsidRPr="00510ACE" w:rsidRDefault="000C0E8A" w:rsidP="000C0E8A">
            <w:pPr>
              <w:rPr>
                <w:sz w:val="20"/>
                <w:szCs w:val="20"/>
              </w:rPr>
            </w:pPr>
            <w:r w:rsidRPr="00510ACE">
              <w:rPr>
                <w:sz w:val="20"/>
                <w:szCs w:val="20"/>
              </w:rPr>
              <w:lastRenderedPageBreak/>
              <w:t>39. Możliwość blokowania lub dopuszczania dowolnych urządzeń peryferyjnych za pomocą polityk grupowych (np. przy użyciu numerów identyfikacyjnych sprzętu),</w:t>
            </w:r>
          </w:p>
          <w:p w14:paraId="4166D38F" w14:textId="77777777" w:rsidR="000C0E8A" w:rsidRPr="00510ACE" w:rsidRDefault="000C0E8A" w:rsidP="000C0E8A">
            <w:pPr>
              <w:rPr>
                <w:sz w:val="20"/>
                <w:szCs w:val="20"/>
              </w:rPr>
            </w:pPr>
            <w:r w:rsidRPr="00510ACE">
              <w:rPr>
                <w:sz w:val="20"/>
                <w:szCs w:val="20"/>
              </w:rPr>
              <w:t xml:space="preserve">40. Wbudowany mechanizm wirtualizacji typu </w:t>
            </w:r>
            <w:proofErr w:type="spellStart"/>
            <w:r w:rsidRPr="00510ACE">
              <w:rPr>
                <w:sz w:val="20"/>
                <w:szCs w:val="20"/>
              </w:rPr>
              <w:t>hypervisor</w:t>
            </w:r>
            <w:proofErr w:type="spellEnd"/>
            <w:r w:rsidRPr="00510ACE">
              <w:rPr>
                <w:sz w:val="20"/>
                <w:szCs w:val="20"/>
              </w:rPr>
              <w:t>, umożliwiający, zgodnie z uprawnieniami licencyjnymi, uruchomienie do 4 maszyn wirtualnych,</w:t>
            </w:r>
          </w:p>
          <w:p w14:paraId="20CEF529" w14:textId="77777777" w:rsidR="000C0E8A" w:rsidRPr="00510ACE" w:rsidRDefault="000C0E8A" w:rsidP="000C0E8A">
            <w:pPr>
              <w:rPr>
                <w:sz w:val="20"/>
                <w:szCs w:val="20"/>
              </w:rPr>
            </w:pPr>
            <w:r w:rsidRPr="00510ACE">
              <w:rPr>
                <w:sz w:val="20"/>
                <w:szCs w:val="20"/>
              </w:rPr>
              <w:t>41. Mechanizm szyfrowania dysków wewnętrznych i zewnętrznych z możliwością szyfrowania ograniczonego do danych użytkownika,</w:t>
            </w:r>
          </w:p>
          <w:p w14:paraId="3E9FE210" w14:textId="77777777" w:rsidR="000C0E8A" w:rsidRPr="00510ACE" w:rsidRDefault="000C0E8A" w:rsidP="000C0E8A">
            <w:pPr>
              <w:rPr>
                <w:sz w:val="20"/>
                <w:szCs w:val="20"/>
              </w:rPr>
            </w:pPr>
            <w:r w:rsidRPr="00510ACE">
              <w:rPr>
                <w:sz w:val="20"/>
                <w:szCs w:val="20"/>
              </w:rPr>
              <w:t xml:space="preserve">42. Wbudowane w system narzędzie do szyfrowania partycji systemowych komputera, z możliwością przechowywania certyfikatów w </w:t>
            </w:r>
            <w:proofErr w:type="spellStart"/>
            <w:r w:rsidRPr="00510ACE">
              <w:rPr>
                <w:sz w:val="20"/>
                <w:szCs w:val="20"/>
              </w:rPr>
              <w:t>mikrochipie</w:t>
            </w:r>
            <w:proofErr w:type="spellEnd"/>
            <w:r w:rsidRPr="00510ACE">
              <w:rPr>
                <w:sz w:val="20"/>
                <w:szCs w:val="20"/>
              </w:rPr>
              <w:t xml:space="preserve"> TPM (</w:t>
            </w:r>
            <w:proofErr w:type="spellStart"/>
            <w:r w:rsidRPr="00510ACE">
              <w:rPr>
                <w:sz w:val="20"/>
                <w:szCs w:val="20"/>
              </w:rPr>
              <w:t>Trusted</w:t>
            </w:r>
            <w:proofErr w:type="spellEnd"/>
            <w:r w:rsidRPr="00510ACE">
              <w:rPr>
                <w:sz w:val="20"/>
                <w:szCs w:val="20"/>
              </w:rPr>
              <w:t xml:space="preserve"> Platform Module) w wersji minimum 1.2 lub na kluczach pamięci przenośnej USB.</w:t>
            </w:r>
          </w:p>
          <w:p w14:paraId="16B0542F" w14:textId="77777777" w:rsidR="000C0E8A" w:rsidRPr="00510ACE" w:rsidRDefault="000C0E8A" w:rsidP="000C0E8A">
            <w:pPr>
              <w:rPr>
                <w:sz w:val="20"/>
                <w:szCs w:val="20"/>
              </w:rPr>
            </w:pPr>
            <w:r w:rsidRPr="00510ACE">
              <w:rPr>
                <w:sz w:val="20"/>
                <w:szCs w:val="20"/>
              </w:rPr>
              <w:t>43. Wbudowane w system narzędzie do szyfrowania dysków przenośnych, z możliwością centralnego zarządzania poprzez polityki grupowe, pozwalające na wymuszenie szyfrowania dysków przenośnych</w:t>
            </w:r>
          </w:p>
          <w:p w14:paraId="059A56C9" w14:textId="77777777" w:rsidR="000C0E8A" w:rsidRPr="00510ACE" w:rsidRDefault="000C0E8A" w:rsidP="000C0E8A">
            <w:pPr>
              <w:rPr>
                <w:sz w:val="20"/>
                <w:szCs w:val="20"/>
              </w:rPr>
            </w:pPr>
            <w:r w:rsidRPr="00510ACE">
              <w:rPr>
                <w:sz w:val="20"/>
                <w:szCs w:val="20"/>
              </w:rPr>
              <w:t>44. Możliwość tworzenia i przechowywania kopii zapasowych kluczy odzyskiwania do szyfrowania partycji w usługach katalogowych.</w:t>
            </w:r>
          </w:p>
          <w:p w14:paraId="6216B1AB" w14:textId="4FA67948" w:rsidR="008B4964" w:rsidRPr="00510ACE" w:rsidRDefault="000C0E8A" w:rsidP="000C0E8A">
            <w:pPr>
              <w:widowControl w:val="0"/>
              <w:tabs>
                <w:tab w:val="left" w:pos="2382"/>
              </w:tabs>
              <w:suppressAutoHyphens/>
              <w:snapToGrid w:val="0"/>
              <w:rPr>
                <w:b/>
                <w:sz w:val="20"/>
                <w:szCs w:val="20"/>
              </w:rPr>
            </w:pPr>
            <w:r w:rsidRPr="00510ACE">
              <w:rPr>
                <w:sz w:val="20"/>
                <w:szCs w:val="20"/>
              </w:rPr>
              <w:t xml:space="preserve">45. Możliwość instalowania dodatkowych języków interfejsu systemu operacyjnego oraz możliwość zmiany języka bez konieczności </w:t>
            </w:r>
            <w:proofErr w:type="spellStart"/>
            <w:r w:rsidRPr="00510ACE">
              <w:rPr>
                <w:sz w:val="20"/>
                <w:szCs w:val="20"/>
              </w:rPr>
              <w:t>reinstalacji</w:t>
            </w:r>
            <w:proofErr w:type="spellEnd"/>
            <w:r w:rsidRPr="00510ACE">
              <w:rPr>
                <w:sz w:val="20"/>
                <w:szCs w:val="20"/>
              </w:rPr>
              <w:t xml:space="preserve"> systemu </w:t>
            </w:r>
          </w:p>
        </w:tc>
        <w:tc>
          <w:tcPr>
            <w:tcW w:w="1647" w:type="pct"/>
            <w:vAlign w:val="center"/>
          </w:tcPr>
          <w:p w14:paraId="1BAADC18" w14:textId="77777777" w:rsidR="008B4964" w:rsidRPr="009A35D2" w:rsidRDefault="008B4964" w:rsidP="00B00294">
            <w:pPr>
              <w:rPr>
                <w:color w:val="000000"/>
                <w:sz w:val="18"/>
                <w:szCs w:val="18"/>
                <w:highlight w:val="yellow"/>
              </w:rPr>
            </w:pPr>
          </w:p>
        </w:tc>
      </w:tr>
      <w:tr w:rsidR="008B4964" w:rsidRPr="007330F6" w14:paraId="3B78E854" w14:textId="77777777" w:rsidTr="00DE0B14">
        <w:trPr>
          <w:trHeight w:val="227"/>
          <w:jc w:val="center"/>
        </w:trPr>
        <w:tc>
          <w:tcPr>
            <w:tcW w:w="838" w:type="pct"/>
            <w:shd w:val="clear" w:color="auto" w:fill="auto"/>
          </w:tcPr>
          <w:p w14:paraId="566C8270" w14:textId="27C36F77"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lastRenderedPageBreak/>
              <w:t>Oprogramowanie biurowe</w:t>
            </w:r>
          </w:p>
        </w:tc>
        <w:tc>
          <w:tcPr>
            <w:tcW w:w="2516" w:type="pct"/>
            <w:shd w:val="clear" w:color="auto" w:fill="auto"/>
            <w:vAlign w:val="center"/>
          </w:tcPr>
          <w:p w14:paraId="522D4565" w14:textId="77777777" w:rsidR="008B4964" w:rsidRPr="00A90512" w:rsidRDefault="008B4964" w:rsidP="00066DFF">
            <w:pPr>
              <w:rPr>
                <w:sz w:val="20"/>
                <w:szCs w:val="20"/>
              </w:rPr>
            </w:pPr>
            <w:r w:rsidRPr="00A90512">
              <w:rPr>
                <w:sz w:val="20"/>
                <w:szCs w:val="20"/>
              </w:rPr>
              <w:t>Pakiet biurowy wraz z licencjami i kluczami instalacyjnymi na pojedyncze stanowiska typu Microsoft Office 2019 lub równoważny zawierający wszystkie składowe programy w jednym pakiecie w ramach jednego producenta, co najmniej: edytor tekstu, arkusz kalkulacyjny, program do tworzenia prezentacji multimedialnych, program do obsługi poczty elektronicznej oraz kalendarza, które charakteryzuje się następującymi cechami:</w:t>
            </w:r>
          </w:p>
          <w:p w14:paraId="2DCC2223" w14:textId="5F0CBBEC" w:rsidR="008B4964" w:rsidRPr="00A90512" w:rsidRDefault="008B4964" w:rsidP="00066DFF">
            <w:pPr>
              <w:rPr>
                <w:sz w:val="20"/>
                <w:szCs w:val="20"/>
              </w:rPr>
            </w:pPr>
            <w:r w:rsidRPr="00A90512">
              <w:rPr>
                <w:sz w:val="20"/>
                <w:szCs w:val="20"/>
              </w:rPr>
              <w:t>- całkowicie  zlokalizowany w języku polskim  interfejs, system komunikatów</w:t>
            </w:r>
            <w:r w:rsidR="00B977C3">
              <w:rPr>
                <w:sz w:val="20"/>
                <w:szCs w:val="20"/>
              </w:rPr>
              <w:t xml:space="preserve"> </w:t>
            </w:r>
            <w:r w:rsidRPr="00A90512">
              <w:rPr>
                <w:sz w:val="20"/>
                <w:szCs w:val="20"/>
              </w:rPr>
              <w:t>i podręcznej  kontekstowej  pomocy technicznej (w tym także on-line) w pakiecie, (całkowicie oryginalna polska licencja, Zamawiający nie dopuszcza zaoferowania licencji innej niż polska)</w:t>
            </w:r>
          </w:p>
          <w:p w14:paraId="0B466884" w14:textId="77777777" w:rsidR="008B4964" w:rsidRPr="00A90512" w:rsidRDefault="008B4964" w:rsidP="00066DFF">
            <w:pPr>
              <w:rPr>
                <w:sz w:val="20"/>
                <w:szCs w:val="20"/>
              </w:rPr>
            </w:pPr>
            <w:r w:rsidRPr="00A90512">
              <w:rPr>
                <w:sz w:val="20"/>
                <w:szCs w:val="20"/>
              </w:rPr>
              <w:t xml:space="preserve">- możliwość automatycznej instalacji komponentów (przy użyciu instalatora systemowego),  </w:t>
            </w:r>
          </w:p>
          <w:p w14:paraId="27245497" w14:textId="77777777" w:rsidR="008B4964" w:rsidRPr="00A90512" w:rsidRDefault="008B4964" w:rsidP="00066DFF">
            <w:pPr>
              <w:rPr>
                <w:sz w:val="20"/>
                <w:szCs w:val="20"/>
              </w:rPr>
            </w:pPr>
            <w:r w:rsidRPr="00A90512">
              <w:rPr>
                <w:sz w:val="20"/>
                <w:szCs w:val="20"/>
              </w:rPr>
              <w:t>- możliwość zdalnej instalacji komponentów,</w:t>
            </w:r>
          </w:p>
          <w:p w14:paraId="37CDE705" w14:textId="095C8514" w:rsidR="008B4964" w:rsidRPr="00A90512" w:rsidRDefault="008B4964" w:rsidP="00066DFF">
            <w:pPr>
              <w:rPr>
                <w:sz w:val="20"/>
                <w:szCs w:val="20"/>
              </w:rPr>
            </w:pPr>
            <w:r w:rsidRPr="00A90512">
              <w:rPr>
                <w:sz w:val="20"/>
                <w:szCs w:val="20"/>
              </w:rPr>
              <w:t>- możliwość prowadzenia dyskusji oraz subskrypcji dokumentów w sieci</w:t>
            </w:r>
            <w:r w:rsidR="00B977C3">
              <w:rPr>
                <w:sz w:val="20"/>
                <w:szCs w:val="20"/>
              </w:rPr>
              <w:t xml:space="preserve"> </w:t>
            </w:r>
            <w:r w:rsidRPr="00A90512">
              <w:rPr>
                <w:sz w:val="20"/>
                <w:szCs w:val="20"/>
              </w:rPr>
              <w:t>z automatycznym powiadomieniem o zmianach w dokumentach, oraz publikowanie dokumentów wprost z komponentów pakietu np. arkusza kalkulacyjnego,</w:t>
            </w:r>
          </w:p>
          <w:p w14:paraId="71246D33" w14:textId="77777777" w:rsidR="008B4964" w:rsidRPr="00A90512" w:rsidRDefault="008B4964" w:rsidP="00066DFF">
            <w:pPr>
              <w:rPr>
                <w:sz w:val="20"/>
                <w:szCs w:val="20"/>
              </w:rPr>
            </w:pPr>
            <w:r w:rsidRPr="00A90512">
              <w:rPr>
                <w:sz w:val="20"/>
                <w:szCs w:val="20"/>
              </w:rPr>
              <w:t>- w systemach pocztowych- możliwość delegacji  uprawnień  do otwierania,  drukowania, modyfikowania i czytania załączanych dokumentów i informacji,</w:t>
            </w:r>
          </w:p>
          <w:p w14:paraId="1D7E3B2F" w14:textId="77777777" w:rsidR="008B4964" w:rsidRPr="00A90512" w:rsidRDefault="008B4964" w:rsidP="00066DFF">
            <w:pPr>
              <w:rPr>
                <w:sz w:val="20"/>
                <w:szCs w:val="20"/>
              </w:rPr>
            </w:pPr>
            <w:r w:rsidRPr="00A90512">
              <w:rPr>
                <w:sz w:val="20"/>
                <w:szCs w:val="20"/>
              </w:rPr>
              <w:t>możliwość blokowania niebezpiecznej lub niechcianej poczty,</w:t>
            </w:r>
          </w:p>
          <w:p w14:paraId="0EB14515" w14:textId="77777777" w:rsidR="008B4964" w:rsidRPr="00A90512" w:rsidRDefault="008B4964" w:rsidP="00066DFF">
            <w:pPr>
              <w:rPr>
                <w:sz w:val="20"/>
                <w:szCs w:val="20"/>
              </w:rPr>
            </w:pPr>
            <w:r w:rsidRPr="00A90512">
              <w:rPr>
                <w:sz w:val="20"/>
                <w:szCs w:val="20"/>
              </w:rPr>
              <w:t>- automatyczne przesyłanie poczty na podstawie reguł, automatyczne odpowiedzi, potwierdzanie dostarczenia do skrzynki adresata oraz potwierdzanie otwarcia poczty u adresata,</w:t>
            </w:r>
          </w:p>
          <w:p w14:paraId="41B3E349" w14:textId="77777777" w:rsidR="008B4964" w:rsidRPr="00A90512" w:rsidRDefault="008B4964" w:rsidP="00066DFF">
            <w:pPr>
              <w:rPr>
                <w:sz w:val="20"/>
                <w:szCs w:val="20"/>
              </w:rPr>
            </w:pPr>
            <w:r w:rsidRPr="00A90512">
              <w:rPr>
                <w:sz w:val="20"/>
                <w:szCs w:val="20"/>
              </w:rPr>
              <w:lastRenderedPageBreak/>
              <w:t>- współpraca  z  systemem  MS  Exchange, w tym odbiór  poczty,  możliwość  udostępniania kalendarza dla innych użytkowników,</w:t>
            </w:r>
          </w:p>
          <w:p w14:paraId="2D234B40" w14:textId="77777777" w:rsidR="008B4964" w:rsidRPr="00A90512" w:rsidRDefault="008B4964" w:rsidP="00066DFF">
            <w:pPr>
              <w:rPr>
                <w:sz w:val="20"/>
                <w:szCs w:val="20"/>
              </w:rPr>
            </w:pPr>
            <w:r w:rsidRPr="00A90512">
              <w:rPr>
                <w:sz w:val="20"/>
                <w:szCs w:val="20"/>
              </w:rPr>
              <w:t>- wsparcie dla formatu XML w podstawowych aplikacjach,</w:t>
            </w:r>
          </w:p>
          <w:p w14:paraId="3E0AA706" w14:textId="77777777" w:rsidR="008B4964" w:rsidRPr="00A90512" w:rsidRDefault="008B4964" w:rsidP="00066DFF">
            <w:pPr>
              <w:rPr>
                <w:sz w:val="20"/>
                <w:szCs w:val="20"/>
              </w:rPr>
            </w:pPr>
            <w:r w:rsidRPr="00A90512">
              <w:rPr>
                <w:sz w:val="20"/>
                <w:szCs w:val="20"/>
              </w:rPr>
              <w:t>możliwość  nadawania   uprawnień  do   modyfikacji  i  formatowania   dokumentów  lub   ich fragmentów,</w:t>
            </w:r>
          </w:p>
          <w:p w14:paraId="39B663AD" w14:textId="77777777" w:rsidR="008B4964" w:rsidRPr="00A90512" w:rsidRDefault="008B4964" w:rsidP="00066DFF">
            <w:pPr>
              <w:rPr>
                <w:sz w:val="20"/>
                <w:szCs w:val="20"/>
              </w:rPr>
            </w:pPr>
            <w:r w:rsidRPr="00A90512">
              <w:rPr>
                <w:sz w:val="20"/>
                <w:szCs w:val="20"/>
              </w:rPr>
              <w:t xml:space="preserve">- automatyczne wyróżnianie i aktywowanie </w:t>
            </w:r>
            <w:proofErr w:type="spellStart"/>
            <w:r w:rsidRPr="00A90512">
              <w:rPr>
                <w:sz w:val="20"/>
                <w:szCs w:val="20"/>
              </w:rPr>
              <w:t>hyperlinków</w:t>
            </w:r>
            <w:proofErr w:type="spellEnd"/>
            <w:r w:rsidRPr="00A90512">
              <w:rPr>
                <w:sz w:val="20"/>
                <w:szCs w:val="20"/>
              </w:rPr>
              <w:t xml:space="preserve"> w dokumentach podczas edycji i odczytu,</w:t>
            </w:r>
          </w:p>
          <w:p w14:paraId="251ABD2A" w14:textId="443A7FFB" w:rsidR="008B4964" w:rsidRPr="00A90512" w:rsidRDefault="008B4964" w:rsidP="00066DFF">
            <w:pPr>
              <w:rPr>
                <w:sz w:val="20"/>
                <w:szCs w:val="20"/>
              </w:rPr>
            </w:pPr>
            <w:r w:rsidRPr="00A90512">
              <w:rPr>
                <w:sz w:val="20"/>
                <w:szCs w:val="20"/>
              </w:rPr>
              <w:t>- możliwość  automatycznego  odświeżania  danych  pochodzących  z</w:t>
            </w:r>
            <w:r w:rsidR="00B977C3">
              <w:rPr>
                <w:sz w:val="20"/>
                <w:szCs w:val="20"/>
              </w:rPr>
              <w:t xml:space="preserve"> </w:t>
            </w:r>
            <w:r w:rsidRPr="00A90512">
              <w:rPr>
                <w:sz w:val="20"/>
                <w:szCs w:val="20"/>
              </w:rPr>
              <w:t>Internetu</w:t>
            </w:r>
            <w:r w:rsidR="00B977C3">
              <w:rPr>
                <w:sz w:val="20"/>
                <w:szCs w:val="20"/>
              </w:rPr>
              <w:t xml:space="preserve"> </w:t>
            </w:r>
            <w:r w:rsidRPr="00A90512">
              <w:rPr>
                <w:sz w:val="20"/>
                <w:szCs w:val="20"/>
              </w:rPr>
              <w:t>w  arkuszach kalkulacyjnych,</w:t>
            </w:r>
          </w:p>
          <w:p w14:paraId="0DD7BB85" w14:textId="134CAB69" w:rsidR="008B4964" w:rsidRPr="00A90512" w:rsidRDefault="008B4964" w:rsidP="00066DFF">
            <w:pPr>
              <w:rPr>
                <w:sz w:val="20"/>
                <w:szCs w:val="20"/>
              </w:rPr>
            </w:pPr>
            <w:r w:rsidRPr="00A90512">
              <w:rPr>
                <w:sz w:val="20"/>
                <w:szCs w:val="20"/>
              </w:rPr>
              <w:t>- możliwość   dodawania   do   dokumentów   i   arkuszy   kalkulacyjnych   podpisów   cyfrowych, pozwalających na stwierdzenie czy dany dokument/</w:t>
            </w:r>
            <w:r w:rsidR="00B977C3">
              <w:rPr>
                <w:sz w:val="20"/>
                <w:szCs w:val="20"/>
              </w:rPr>
              <w:t xml:space="preserve"> </w:t>
            </w:r>
            <w:r w:rsidRPr="00A90512">
              <w:rPr>
                <w:sz w:val="20"/>
                <w:szCs w:val="20"/>
              </w:rPr>
              <w:t>arkusz pochodzi z bezpiecznego źródła i nie został w żaden sposób zmieniony,</w:t>
            </w:r>
          </w:p>
          <w:p w14:paraId="284186D4" w14:textId="77777777" w:rsidR="008B4964" w:rsidRPr="00A90512" w:rsidRDefault="008B4964" w:rsidP="00066DFF">
            <w:pPr>
              <w:rPr>
                <w:sz w:val="20"/>
                <w:szCs w:val="20"/>
              </w:rPr>
            </w:pPr>
            <w:r w:rsidRPr="00A90512">
              <w:rPr>
                <w:sz w:val="20"/>
                <w:szCs w:val="20"/>
              </w:rPr>
              <w:t xml:space="preserve">- możliwość zaszyfrowania danych w dokumentach  i arkuszach  kalkulacyjnych zgodnie ze standardem </w:t>
            </w:r>
            <w:proofErr w:type="spellStart"/>
            <w:r w:rsidRPr="00A90512">
              <w:rPr>
                <w:sz w:val="20"/>
                <w:szCs w:val="20"/>
              </w:rPr>
              <w:t>CryptoAPI</w:t>
            </w:r>
            <w:proofErr w:type="spellEnd"/>
            <w:r w:rsidRPr="00A90512">
              <w:rPr>
                <w:sz w:val="20"/>
                <w:szCs w:val="20"/>
              </w:rPr>
              <w:t>,</w:t>
            </w:r>
          </w:p>
          <w:p w14:paraId="74DE3E9E" w14:textId="77777777" w:rsidR="008B4964" w:rsidRPr="00A90512" w:rsidRDefault="008B4964" w:rsidP="00066DFF">
            <w:pPr>
              <w:rPr>
                <w:sz w:val="20"/>
                <w:szCs w:val="20"/>
              </w:rPr>
            </w:pPr>
            <w:r w:rsidRPr="00A90512">
              <w:rPr>
                <w:sz w:val="20"/>
                <w:szCs w:val="20"/>
              </w:rPr>
              <w:t>- możliwość automatycznego odzyskiwania dokumentów i arkuszy kalkulacyjnych w wypadku odcięcia dopływu prądu,</w:t>
            </w:r>
          </w:p>
          <w:p w14:paraId="0D1517CE" w14:textId="7F588BD8" w:rsidR="008B4964" w:rsidRPr="00A90512" w:rsidRDefault="008B4964" w:rsidP="00066DFF">
            <w:pPr>
              <w:rPr>
                <w:sz w:val="20"/>
                <w:szCs w:val="20"/>
              </w:rPr>
            </w:pPr>
            <w:r w:rsidRPr="00A90512">
              <w:rPr>
                <w:sz w:val="20"/>
                <w:szCs w:val="20"/>
              </w:rPr>
              <w:t>- prawidłowe odczytywanie i zapisywanie danych w dokumentach w formatach:.</w:t>
            </w:r>
            <w:proofErr w:type="spellStart"/>
            <w:r w:rsidRPr="00A90512">
              <w:rPr>
                <w:sz w:val="20"/>
                <w:szCs w:val="20"/>
              </w:rPr>
              <w:t>doc</w:t>
            </w:r>
            <w:proofErr w:type="spellEnd"/>
            <w:r w:rsidRPr="00A90512">
              <w:rPr>
                <w:sz w:val="20"/>
                <w:szCs w:val="20"/>
              </w:rPr>
              <w:t>, .</w:t>
            </w:r>
            <w:proofErr w:type="spellStart"/>
            <w:r w:rsidRPr="00A90512">
              <w:rPr>
                <w:sz w:val="20"/>
                <w:szCs w:val="20"/>
              </w:rPr>
              <w:t>docx</w:t>
            </w:r>
            <w:proofErr w:type="spellEnd"/>
            <w:r w:rsidRPr="00A90512">
              <w:rPr>
                <w:sz w:val="20"/>
                <w:szCs w:val="20"/>
              </w:rPr>
              <w:t xml:space="preserve">, xls,.xlsx, </w:t>
            </w:r>
            <w:proofErr w:type="spellStart"/>
            <w:r w:rsidRPr="00A90512">
              <w:rPr>
                <w:sz w:val="20"/>
                <w:szCs w:val="20"/>
              </w:rPr>
              <w:t>ppt</w:t>
            </w:r>
            <w:proofErr w:type="spellEnd"/>
            <w:r w:rsidRPr="00A90512">
              <w:rPr>
                <w:sz w:val="20"/>
                <w:szCs w:val="20"/>
              </w:rPr>
              <w:t>, .</w:t>
            </w:r>
            <w:proofErr w:type="spellStart"/>
            <w:r w:rsidRPr="00A90512">
              <w:rPr>
                <w:sz w:val="20"/>
                <w:szCs w:val="20"/>
              </w:rPr>
              <w:t>pptx</w:t>
            </w:r>
            <w:proofErr w:type="spellEnd"/>
            <w:r w:rsidRPr="00A90512">
              <w:rPr>
                <w:sz w:val="20"/>
                <w:szCs w:val="20"/>
              </w:rPr>
              <w:t>, .</w:t>
            </w:r>
            <w:proofErr w:type="spellStart"/>
            <w:r w:rsidRPr="00A90512">
              <w:rPr>
                <w:sz w:val="20"/>
                <w:szCs w:val="20"/>
              </w:rPr>
              <w:t>pps</w:t>
            </w:r>
            <w:proofErr w:type="spellEnd"/>
            <w:r w:rsidRPr="00A90512">
              <w:rPr>
                <w:sz w:val="20"/>
                <w:szCs w:val="20"/>
              </w:rPr>
              <w:t>, .</w:t>
            </w:r>
            <w:proofErr w:type="spellStart"/>
            <w:r w:rsidRPr="00A90512">
              <w:rPr>
                <w:sz w:val="20"/>
                <w:szCs w:val="20"/>
              </w:rPr>
              <w:t>ppsx</w:t>
            </w:r>
            <w:proofErr w:type="spellEnd"/>
            <w:r w:rsidRPr="00A90512">
              <w:rPr>
                <w:sz w:val="20"/>
                <w:szCs w:val="20"/>
              </w:rPr>
              <w:t xml:space="preserve">, w tym obsługa formatowania, wykonywanie i edycję makr oraz kodu zapisanego w języku Visual Basic for Application w plikach xls, </w:t>
            </w:r>
            <w:proofErr w:type="spellStart"/>
            <w:r w:rsidRPr="00A90512">
              <w:rPr>
                <w:sz w:val="20"/>
                <w:szCs w:val="20"/>
              </w:rPr>
              <w:t>xlsx</w:t>
            </w:r>
            <w:proofErr w:type="spellEnd"/>
            <w:r w:rsidRPr="00A90512">
              <w:rPr>
                <w:sz w:val="20"/>
                <w:szCs w:val="20"/>
              </w:rPr>
              <w:t xml:space="preserve">, formuł, formularzy w plikach wytworzonych w MS Office 2003, MS Office 2007, MS Office 2010, MS Office 2013  bez utraty danych oraz bez konieczności </w:t>
            </w:r>
            <w:proofErr w:type="spellStart"/>
            <w:r w:rsidRPr="00A90512">
              <w:rPr>
                <w:sz w:val="20"/>
                <w:szCs w:val="20"/>
              </w:rPr>
              <w:t>reformatowania</w:t>
            </w:r>
            <w:proofErr w:type="spellEnd"/>
            <w:r w:rsidRPr="00A90512">
              <w:rPr>
                <w:sz w:val="20"/>
                <w:szCs w:val="20"/>
              </w:rPr>
              <w:t xml:space="preserve"> dokumentów,</w:t>
            </w:r>
          </w:p>
          <w:p w14:paraId="7D3EFC98" w14:textId="77777777" w:rsidR="008B4964" w:rsidRPr="00A90512" w:rsidRDefault="008B4964" w:rsidP="00066DFF">
            <w:pPr>
              <w:rPr>
                <w:sz w:val="20"/>
                <w:szCs w:val="20"/>
              </w:rPr>
            </w:pPr>
            <w:r w:rsidRPr="00A90512">
              <w:rPr>
                <w:sz w:val="20"/>
                <w:szCs w:val="20"/>
              </w:rPr>
              <w:t xml:space="preserve">- prawidłowe otwieranie i zapisywanie plików o formatach </w:t>
            </w:r>
            <w:proofErr w:type="spellStart"/>
            <w:r w:rsidRPr="00A90512">
              <w:rPr>
                <w:sz w:val="20"/>
                <w:szCs w:val="20"/>
              </w:rPr>
              <w:t>doc</w:t>
            </w:r>
            <w:proofErr w:type="spellEnd"/>
            <w:r w:rsidRPr="00A90512">
              <w:rPr>
                <w:sz w:val="20"/>
                <w:szCs w:val="20"/>
              </w:rPr>
              <w:t xml:space="preserve">, </w:t>
            </w:r>
            <w:proofErr w:type="spellStart"/>
            <w:r w:rsidRPr="00A90512">
              <w:rPr>
                <w:sz w:val="20"/>
                <w:szCs w:val="20"/>
              </w:rPr>
              <w:t>docx</w:t>
            </w:r>
            <w:proofErr w:type="spellEnd"/>
            <w:r w:rsidRPr="00A90512">
              <w:rPr>
                <w:sz w:val="20"/>
                <w:szCs w:val="20"/>
              </w:rPr>
              <w:t xml:space="preserve">, xls, </w:t>
            </w:r>
            <w:proofErr w:type="spellStart"/>
            <w:r w:rsidRPr="00A90512">
              <w:rPr>
                <w:sz w:val="20"/>
                <w:szCs w:val="20"/>
              </w:rPr>
              <w:t>xlsx</w:t>
            </w:r>
            <w:proofErr w:type="spellEnd"/>
            <w:r w:rsidRPr="00A90512">
              <w:rPr>
                <w:sz w:val="20"/>
                <w:szCs w:val="20"/>
              </w:rPr>
              <w:t>, .</w:t>
            </w:r>
            <w:proofErr w:type="spellStart"/>
            <w:r w:rsidRPr="00A90512">
              <w:rPr>
                <w:sz w:val="20"/>
                <w:szCs w:val="20"/>
              </w:rPr>
              <w:t>ppt</w:t>
            </w:r>
            <w:proofErr w:type="spellEnd"/>
            <w:r w:rsidRPr="00A90512">
              <w:rPr>
                <w:sz w:val="20"/>
                <w:szCs w:val="20"/>
              </w:rPr>
              <w:t xml:space="preserve">, </w:t>
            </w:r>
            <w:proofErr w:type="spellStart"/>
            <w:r w:rsidRPr="00A90512">
              <w:rPr>
                <w:sz w:val="20"/>
                <w:szCs w:val="20"/>
              </w:rPr>
              <w:t>pptx</w:t>
            </w:r>
            <w:proofErr w:type="spellEnd"/>
            <w:r w:rsidRPr="00A90512">
              <w:rPr>
                <w:sz w:val="20"/>
                <w:szCs w:val="20"/>
              </w:rPr>
              <w:t>. .</w:t>
            </w:r>
            <w:proofErr w:type="spellStart"/>
            <w:r w:rsidRPr="00A90512">
              <w:rPr>
                <w:sz w:val="20"/>
                <w:szCs w:val="20"/>
              </w:rPr>
              <w:t>pps</w:t>
            </w:r>
            <w:proofErr w:type="spellEnd"/>
            <w:r w:rsidRPr="00A90512">
              <w:rPr>
                <w:sz w:val="20"/>
                <w:szCs w:val="20"/>
              </w:rPr>
              <w:t>, .</w:t>
            </w:r>
            <w:proofErr w:type="spellStart"/>
            <w:r w:rsidRPr="00A90512">
              <w:rPr>
                <w:sz w:val="20"/>
                <w:szCs w:val="20"/>
              </w:rPr>
              <w:t>ppsx</w:t>
            </w:r>
            <w:proofErr w:type="spellEnd"/>
            <w:r w:rsidRPr="00A90512">
              <w:rPr>
                <w:sz w:val="20"/>
                <w:szCs w:val="20"/>
              </w:rPr>
              <w:t xml:space="preserve"> bez utraty parametrów i cech użytkowych zachowane wszelkie formatowanie, umiejscowienie tekstów, liczb, obrazków, wykresów, odstępy między tymi obiektami i kolorów, działające makra,</w:t>
            </w:r>
          </w:p>
          <w:p w14:paraId="746D4D59" w14:textId="77777777" w:rsidR="008B4964" w:rsidRPr="00A90512" w:rsidRDefault="008B4964" w:rsidP="00066DFF">
            <w:pPr>
              <w:rPr>
                <w:sz w:val="20"/>
                <w:szCs w:val="20"/>
              </w:rPr>
            </w:pPr>
            <w:r w:rsidRPr="00A90512">
              <w:rPr>
                <w:sz w:val="20"/>
                <w:szCs w:val="20"/>
              </w:rPr>
              <w:t>- prawidłowa współpraca zapis, odczyt z plikami danych programów pocztowych w formacie .pst oraz prawidłowy import z formatu .</w:t>
            </w:r>
            <w:proofErr w:type="spellStart"/>
            <w:r w:rsidRPr="00A90512">
              <w:rPr>
                <w:sz w:val="20"/>
                <w:szCs w:val="20"/>
              </w:rPr>
              <w:t>dbx</w:t>
            </w:r>
            <w:proofErr w:type="spellEnd"/>
            <w:r w:rsidRPr="00A90512">
              <w:rPr>
                <w:sz w:val="20"/>
                <w:szCs w:val="20"/>
              </w:rPr>
              <w:t xml:space="preserve">, </w:t>
            </w:r>
          </w:p>
          <w:p w14:paraId="203D5289" w14:textId="77777777" w:rsidR="008B4964" w:rsidRPr="00A90512" w:rsidRDefault="008B4964" w:rsidP="00066DFF">
            <w:pPr>
              <w:rPr>
                <w:sz w:val="20"/>
                <w:szCs w:val="20"/>
              </w:rPr>
            </w:pPr>
            <w:r w:rsidRPr="00A90512">
              <w:rPr>
                <w:sz w:val="20"/>
                <w:szCs w:val="20"/>
              </w:rPr>
              <w:t>- wszystkie komponenty oferowanego pakietu biurowego (edytor, arkusz, klient poczty, kalendarz oraz program do prezentacji) muszą być integralną częścią tego samego pakietu, współpracować ze sobą (osadzanie i wymiana danych), posiadać jednolity interfejs oraz ten sam jednolity sposób obsługi,</w:t>
            </w:r>
          </w:p>
          <w:p w14:paraId="6B940757" w14:textId="48924289" w:rsidR="008B4964" w:rsidRPr="00A90512" w:rsidRDefault="008B4964" w:rsidP="000C0E8A">
            <w:pPr>
              <w:rPr>
                <w:sz w:val="20"/>
                <w:szCs w:val="20"/>
              </w:rPr>
            </w:pPr>
            <w:r w:rsidRPr="00A90512">
              <w:rPr>
                <w:sz w:val="20"/>
                <w:szCs w:val="20"/>
              </w:rPr>
              <w:t>- poprawna praca w systemach operacyjnych w które może być wyposażony zamawiany zestaw, tj. 64-bitowych z rodziny Windows 10 lub równoważny,</w:t>
            </w:r>
          </w:p>
          <w:p w14:paraId="28EA8FF0" w14:textId="77777777" w:rsidR="008B4964" w:rsidRPr="00A90512" w:rsidRDefault="008B4964" w:rsidP="00066DFF">
            <w:pPr>
              <w:rPr>
                <w:sz w:val="20"/>
                <w:szCs w:val="20"/>
              </w:rPr>
            </w:pPr>
            <w:r w:rsidRPr="00A90512">
              <w:rPr>
                <w:sz w:val="20"/>
                <w:szCs w:val="20"/>
              </w:rPr>
              <w:t>- w przypadku zaoferowanego oprogramowania równoważnego należy podać dokładną nazwę i wersję oferowanego produktu,</w:t>
            </w:r>
          </w:p>
          <w:p w14:paraId="49A0C36D" w14:textId="570733DC" w:rsidR="008B4964" w:rsidRPr="00A90512" w:rsidRDefault="008B4964" w:rsidP="00066DFF">
            <w:pPr>
              <w:rPr>
                <w:sz w:val="20"/>
                <w:szCs w:val="20"/>
              </w:rPr>
            </w:pPr>
            <w:r w:rsidRPr="00A90512">
              <w:rPr>
                <w:sz w:val="20"/>
                <w:szCs w:val="20"/>
              </w:rPr>
              <w:t>Zamawiający nie dopuszcza zaoferowania pakietów biurowych, programów</w:t>
            </w:r>
            <w:r w:rsidR="00B977C3">
              <w:rPr>
                <w:sz w:val="20"/>
                <w:szCs w:val="20"/>
              </w:rPr>
              <w:t xml:space="preserve"> </w:t>
            </w:r>
            <w:r w:rsidRPr="00A90512">
              <w:rPr>
                <w:sz w:val="20"/>
                <w:szCs w:val="20"/>
              </w:rPr>
              <w:t xml:space="preserve">i planów licencyjnych opartych o rozwiązania chmury oraz rozwiązań wymagających stałych opłat w okresie używania zakupionego </w:t>
            </w:r>
            <w:r w:rsidRPr="00A90512">
              <w:rPr>
                <w:sz w:val="20"/>
                <w:szCs w:val="20"/>
              </w:rPr>
              <w:lastRenderedPageBreak/>
              <w:t xml:space="preserve">produktu. </w:t>
            </w:r>
          </w:p>
          <w:p w14:paraId="1BD4E1B3" w14:textId="37761340" w:rsidR="008B4964" w:rsidRPr="009A35D2" w:rsidRDefault="008B4964" w:rsidP="00B00294">
            <w:pPr>
              <w:widowControl w:val="0"/>
              <w:tabs>
                <w:tab w:val="left" w:pos="2382"/>
              </w:tabs>
              <w:suppressAutoHyphens/>
              <w:snapToGrid w:val="0"/>
              <w:rPr>
                <w:b/>
                <w:sz w:val="20"/>
                <w:szCs w:val="20"/>
                <w:highlight w:val="yellow"/>
              </w:rPr>
            </w:pPr>
            <w:r w:rsidRPr="00A90512">
              <w:rPr>
                <w:sz w:val="20"/>
                <w:szCs w:val="20"/>
              </w:rPr>
              <w:t>Zamawiający wymaga, aby wszystkie elementy pakietu biurowego oraz jego licencja pochodziły od tego samego producenta.</w:t>
            </w:r>
          </w:p>
        </w:tc>
        <w:tc>
          <w:tcPr>
            <w:tcW w:w="1647" w:type="pct"/>
            <w:vAlign w:val="center"/>
          </w:tcPr>
          <w:p w14:paraId="50E34FCA" w14:textId="77777777" w:rsidR="008B4964" w:rsidRPr="009A35D2" w:rsidRDefault="008B4964" w:rsidP="00B00294">
            <w:pPr>
              <w:rPr>
                <w:color w:val="000000"/>
                <w:sz w:val="18"/>
                <w:szCs w:val="18"/>
                <w:highlight w:val="yellow"/>
              </w:rPr>
            </w:pPr>
          </w:p>
        </w:tc>
      </w:tr>
      <w:tr w:rsidR="008B4964" w:rsidRPr="007330F6" w14:paraId="40494766" w14:textId="77777777" w:rsidTr="00DE0B14">
        <w:trPr>
          <w:trHeight w:val="227"/>
          <w:jc w:val="center"/>
        </w:trPr>
        <w:tc>
          <w:tcPr>
            <w:tcW w:w="838" w:type="pct"/>
            <w:shd w:val="clear" w:color="auto" w:fill="auto"/>
          </w:tcPr>
          <w:p w14:paraId="29850C17" w14:textId="2AD9061E"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lastRenderedPageBreak/>
              <w:t>Porty i złącza</w:t>
            </w:r>
          </w:p>
        </w:tc>
        <w:tc>
          <w:tcPr>
            <w:tcW w:w="2516" w:type="pct"/>
            <w:shd w:val="clear" w:color="auto" w:fill="auto"/>
          </w:tcPr>
          <w:p w14:paraId="57B67C3C" w14:textId="77777777" w:rsidR="008B4964" w:rsidRPr="00A90512" w:rsidRDefault="008B4964" w:rsidP="00066DFF">
            <w:pPr>
              <w:rPr>
                <w:sz w:val="20"/>
                <w:szCs w:val="20"/>
              </w:rPr>
            </w:pPr>
            <w:r w:rsidRPr="00A90512">
              <w:rPr>
                <w:sz w:val="20"/>
                <w:szCs w:val="20"/>
              </w:rPr>
              <w:t xml:space="preserve">Wbudowane porty i złącza: </w:t>
            </w:r>
          </w:p>
          <w:p w14:paraId="0EC8DBB2" w14:textId="717BE9B2" w:rsidR="008B4964" w:rsidRPr="00A90512" w:rsidRDefault="008B4964" w:rsidP="00066DFF">
            <w:pPr>
              <w:rPr>
                <w:sz w:val="20"/>
                <w:szCs w:val="20"/>
              </w:rPr>
            </w:pPr>
            <w:r w:rsidRPr="00A90512">
              <w:rPr>
                <w:sz w:val="20"/>
                <w:szCs w:val="20"/>
              </w:rPr>
              <w:t>1x HDMI 1.4</w:t>
            </w:r>
            <w:r w:rsidR="00BC0554">
              <w:rPr>
                <w:sz w:val="20"/>
                <w:szCs w:val="20"/>
              </w:rPr>
              <w:t xml:space="preserve"> lub nowszy</w:t>
            </w:r>
            <w:r w:rsidR="0029406E">
              <w:rPr>
                <w:sz w:val="20"/>
                <w:szCs w:val="20"/>
              </w:rPr>
              <w:t>,</w:t>
            </w:r>
          </w:p>
          <w:p w14:paraId="4AA10398" w14:textId="77777777" w:rsidR="008B4964" w:rsidRPr="00A90512" w:rsidRDefault="008B4964" w:rsidP="00066DFF">
            <w:pPr>
              <w:rPr>
                <w:sz w:val="20"/>
                <w:szCs w:val="20"/>
              </w:rPr>
            </w:pPr>
            <w:r w:rsidRPr="00A90512">
              <w:rPr>
                <w:sz w:val="20"/>
                <w:szCs w:val="20"/>
              </w:rPr>
              <w:t xml:space="preserve">1x RJ-45, </w:t>
            </w:r>
          </w:p>
          <w:p w14:paraId="1E13C672" w14:textId="0FAFDFB0" w:rsidR="008B4964" w:rsidRPr="00A90512" w:rsidRDefault="008B4964" w:rsidP="00066DFF">
            <w:pPr>
              <w:rPr>
                <w:sz w:val="20"/>
                <w:szCs w:val="20"/>
              </w:rPr>
            </w:pPr>
            <w:r w:rsidRPr="00A90512">
              <w:rPr>
                <w:sz w:val="20"/>
                <w:szCs w:val="20"/>
              </w:rPr>
              <w:t>3x USB Typ-A w tym min. 1x USB 3.1</w:t>
            </w:r>
            <w:r w:rsidR="00BC0554">
              <w:rPr>
                <w:sz w:val="20"/>
                <w:szCs w:val="20"/>
              </w:rPr>
              <w:t xml:space="preserve"> lub nowszy</w:t>
            </w:r>
            <w:r w:rsidR="0029406E">
              <w:rPr>
                <w:sz w:val="20"/>
                <w:szCs w:val="20"/>
              </w:rPr>
              <w:t>,</w:t>
            </w:r>
          </w:p>
          <w:p w14:paraId="702D892C" w14:textId="77B0D04A" w:rsidR="008B4964" w:rsidRPr="009A35D2" w:rsidRDefault="008B4964" w:rsidP="00B00294">
            <w:pPr>
              <w:widowControl w:val="0"/>
              <w:tabs>
                <w:tab w:val="left" w:pos="2382"/>
              </w:tabs>
              <w:suppressAutoHyphens/>
              <w:snapToGrid w:val="0"/>
              <w:rPr>
                <w:b/>
                <w:sz w:val="20"/>
                <w:szCs w:val="20"/>
                <w:highlight w:val="yellow"/>
              </w:rPr>
            </w:pPr>
            <w:r w:rsidRPr="00A90512">
              <w:rPr>
                <w:sz w:val="20"/>
                <w:szCs w:val="20"/>
              </w:rPr>
              <w:t>port zasilania, złącze linki zabezpieczającej,</w:t>
            </w:r>
          </w:p>
        </w:tc>
        <w:tc>
          <w:tcPr>
            <w:tcW w:w="1647" w:type="pct"/>
            <w:vAlign w:val="center"/>
          </w:tcPr>
          <w:p w14:paraId="1DF44D61" w14:textId="77777777" w:rsidR="008B4964" w:rsidRPr="009A35D2" w:rsidRDefault="008B4964" w:rsidP="00B00294">
            <w:pPr>
              <w:rPr>
                <w:color w:val="000000"/>
                <w:sz w:val="18"/>
                <w:szCs w:val="18"/>
                <w:highlight w:val="yellow"/>
              </w:rPr>
            </w:pPr>
          </w:p>
        </w:tc>
      </w:tr>
      <w:tr w:rsidR="008B4964" w:rsidRPr="007330F6" w14:paraId="14787846" w14:textId="77777777" w:rsidTr="00DE0B14">
        <w:trPr>
          <w:trHeight w:val="227"/>
          <w:jc w:val="center"/>
        </w:trPr>
        <w:tc>
          <w:tcPr>
            <w:tcW w:w="838" w:type="pct"/>
            <w:shd w:val="clear" w:color="auto" w:fill="auto"/>
          </w:tcPr>
          <w:p w14:paraId="675C552E" w14:textId="35F4B2E6" w:rsidR="008B4964" w:rsidRPr="009A35D2" w:rsidRDefault="008B4964" w:rsidP="00B00294">
            <w:pPr>
              <w:widowControl w:val="0"/>
              <w:overflowPunct w:val="0"/>
              <w:adjustRightInd w:val="0"/>
              <w:jc w:val="left"/>
              <w:rPr>
                <w:color w:val="000000"/>
                <w:kern w:val="28"/>
                <w:sz w:val="18"/>
                <w:szCs w:val="18"/>
                <w:highlight w:val="yellow"/>
                <w:lang w:bidi="ar-SA"/>
              </w:rPr>
            </w:pPr>
            <w:r w:rsidRPr="00A90512">
              <w:rPr>
                <w:sz w:val="20"/>
                <w:szCs w:val="20"/>
              </w:rPr>
              <w:t>Warunki gwarancyjne, wsparcie techniczne</w:t>
            </w:r>
          </w:p>
        </w:tc>
        <w:tc>
          <w:tcPr>
            <w:tcW w:w="2516" w:type="pct"/>
            <w:shd w:val="clear" w:color="auto" w:fill="auto"/>
          </w:tcPr>
          <w:p w14:paraId="54F2F6D1" w14:textId="77777777" w:rsidR="008B4964" w:rsidRPr="00A90512" w:rsidRDefault="008B4964" w:rsidP="00066DFF">
            <w:pPr>
              <w:rPr>
                <w:sz w:val="20"/>
                <w:szCs w:val="20"/>
              </w:rPr>
            </w:pPr>
            <w:r w:rsidRPr="00A90512">
              <w:rPr>
                <w:b/>
                <w:sz w:val="20"/>
                <w:szCs w:val="20"/>
              </w:rPr>
              <w:t xml:space="preserve">Bezpłatna gwarancja minimum 36 miesięcy. </w:t>
            </w:r>
            <w:r w:rsidRPr="00A90512">
              <w:rPr>
                <w:sz w:val="20"/>
                <w:szCs w:val="20"/>
              </w:rPr>
              <w:t>Gwarancja musi oferować przez cały okres:</w:t>
            </w:r>
          </w:p>
          <w:p w14:paraId="07F39F93" w14:textId="77777777" w:rsidR="008B4964" w:rsidRPr="00A90512" w:rsidRDefault="008B4964" w:rsidP="00066DFF">
            <w:pPr>
              <w:rPr>
                <w:sz w:val="20"/>
                <w:szCs w:val="20"/>
              </w:rPr>
            </w:pPr>
            <w:r w:rsidRPr="00A90512">
              <w:rPr>
                <w:sz w:val="20"/>
                <w:szCs w:val="20"/>
              </w:rPr>
              <w:t>- opiekę kierownika technicznego ds. Eskalacji;</w:t>
            </w:r>
          </w:p>
          <w:p w14:paraId="5807C9F2" w14:textId="30B60572" w:rsidR="008B4964" w:rsidRPr="00A90512" w:rsidRDefault="008B4964" w:rsidP="00066DFF">
            <w:pPr>
              <w:rPr>
                <w:sz w:val="20"/>
                <w:szCs w:val="20"/>
              </w:rPr>
            </w:pPr>
            <w:r w:rsidRPr="00A90512">
              <w:rPr>
                <w:sz w:val="20"/>
                <w:szCs w:val="20"/>
              </w:rPr>
              <w:t>- dostępność wsparcia technicznego przez 24 godziny 7 dni w tygodniu przez cały rok (w języku polskim w dni robocze);</w:t>
            </w:r>
          </w:p>
          <w:p w14:paraId="3DDB376F" w14:textId="759E0DCE" w:rsidR="008B4964" w:rsidRPr="00A90512" w:rsidRDefault="008B4964" w:rsidP="00066DFF">
            <w:pPr>
              <w:rPr>
                <w:sz w:val="20"/>
                <w:szCs w:val="20"/>
              </w:rPr>
            </w:pPr>
            <w:r w:rsidRPr="00A90512">
              <w:rPr>
                <w:sz w:val="20"/>
                <w:szCs w:val="20"/>
              </w:rPr>
              <w:t>Dedykowany</w:t>
            </w:r>
            <w:r w:rsidR="00385BE3">
              <w:rPr>
                <w:sz w:val="20"/>
                <w:szCs w:val="20"/>
              </w:rPr>
              <w:t xml:space="preserve"> </w:t>
            </w:r>
            <w:r w:rsidRPr="00A90512">
              <w:rPr>
                <w:sz w:val="20"/>
                <w:szCs w:val="20"/>
              </w:rPr>
              <w:t>portal</w:t>
            </w:r>
            <w:r w:rsidR="00385BE3">
              <w:rPr>
                <w:sz w:val="20"/>
                <w:szCs w:val="20"/>
              </w:rPr>
              <w:t xml:space="preserve"> </w:t>
            </w:r>
            <w:r w:rsidRPr="00A90512">
              <w:rPr>
                <w:sz w:val="20"/>
                <w:szCs w:val="20"/>
              </w:rPr>
              <w:t>techniczny</w:t>
            </w:r>
            <w:r w:rsidR="00385BE3">
              <w:rPr>
                <w:sz w:val="20"/>
                <w:szCs w:val="20"/>
              </w:rPr>
              <w:t xml:space="preserve"> p</w:t>
            </w:r>
            <w:r w:rsidRPr="00A90512">
              <w:rPr>
                <w:sz w:val="20"/>
                <w:szCs w:val="20"/>
              </w:rPr>
              <w:t>roducenta, </w:t>
            </w:r>
            <w:r w:rsidR="00385BE3">
              <w:rPr>
                <w:sz w:val="20"/>
                <w:szCs w:val="20"/>
              </w:rPr>
              <w:t xml:space="preserve"> </w:t>
            </w:r>
            <w:r w:rsidRPr="00A90512">
              <w:rPr>
                <w:sz w:val="20"/>
                <w:szCs w:val="20"/>
              </w:rPr>
              <w:t xml:space="preserve">umożliwiający Zamawiającemu zgłaszanie awarii oraz samodzielne zamawianie zamiennych komponentów. </w:t>
            </w:r>
          </w:p>
          <w:p w14:paraId="5C3CC157" w14:textId="4B8496D7" w:rsidR="008B4964" w:rsidRPr="00402480" w:rsidRDefault="008B4964" w:rsidP="00F338B6">
            <w:pPr>
              <w:rPr>
                <w:strike/>
                <w:color w:val="FF0000"/>
                <w:sz w:val="20"/>
                <w:szCs w:val="20"/>
              </w:rPr>
            </w:pPr>
            <w:r w:rsidRPr="00A90512">
              <w:rPr>
                <w:sz w:val="20"/>
                <w:szCs w:val="20"/>
              </w:rPr>
              <w:t xml:space="preserve">Czas reakcji serwisu- do końca następnego dnia roboczego. </w:t>
            </w:r>
          </w:p>
        </w:tc>
        <w:tc>
          <w:tcPr>
            <w:tcW w:w="1647" w:type="pct"/>
            <w:vAlign w:val="center"/>
          </w:tcPr>
          <w:p w14:paraId="21D21B92" w14:textId="77777777" w:rsidR="008B4964" w:rsidRPr="009A35D2" w:rsidRDefault="008B4964" w:rsidP="00B00294">
            <w:pPr>
              <w:rPr>
                <w:color w:val="000000"/>
                <w:sz w:val="18"/>
                <w:szCs w:val="18"/>
                <w:highlight w:val="yellow"/>
              </w:rPr>
            </w:pPr>
          </w:p>
        </w:tc>
      </w:tr>
    </w:tbl>
    <w:p w14:paraId="13BF2CE1" w14:textId="77777777" w:rsidR="009F7AD7" w:rsidRDefault="009F7AD7" w:rsidP="00564EBA">
      <w:pPr>
        <w:pStyle w:val="Tekstpodstawowywcity"/>
        <w:ind w:left="0"/>
        <w:rPr>
          <w:b/>
          <w:sz w:val="32"/>
          <w:szCs w:val="32"/>
        </w:rPr>
      </w:pPr>
    </w:p>
    <w:p w14:paraId="03079B0D" w14:textId="2EA79128" w:rsidR="00564EBA" w:rsidRPr="00316858" w:rsidRDefault="00564EBA" w:rsidP="00564EBA">
      <w:pPr>
        <w:pStyle w:val="Tekstpodstawowywcity"/>
        <w:ind w:left="0"/>
        <w:rPr>
          <w:b/>
          <w:sz w:val="32"/>
          <w:szCs w:val="32"/>
        </w:rPr>
      </w:pPr>
      <w:r w:rsidRPr="00316858">
        <w:rPr>
          <w:b/>
          <w:sz w:val="32"/>
          <w:szCs w:val="32"/>
        </w:rPr>
        <w:t xml:space="preserve">Podsumowanie </w:t>
      </w:r>
      <w:r w:rsidRPr="0083492B">
        <w:rPr>
          <w:b/>
          <w:sz w:val="32"/>
          <w:szCs w:val="32"/>
        </w:rPr>
        <w:t xml:space="preserve">dla </w:t>
      </w:r>
      <w:r>
        <w:rPr>
          <w:b/>
          <w:sz w:val="32"/>
          <w:szCs w:val="32"/>
        </w:rPr>
        <w:t>części III:</w:t>
      </w:r>
    </w:p>
    <w:p w14:paraId="55D40588" w14:textId="77777777" w:rsidR="00564EBA" w:rsidRPr="007330F6" w:rsidRDefault="00564EBA" w:rsidP="00564EBA">
      <w:pPr>
        <w:pStyle w:val="Tekstpodstawowywcity"/>
        <w:ind w:left="0"/>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2050"/>
        <w:gridCol w:w="1483"/>
        <w:gridCol w:w="1310"/>
        <w:gridCol w:w="1084"/>
        <w:gridCol w:w="805"/>
        <w:gridCol w:w="750"/>
        <w:gridCol w:w="1299"/>
      </w:tblGrid>
      <w:tr w:rsidR="00564EBA" w:rsidRPr="007330F6" w14:paraId="479CD59C" w14:textId="77777777" w:rsidTr="005143DE">
        <w:tc>
          <w:tcPr>
            <w:tcW w:w="489" w:type="dxa"/>
            <w:shd w:val="clear" w:color="auto" w:fill="auto"/>
            <w:vAlign w:val="center"/>
          </w:tcPr>
          <w:p w14:paraId="41E51B02" w14:textId="77777777" w:rsidR="00564EBA" w:rsidRPr="007330F6" w:rsidRDefault="00564EBA" w:rsidP="005143DE">
            <w:pPr>
              <w:pStyle w:val="Tekstpodstawowywcity"/>
              <w:ind w:left="0"/>
              <w:jc w:val="center"/>
              <w:rPr>
                <w:sz w:val="20"/>
                <w:szCs w:val="20"/>
              </w:rPr>
            </w:pPr>
            <w:r w:rsidRPr="007330F6">
              <w:rPr>
                <w:sz w:val="20"/>
                <w:szCs w:val="20"/>
              </w:rPr>
              <w:t>Lp.</w:t>
            </w:r>
          </w:p>
        </w:tc>
        <w:tc>
          <w:tcPr>
            <w:tcW w:w="2050" w:type="dxa"/>
            <w:shd w:val="clear" w:color="auto" w:fill="auto"/>
            <w:vAlign w:val="center"/>
          </w:tcPr>
          <w:p w14:paraId="0D49FC16" w14:textId="77777777" w:rsidR="00564EBA" w:rsidRPr="007330F6" w:rsidRDefault="00564EBA" w:rsidP="005143DE">
            <w:pPr>
              <w:pStyle w:val="Tekstpodstawowywcity"/>
              <w:ind w:left="0"/>
              <w:jc w:val="center"/>
              <w:rPr>
                <w:sz w:val="20"/>
                <w:szCs w:val="20"/>
              </w:rPr>
            </w:pPr>
            <w:r w:rsidRPr="007330F6">
              <w:rPr>
                <w:sz w:val="20"/>
                <w:szCs w:val="20"/>
              </w:rPr>
              <w:t>Przedmiot zamówienia</w:t>
            </w:r>
          </w:p>
        </w:tc>
        <w:tc>
          <w:tcPr>
            <w:tcW w:w="1483" w:type="dxa"/>
            <w:shd w:val="clear" w:color="auto" w:fill="auto"/>
            <w:vAlign w:val="center"/>
          </w:tcPr>
          <w:p w14:paraId="6A58A218" w14:textId="77777777" w:rsidR="00564EBA" w:rsidRPr="007330F6" w:rsidRDefault="00564EBA" w:rsidP="005143DE">
            <w:pPr>
              <w:pStyle w:val="Tekstpodstawowywcity"/>
              <w:ind w:left="0"/>
              <w:jc w:val="center"/>
              <w:rPr>
                <w:sz w:val="20"/>
                <w:szCs w:val="20"/>
              </w:rPr>
            </w:pPr>
            <w:r w:rsidRPr="007330F6">
              <w:rPr>
                <w:sz w:val="20"/>
                <w:szCs w:val="20"/>
              </w:rPr>
              <w:t>Ilość sztuk/zestawów</w:t>
            </w:r>
          </w:p>
        </w:tc>
        <w:tc>
          <w:tcPr>
            <w:tcW w:w="1310" w:type="dxa"/>
            <w:shd w:val="clear" w:color="auto" w:fill="auto"/>
            <w:vAlign w:val="center"/>
          </w:tcPr>
          <w:p w14:paraId="654F6535" w14:textId="77777777" w:rsidR="00564EBA" w:rsidRPr="007330F6" w:rsidRDefault="00564EBA" w:rsidP="005143DE">
            <w:pPr>
              <w:pStyle w:val="Tekstpodstawowywcity"/>
              <w:ind w:left="0"/>
              <w:jc w:val="center"/>
              <w:rPr>
                <w:sz w:val="20"/>
                <w:szCs w:val="20"/>
              </w:rPr>
            </w:pPr>
            <w:r w:rsidRPr="007330F6">
              <w:rPr>
                <w:sz w:val="20"/>
                <w:szCs w:val="20"/>
              </w:rPr>
              <w:t>Cena jednostkowa netto</w:t>
            </w:r>
          </w:p>
        </w:tc>
        <w:tc>
          <w:tcPr>
            <w:tcW w:w="1084" w:type="dxa"/>
            <w:shd w:val="clear" w:color="auto" w:fill="auto"/>
            <w:vAlign w:val="center"/>
          </w:tcPr>
          <w:p w14:paraId="31EA9113" w14:textId="77777777" w:rsidR="00564EBA" w:rsidRPr="007330F6" w:rsidRDefault="00564EBA" w:rsidP="005143DE">
            <w:pPr>
              <w:pStyle w:val="Tekstpodstawowywcity"/>
              <w:ind w:left="0"/>
              <w:jc w:val="center"/>
              <w:rPr>
                <w:sz w:val="20"/>
                <w:szCs w:val="20"/>
              </w:rPr>
            </w:pPr>
            <w:r w:rsidRPr="007330F6">
              <w:rPr>
                <w:sz w:val="20"/>
                <w:szCs w:val="20"/>
              </w:rPr>
              <w:t>Wartość netto</w:t>
            </w:r>
          </w:p>
        </w:tc>
        <w:tc>
          <w:tcPr>
            <w:tcW w:w="805" w:type="dxa"/>
            <w:shd w:val="clear" w:color="auto" w:fill="auto"/>
            <w:vAlign w:val="center"/>
          </w:tcPr>
          <w:p w14:paraId="0ECC522F" w14:textId="77777777" w:rsidR="00564EBA" w:rsidRPr="007330F6" w:rsidRDefault="00564EBA" w:rsidP="005143DE">
            <w:pPr>
              <w:pStyle w:val="Tekstpodstawowywcity"/>
              <w:ind w:left="0"/>
              <w:jc w:val="center"/>
              <w:rPr>
                <w:sz w:val="20"/>
                <w:szCs w:val="20"/>
              </w:rPr>
            </w:pPr>
            <w:r w:rsidRPr="007330F6">
              <w:rPr>
                <w:sz w:val="20"/>
                <w:szCs w:val="20"/>
              </w:rPr>
              <w:t>Stawka VAT</w:t>
            </w:r>
          </w:p>
        </w:tc>
        <w:tc>
          <w:tcPr>
            <w:tcW w:w="750" w:type="dxa"/>
            <w:shd w:val="clear" w:color="auto" w:fill="auto"/>
            <w:vAlign w:val="center"/>
          </w:tcPr>
          <w:p w14:paraId="4F79851A" w14:textId="77777777" w:rsidR="00564EBA" w:rsidRPr="007330F6" w:rsidRDefault="00564EBA" w:rsidP="005143DE">
            <w:pPr>
              <w:pStyle w:val="Tekstpodstawowywcity"/>
              <w:ind w:left="0"/>
              <w:jc w:val="center"/>
              <w:rPr>
                <w:sz w:val="20"/>
                <w:szCs w:val="20"/>
              </w:rPr>
            </w:pPr>
            <w:r w:rsidRPr="007330F6">
              <w:rPr>
                <w:sz w:val="20"/>
                <w:szCs w:val="20"/>
              </w:rPr>
              <w:t>Kwota VAT</w:t>
            </w:r>
          </w:p>
        </w:tc>
        <w:tc>
          <w:tcPr>
            <w:tcW w:w="1299" w:type="dxa"/>
            <w:shd w:val="clear" w:color="auto" w:fill="auto"/>
            <w:vAlign w:val="center"/>
          </w:tcPr>
          <w:p w14:paraId="03F420D9" w14:textId="77777777" w:rsidR="00564EBA" w:rsidRPr="007330F6" w:rsidRDefault="00564EBA" w:rsidP="005143DE">
            <w:pPr>
              <w:pStyle w:val="Tekstpodstawowywcity"/>
              <w:ind w:left="0"/>
              <w:jc w:val="center"/>
              <w:rPr>
                <w:sz w:val="20"/>
                <w:szCs w:val="20"/>
              </w:rPr>
            </w:pPr>
            <w:r w:rsidRPr="007330F6">
              <w:rPr>
                <w:sz w:val="20"/>
                <w:szCs w:val="20"/>
              </w:rPr>
              <w:t>Cena brutto</w:t>
            </w:r>
          </w:p>
        </w:tc>
      </w:tr>
      <w:tr w:rsidR="00564EBA" w:rsidRPr="007330F6" w14:paraId="58DF1A22" w14:textId="77777777" w:rsidTr="005143DE">
        <w:tc>
          <w:tcPr>
            <w:tcW w:w="489" w:type="dxa"/>
            <w:shd w:val="clear" w:color="auto" w:fill="auto"/>
            <w:vAlign w:val="center"/>
          </w:tcPr>
          <w:p w14:paraId="66BBA506"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1.</w:t>
            </w:r>
          </w:p>
        </w:tc>
        <w:tc>
          <w:tcPr>
            <w:tcW w:w="2050" w:type="dxa"/>
            <w:shd w:val="clear" w:color="auto" w:fill="auto"/>
            <w:vAlign w:val="center"/>
          </w:tcPr>
          <w:p w14:paraId="47B6D1D6"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2.</w:t>
            </w:r>
          </w:p>
        </w:tc>
        <w:tc>
          <w:tcPr>
            <w:tcW w:w="1483" w:type="dxa"/>
            <w:shd w:val="clear" w:color="auto" w:fill="auto"/>
            <w:vAlign w:val="center"/>
          </w:tcPr>
          <w:p w14:paraId="4B9CE5D8"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3.</w:t>
            </w:r>
          </w:p>
        </w:tc>
        <w:tc>
          <w:tcPr>
            <w:tcW w:w="1310" w:type="dxa"/>
            <w:shd w:val="clear" w:color="auto" w:fill="auto"/>
            <w:vAlign w:val="center"/>
          </w:tcPr>
          <w:p w14:paraId="5D2A66E9"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4.</w:t>
            </w:r>
          </w:p>
        </w:tc>
        <w:tc>
          <w:tcPr>
            <w:tcW w:w="1084" w:type="dxa"/>
            <w:shd w:val="clear" w:color="auto" w:fill="auto"/>
            <w:vAlign w:val="center"/>
          </w:tcPr>
          <w:p w14:paraId="3EBAD183"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5.</w:t>
            </w:r>
          </w:p>
        </w:tc>
        <w:tc>
          <w:tcPr>
            <w:tcW w:w="805" w:type="dxa"/>
            <w:shd w:val="clear" w:color="auto" w:fill="auto"/>
            <w:vAlign w:val="center"/>
          </w:tcPr>
          <w:p w14:paraId="20045267"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6.</w:t>
            </w:r>
          </w:p>
        </w:tc>
        <w:tc>
          <w:tcPr>
            <w:tcW w:w="750" w:type="dxa"/>
            <w:shd w:val="clear" w:color="auto" w:fill="auto"/>
            <w:vAlign w:val="center"/>
          </w:tcPr>
          <w:p w14:paraId="60D9FBA7"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7.</w:t>
            </w:r>
          </w:p>
        </w:tc>
        <w:tc>
          <w:tcPr>
            <w:tcW w:w="1299" w:type="dxa"/>
            <w:shd w:val="clear" w:color="auto" w:fill="auto"/>
            <w:vAlign w:val="center"/>
          </w:tcPr>
          <w:p w14:paraId="25982563" w14:textId="77777777" w:rsidR="00564EBA" w:rsidRPr="007330F6" w:rsidRDefault="00564EBA" w:rsidP="005143DE">
            <w:pPr>
              <w:pStyle w:val="Tekstpodstawowywcity"/>
              <w:ind w:left="0"/>
              <w:jc w:val="center"/>
              <w:rPr>
                <w:b/>
                <w:bCs/>
                <w:i/>
                <w:iCs/>
                <w:sz w:val="18"/>
                <w:szCs w:val="18"/>
              </w:rPr>
            </w:pPr>
            <w:r w:rsidRPr="007330F6">
              <w:rPr>
                <w:b/>
                <w:bCs/>
                <w:i/>
                <w:iCs/>
                <w:sz w:val="18"/>
                <w:szCs w:val="18"/>
              </w:rPr>
              <w:t>8.</w:t>
            </w:r>
          </w:p>
        </w:tc>
      </w:tr>
      <w:tr w:rsidR="00564EBA" w:rsidRPr="007330F6" w14:paraId="60CB454D" w14:textId="77777777" w:rsidTr="005143DE">
        <w:tc>
          <w:tcPr>
            <w:tcW w:w="489" w:type="dxa"/>
            <w:shd w:val="clear" w:color="auto" w:fill="auto"/>
            <w:vAlign w:val="center"/>
          </w:tcPr>
          <w:p w14:paraId="01FA7C06" w14:textId="77777777" w:rsidR="00564EBA" w:rsidRPr="007330F6" w:rsidRDefault="00564EBA" w:rsidP="00564EBA">
            <w:pPr>
              <w:pStyle w:val="Tekstpodstawowywcity"/>
              <w:numPr>
                <w:ilvl w:val="0"/>
                <w:numId w:val="30"/>
              </w:numPr>
              <w:spacing w:after="0"/>
              <w:jc w:val="left"/>
              <w:rPr>
                <w:sz w:val="20"/>
                <w:szCs w:val="20"/>
              </w:rPr>
            </w:pPr>
          </w:p>
        </w:tc>
        <w:tc>
          <w:tcPr>
            <w:tcW w:w="2050" w:type="dxa"/>
            <w:shd w:val="clear" w:color="auto" w:fill="auto"/>
            <w:vAlign w:val="center"/>
          </w:tcPr>
          <w:p w14:paraId="0174945A" w14:textId="6A3AC1D0" w:rsidR="00564EBA" w:rsidRPr="008B4964" w:rsidRDefault="00BA2FF0" w:rsidP="005143DE">
            <w:pPr>
              <w:pStyle w:val="Tekstpodstawowywcity"/>
              <w:ind w:left="0"/>
              <w:rPr>
                <w:b/>
                <w:sz w:val="20"/>
                <w:szCs w:val="20"/>
              </w:rPr>
            </w:pPr>
            <w:r w:rsidRPr="008B4964">
              <w:rPr>
                <w:b/>
                <w:sz w:val="20"/>
                <w:szCs w:val="20"/>
              </w:rPr>
              <w:t>Laptop</w:t>
            </w:r>
          </w:p>
        </w:tc>
        <w:tc>
          <w:tcPr>
            <w:tcW w:w="1483" w:type="dxa"/>
            <w:shd w:val="clear" w:color="auto" w:fill="auto"/>
            <w:vAlign w:val="center"/>
          </w:tcPr>
          <w:p w14:paraId="706BED94" w14:textId="41B65845" w:rsidR="00564EBA" w:rsidRPr="008B4964" w:rsidRDefault="00BA2FF0" w:rsidP="005143DE">
            <w:pPr>
              <w:pStyle w:val="Tekstpodstawowywcity"/>
              <w:ind w:left="0"/>
              <w:jc w:val="center"/>
              <w:rPr>
                <w:b/>
                <w:bCs/>
                <w:sz w:val="20"/>
                <w:szCs w:val="20"/>
              </w:rPr>
            </w:pPr>
            <w:r w:rsidRPr="008B4964">
              <w:rPr>
                <w:b/>
                <w:bCs/>
                <w:sz w:val="20"/>
                <w:szCs w:val="20"/>
              </w:rPr>
              <w:t>18</w:t>
            </w:r>
          </w:p>
        </w:tc>
        <w:tc>
          <w:tcPr>
            <w:tcW w:w="1310" w:type="dxa"/>
            <w:shd w:val="clear" w:color="auto" w:fill="auto"/>
            <w:vAlign w:val="center"/>
          </w:tcPr>
          <w:p w14:paraId="77863008" w14:textId="77777777" w:rsidR="00564EBA" w:rsidRPr="008B4964" w:rsidRDefault="00564EBA" w:rsidP="005143DE">
            <w:pPr>
              <w:pStyle w:val="Tekstpodstawowywcity"/>
              <w:ind w:left="0"/>
              <w:jc w:val="center"/>
              <w:rPr>
                <w:sz w:val="20"/>
                <w:szCs w:val="20"/>
              </w:rPr>
            </w:pPr>
          </w:p>
        </w:tc>
        <w:tc>
          <w:tcPr>
            <w:tcW w:w="1084" w:type="dxa"/>
            <w:shd w:val="clear" w:color="auto" w:fill="auto"/>
            <w:vAlign w:val="center"/>
          </w:tcPr>
          <w:p w14:paraId="71ED97DE" w14:textId="77777777" w:rsidR="00564EBA" w:rsidRPr="007330F6" w:rsidRDefault="00564EBA" w:rsidP="005143DE">
            <w:pPr>
              <w:pStyle w:val="Tekstpodstawowywcity"/>
              <w:ind w:left="0"/>
              <w:jc w:val="center"/>
              <w:rPr>
                <w:sz w:val="20"/>
                <w:szCs w:val="20"/>
              </w:rPr>
            </w:pPr>
          </w:p>
        </w:tc>
        <w:tc>
          <w:tcPr>
            <w:tcW w:w="805" w:type="dxa"/>
            <w:shd w:val="clear" w:color="auto" w:fill="auto"/>
            <w:vAlign w:val="center"/>
          </w:tcPr>
          <w:p w14:paraId="42E80E51" w14:textId="77777777" w:rsidR="00564EBA" w:rsidRPr="000D5FD2" w:rsidRDefault="00564EBA" w:rsidP="005143DE">
            <w:pPr>
              <w:pStyle w:val="Tekstpodstawowywcity"/>
              <w:ind w:left="0"/>
              <w:jc w:val="center"/>
              <w:rPr>
                <w:b/>
                <w:bCs/>
                <w:sz w:val="20"/>
                <w:szCs w:val="20"/>
              </w:rPr>
            </w:pPr>
            <w:r w:rsidRPr="000D5FD2">
              <w:rPr>
                <w:b/>
                <w:bCs/>
                <w:sz w:val="20"/>
                <w:szCs w:val="20"/>
              </w:rPr>
              <w:t>23%</w:t>
            </w:r>
          </w:p>
        </w:tc>
        <w:tc>
          <w:tcPr>
            <w:tcW w:w="750" w:type="dxa"/>
            <w:shd w:val="clear" w:color="auto" w:fill="auto"/>
            <w:vAlign w:val="center"/>
          </w:tcPr>
          <w:p w14:paraId="5B7A1E34" w14:textId="77777777" w:rsidR="00564EBA" w:rsidRPr="007330F6" w:rsidRDefault="00564EBA" w:rsidP="005143DE">
            <w:pPr>
              <w:pStyle w:val="Tekstpodstawowywcity"/>
              <w:ind w:left="0"/>
              <w:jc w:val="center"/>
              <w:rPr>
                <w:sz w:val="20"/>
                <w:szCs w:val="20"/>
              </w:rPr>
            </w:pPr>
          </w:p>
        </w:tc>
        <w:tc>
          <w:tcPr>
            <w:tcW w:w="1299" w:type="dxa"/>
            <w:shd w:val="clear" w:color="auto" w:fill="auto"/>
            <w:vAlign w:val="center"/>
          </w:tcPr>
          <w:p w14:paraId="76E5967E" w14:textId="77777777" w:rsidR="00564EBA" w:rsidRPr="007330F6" w:rsidRDefault="00564EBA" w:rsidP="005143DE">
            <w:pPr>
              <w:pStyle w:val="Tekstpodstawowywcity"/>
              <w:ind w:left="0"/>
              <w:jc w:val="center"/>
              <w:rPr>
                <w:sz w:val="20"/>
                <w:szCs w:val="20"/>
              </w:rPr>
            </w:pPr>
          </w:p>
        </w:tc>
      </w:tr>
      <w:tr w:rsidR="00564EBA" w:rsidRPr="007330F6" w14:paraId="31E1D062" w14:textId="77777777" w:rsidTr="005143DE">
        <w:tc>
          <w:tcPr>
            <w:tcW w:w="489" w:type="dxa"/>
            <w:shd w:val="clear" w:color="auto" w:fill="auto"/>
            <w:vAlign w:val="center"/>
          </w:tcPr>
          <w:p w14:paraId="712E799B" w14:textId="77777777" w:rsidR="00564EBA" w:rsidRPr="007330F6" w:rsidRDefault="00564EBA" w:rsidP="00BA2FF0">
            <w:pPr>
              <w:pStyle w:val="Tekstpodstawowywcity"/>
              <w:spacing w:after="0"/>
              <w:jc w:val="left"/>
              <w:rPr>
                <w:sz w:val="20"/>
                <w:szCs w:val="20"/>
              </w:rPr>
            </w:pPr>
          </w:p>
        </w:tc>
        <w:tc>
          <w:tcPr>
            <w:tcW w:w="7482" w:type="dxa"/>
            <w:gridSpan w:val="6"/>
            <w:shd w:val="clear" w:color="auto" w:fill="auto"/>
            <w:vAlign w:val="center"/>
          </w:tcPr>
          <w:p w14:paraId="1EFC18F6" w14:textId="77777777" w:rsidR="00564EBA" w:rsidRPr="007330F6" w:rsidRDefault="00564EBA" w:rsidP="005143DE">
            <w:pPr>
              <w:pStyle w:val="Tekstpodstawowywcity"/>
              <w:ind w:left="0"/>
              <w:jc w:val="right"/>
              <w:rPr>
                <w:sz w:val="20"/>
                <w:szCs w:val="20"/>
              </w:rPr>
            </w:pPr>
            <w:r w:rsidRPr="008616D7">
              <w:rPr>
                <w:b/>
                <w:sz w:val="20"/>
                <w:szCs w:val="20"/>
              </w:rPr>
              <w:t>Razem brutto</w:t>
            </w:r>
          </w:p>
        </w:tc>
        <w:tc>
          <w:tcPr>
            <w:tcW w:w="1299" w:type="dxa"/>
            <w:shd w:val="clear" w:color="auto" w:fill="auto"/>
            <w:vAlign w:val="center"/>
          </w:tcPr>
          <w:p w14:paraId="48564D57" w14:textId="77777777" w:rsidR="00564EBA" w:rsidRPr="007330F6" w:rsidRDefault="00564EBA" w:rsidP="005143DE">
            <w:pPr>
              <w:pStyle w:val="Tekstpodstawowywcity"/>
              <w:ind w:left="0"/>
              <w:jc w:val="center"/>
              <w:rPr>
                <w:sz w:val="20"/>
                <w:szCs w:val="20"/>
              </w:rPr>
            </w:pPr>
          </w:p>
        </w:tc>
      </w:tr>
    </w:tbl>
    <w:p w14:paraId="3F0407E8" w14:textId="77777777" w:rsidR="00564EBA" w:rsidRPr="007330F6" w:rsidRDefault="00564EBA" w:rsidP="00564EBA">
      <w:pPr>
        <w:spacing w:before="120" w:after="120"/>
        <w:rPr>
          <w:i/>
          <w:color w:val="000000"/>
          <w:u w:color="000000"/>
        </w:rPr>
      </w:pPr>
    </w:p>
    <w:p w14:paraId="18B033FD" w14:textId="72C2E759" w:rsidR="00564EBA" w:rsidRDefault="00564EBA" w:rsidP="00564EBA">
      <w:pPr>
        <w:spacing w:before="120" w:after="120"/>
        <w:jc w:val="right"/>
        <w:rPr>
          <w:b/>
          <w:i/>
          <w:color w:val="000000"/>
        </w:rPr>
      </w:pPr>
      <w:r>
        <w:rPr>
          <w:b/>
          <w:i/>
          <w:color w:val="000000"/>
        </w:rPr>
        <w:t>DOKUMENT NALEŻY PODPISAĆ ELEKTRONICZNIE</w:t>
      </w:r>
    </w:p>
    <w:p w14:paraId="3A3236AC" w14:textId="33684046" w:rsidR="0081754E" w:rsidRDefault="0081754E" w:rsidP="00564EBA">
      <w:pPr>
        <w:spacing w:before="120" w:after="120"/>
        <w:jc w:val="right"/>
        <w:rPr>
          <w:b/>
          <w:i/>
          <w:color w:val="000000"/>
        </w:rPr>
      </w:pPr>
    </w:p>
    <w:p w14:paraId="4C48B624" w14:textId="77777777" w:rsidR="00936CB2" w:rsidRDefault="00936CB2" w:rsidP="003C0710">
      <w:pPr>
        <w:spacing w:before="120" w:after="120"/>
        <w:rPr>
          <w:color w:val="000000"/>
          <w:u w:color="000000"/>
        </w:rPr>
      </w:pPr>
    </w:p>
    <w:p w14:paraId="46747D3B" w14:textId="77777777" w:rsidR="008B4964" w:rsidRDefault="008B4964" w:rsidP="003C0710">
      <w:pPr>
        <w:spacing w:before="120" w:after="120"/>
        <w:rPr>
          <w:color w:val="000000"/>
          <w:u w:color="000000"/>
        </w:rPr>
      </w:pPr>
    </w:p>
    <w:p w14:paraId="7DF52954" w14:textId="77777777" w:rsidR="008B4964" w:rsidRDefault="008B4964" w:rsidP="003C0710">
      <w:pPr>
        <w:spacing w:before="120" w:after="120"/>
        <w:rPr>
          <w:color w:val="000000"/>
          <w:u w:color="000000"/>
        </w:rPr>
      </w:pPr>
    </w:p>
    <w:p w14:paraId="413F871B" w14:textId="77777777" w:rsidR="008B4964" w:rsidRDefault="008B4964" w:rsidP="003C0710">
      <w:pPr>
        <w:spacing w:before="120" w:after="120"/>
        <w:rPr>
          <w:color w:val="000000"/>
          <w:u w:color="000000"/>
        </w:rPr>
      </w:pPr>
    </w:p>
    <w:p w14:paraId="3D2EFFEF" w14:textId="77777777" w:rsidR="008B4964" w:rsidRDefault="008B4964" w:rsidP="003C0710">
      <w:pPr>
        <w:spacing w:before="120" w:after="120"/>
        <w:rPr>
          <w:color w:val="000000"/>
          <w:u w:color="000000"/>
        </w:rPr>
      </w:pPr>
    </w:p>
    <w:p w14:paraId="4F1D4798" w14:textId="77777777" w:rsidR="008B4964" w:rsidRDefault="008B4964" w:rsidP="003C0710">
      <w:pPr>
        <w:spacing w:before="120" w:after="120"/>
        <w:rPr>
          <w:color w:val="000000"/>
          <w:u w:color="000000"/>
        </w:rPr>
      </w:pPr>
    </w:p>
    <w:p w14:paraId="31506EE8" w14:textId="77777777" w:rsidR="008B4964" w:rsidRDefault="008B4964" w:rsidP="003C0710">
      <w:pPr>
        <w:spacing w:before="120" w:after="120"/>
        <w:rPr>
          <w:color w:val="000000"/>
          <w:u w:color="000000"/>
        </w:rPr>
      </w:pPr>
    </w:p>
    <w:p w14:paraId="75BB8834" w14:textId="77777777" w:rsidR="008B4964" w:rsidRDefault="008B4964" w:rsidP="003C0710">
      <w:pPr>
        <w:spacing w:before="120" w:after="120"/>
        <w:rPr>
          <w:color w:val="000000"/>
          <w:u w:color="000000"/>
        </w:rPr>
      </w:pPr>
    </w:p>
    <w:p w14:paraId="36652F7F" w14:textId="77777777" w:rsidR="008B4964" w:rsidRDefault="008B4964" w:rsidP="003C0710">
      <w:pPr>
        <w:spacing w:before="120" w:after="120"/>
        <w:rPr>
          <w:color w:val="000000"/>
          <w:u w:color="000000"/>
        </w:rPr>
      </w:pPr>
    </w:p>
    <w:p w14:paraId="62DBF7AC" w14:textId="77777777" w:rsidR="008B4964" w:rsidRDefault="008B4964" w:rsidP="003C0710">
      <w:pPr>
        <w:spacing w:before="120" w:after="120"/>
        <w:rPr>
          <w:color w:val="000000"/>
          <w:u w:color="000000"/>
        </w:rPr>
      </w:pPr>
    </w:p>
    <w:p w14:paraId="019F2A63" w14:textId="77777777" w:rsidR="00936CB2" w:rsidRDefault="00936CB2" w:rsidP="003C0710">
      <w:pPr>
        <w:spacing w:before="120" w:after="120"/>
        <w:rPr>
          <w:color w:val="000000"/>
          <w:u w:color="000000"/>
        </w:rPr>
      </w:pPr>
    </w:p>
    <w:p w14:paraId="185E0D88" w14:textId="1C80508E" w:rsidR="003C0710" w:rsidRPr="00226F56" w:rsidRDefault="003C0710" w:rsidP="003C0710">
      <w:pPr>
        <w:spacing w:before="120" w:after="120"/>
        <w:rPr>
          <w:color w:val="000000"/>
          <w:u w:color="000000"/>
        </w:rPr>
      </w:pPr>
      <w:r w:rsidRPr="00226F56">
        <w:rPr>
          <w:color w:val="000000"/>
          <w:u w:color="000000"/>
        </w:rPr>
        <w:lastRenderedPageBreak/>
        <w:t>…………………………………………</w:t>
      </w:r>
    </w:p>
    <w:p w14:paraId="6B39D778" w14:textId="77777777" w:rsidR="003C0710" w:rsidRPr="00226F56" w:rsidRDefault="003C0710" w:rsidP="003C0710">
      <w:pPr>
        <w:spacing w:before="120" w:after="120"/>
        <w:rPr>
          <w:color w:val="000000"/>
          <w:u w:color="000000"/>
        </w:rPr>
      </w:pPr>
      <w:r w:rsidRPr="00226F56">
        <w:rPr>
          <w:color w:val="000000"/>
          <w:u w:color="000000"/>
        </w:rPr>
        <w:t>Nazwa Wykonawcy</w:t>
      </w:r>
    </w:p>
    <w:p w14:paraId="250C1839" w14:textId="77777777" w:rsidR="003C0710" w:rsidRPr="00226F56" w:rsidRDefault="003C0710" w:rsidP="003C0710">
      <w:pPr>
        <w:spacing w:before="120" w:after="120"/>
        <w:rPr>
          <w:color w:val="000000"/>
          <w:u w:color="000000"/>
        </w:rPr>
      </w:pPr>
      <w:r w:rsidRPr="00226F56">
        <w:rPr>
          <w:color w:val="000000"/>
          <w:u w:color="000000"/>
        </w:rPr>
        <w:t>…………………………………………</w:t>
      </w:r>
    </w:p>
    <w:p w14:paraId="5C09FF79" w14:textId="77777777" w:rsidR="003C0710" w:rsidRPr="00EB20E0" w:rsidRDefault="003C0710" w:rsidP="003C0710">
      <w:pPr>
        <w:spacing w:before="120" w:after="120"/>
        <w:rPr>
          <w:color w:val="000000"/>
          <w:u w:color="000000"/>
        </w:rPr>
      </w:pPr>
      <w:r w:rsidRPr="00EB20E0">
        <w:rPr>
          <w:color w:val="000000"/>
          <w:u w:color="000000"/>
        </w:rPr>
        <w:t>data sporządzenia oferty</w:t>
      </w:r>
    </w:p>
    <w:p w14:paraId="069AAAB7" w14:textId="77777777" w:rsidR="003C0710" w:rsidRPr="00EB20E0" w:rsidRDefault="003C0710" w:rsidP="003C0710">
      <w:pPr>
        <w:spacing w:before="120" w:after="120"/>
        <w:ind w:left="850" w:firstLine="227"/>
        <w:rPr>
          <w:color w:val="000000"/>
          <w:u w:color="000000"/>
        </w:rPr>
      </w:pPr>
    </w:p>
    <w:p w14:paraId="7693D537" w14:textId="77777777" w:rsidR="003C0710" w:rsidRPr="00EB20E0" w:rsidRDefault="003C0710" w:rsidP="003C0710">
      <w:pPr>
        <w:spacing w:before="120" w:after="120"/>
        <w:ind w:left="850" w:firstLine="227"/>
        <w:rPr>
          <w:color w:val="000000"/>
          <w:u w:color="000000"/>
        </w:rPr>
      </w:pPr>
    </w:p>
    <w:p w14:paraId="20679BAA" w14:textId="77777777" w:rsidR="003C0710" w:rsidRPr="00EB20E0" w:rsidRDefault="003C0710" w:rsidP="003C0710">
      <w:pPr>
        <w:spacing w:before="120" w:after="120"/>
        <w:jc w:val="center"/>
        <w:rPr>
          <w:b/>
          <w:color w:val="000000"/>
          <w:u w:color="000000"/>
        </w:rPr>
      </w:pPr>
      <w:r w:rsidRPr="00EB20E0">
        <w:rPr>
          <w:b/>
          <w:color w:val="000000"/>
          <w:u w:color="000000"/>
        </w:rPr>
        <w:t xml:space="preserve">OFERTA </w:t>
      </w:r>
    </w:p>
    <w:p w14:paraId="41CB85D3" w14:textId="77777777" w:rsidR="003C0710" w:rsidRPr="00EB20E0" w:rsidRDefault="003C0710" w:rsidP="003C0710">
      <w:pPr>
        <w:spacing w:before="120" w:after="120"/>
        <w:jc w:val="left"/>
        <w:rPr>
          <w:b/>
          <w:color w:val="000000"/>
          <w:u w:color="000000"/>
          <w:vertAlign w:val="superscript"/>
        </w:rPr>
      </w:pPr>
      <w:r w:rsidRPr="00EB20E0">
        <w:rPr>
          <w:b/>
          <w:color w:val="000000"/>
          <w:u w:color="000000"/>
        </w:rPr>
        <w:t>Nazwa  zamówienia</w:t>
      </w:r>
    </w:p>
    <w:p w14:paraId="37D9CAEA" w14:textId="0B0E7D18" w:rsidR="003C0710" w:rsidRPr="00BA2FF0" w:rsidRDefault="003C0710" w:rsidP="003C0710">
      <w:pPr>
        <w:spacing w:before="120" w:after="120"/>
        <w:ind w:left="283" w:firstLine="227"/>
        <w:jc w:val="center"/>
        <w:rPr>
          <w:b/>
          <w:color w:val="000000"/>
          <w:u w:color="000000"/>
        </w:rPr>
      </w:pPr>
      <w:r w:rsidRPr="00BA2FF0">
        <w:rPr>
          <w:b/>
          <w:color w:val="000000"/>
          <w:u w:color="000000"/>
        </w:rPr>
        <w:t>„Zakup i dostawa (wraz z rozładunkiem) wyposażenia i sprzę</w:t>
      </w:r>
      <w:r w:rsidR="00BA2FF0">
        <w:rPr>
          <w:b/>
          <w:color w:val="000000"/>
          <w:u w:color="000000"/>
        </w:rPr>
        <w:t xml:space="preserve">tu informatycznego do pracowni </w:t>
      </w:r>
      <w:r w:rsidRPr="00BA2FF0">
        <w:rPr>
          <w:b/>
          <w:color w:val="000000"/>
          <w:u w:color="000000"/>
        </w:rPr>
        <w:t xml:space="preserve">w szkołach podstawowych i szkołach podstawowych specjalnych w podziale na części w ramach projektu Wiele potrzeb- jeden cel”. </w:t>
      </w:r>
    </w:p>
    <w:p w14:paraId="394A55FD" w14:textId="7ACBF983" w:rsidR="003C0710" w:rsidRPr="00BA2FF0" w:rsidRDefault="003C0710" w:rsidP="003C0710">
      <w:pPr>
        <w:keepLines/>
        <w:spacing w:before="120" w:after="120"/>
        <w:jc w:val="center"/>
        <w:rPr>
          <w:b/>
          <w:color w:val="000000"/>
          <w:szCs w:val="22"/>
          <w:u w:color="000000"/>
        </w:rPr>
      </w:pPr>
      <w:r w:rsidRPr="00BA2FF0">
        <w:rPr>
          <w:b/>
          <w:color w:val="000000"/>
          <w:szCs w:val="22"/>
          <w:u w:color="000000"/>
        </w:rPr>
        <w:t>Część IV:</w:t>
      </w:r>
    </w:p>
    <w:p w14:paraId="7E301B36" w14:textId="77777777" w:rsidR="003C0710" w:rsidRPr="00BA2FF0" w:rsidRDefault="003C0710" w:rsidP="003C0710">
      <w:pPr>
        <w:jc w:val="center"/>
        <w:rPr>
          <w:b/>
          <w:szCs w:val="22"/>
        </w:rPr>
      </w:pPr>
      <w:r w:rsidRPr="00BA2FF0">
        <w:rPr>
          <w:b/>
          <w:bCs/>
          <w:color w:val="000000"/>
          <w:szCs w:val="22"/>
          <w:u w:color="000000"/>
        </w:rPr>
        <w:t xml:space="preserve">„Zakup i dostawa (wraz z rozładunkiem) urządzeń wielofunkcyjnych do pracowni w ramach projektu </w:t>
      </w:r>
      <w:r w:rsidRPr="00BA2FF0">
        <w:rPr>
          <w:b/>
          <w:bCs/>
          <w:szCs w:val="22"/>
        </w:rPr>
        <w:t>„Wiele potrzeb- jeden cel”</w:t>
      </w:r>
    </w:p>
    <w:p w14:paraId="4C5C8EEA" w14:textId="77777777" w:rsidR="003C0710" w:rsidRPr="007330F6" w:rsidRDefault="003C0710" w:rsidP="003C0710">
      <w:pPr>
        <w:spacing w:before="120" w:after="120"/>
        <w:rPr>
          <w:b/>
          <w:color w:val="000000"/>
          <w:u w:color="000000"/>
        </w:rPr>
      </w:pPr>
      <w:r w:rsidRPr="007330F6">
        <w:rPr>
          <w:b/>
          <w:color w:val="000000"/>
          <w:u w:color="000000"/>
        </w:rPr>
        <w:t xml:space="preserve">Zamawiający: </w:t>
      </w:r>
      <w:r w:rsidRPr="007330F6">
        <w:rPr>
          <w:b/>
          <w:color w:val="000000"/>
          <w:u w:color="000000"/>
        </w:rPr>
        <w:tab/>
      </w:r>
    </w:p>
    <w:p w14:paraId="15E37CA7" w14:textId="77777777" w:rsidR="003C0710" w:rsidRPr="007330F6" w:rsidRDefault="003C0710" w:rsidP="003C0710">
      <w:pPr>
        <w:spacing w:before="120" w:after="120"/>
        <w:rPr>
          <w:b/>
          <w:color w:val="000000"/>
          <w:u w:color="000000"/>
        </w:rPr>
      </w:pPr>
    </w:p>
    <w:p w14:paraId="5331DDBF" w14:textId="77777777" w:rsidR="003C0710" w:rsidRPr="007330F6" w:rsidRDefault="003C0710" w:rsidP="003C0710">
      <w:pPr>
        <w:spacing w:before="120" w:after="120"/>
        <w:rPr>
          <w:color w:val="000000"/>
          <w:u w:color="000000"/>
        </w:rPr>
      </w:pPr>
    </w:p>
    <w:p w14:paraId="3B14C260" w14:textId="77777777" w:rsidR="003C0710" w:rsidRPr="007330F6" w:rsidRDefault="003C0710" w:rsidP="003C0710">
      <w:pPr>
        <w:spacing w:before="120" w:after="120"/>
        <w:jc w:val="center"/>
        <w:rPr>
          <w:b/>
          <w:color w:val="000000"/>
          <w:u w:color="000000"/>
        </w:rPr>
      </w:pPr>
      <w:r w:rsidRPr="007330F6">
        <w:rPr>
          <w:b/>
          <w:color w:val="000000"/>
          <w:u w:color="000000"/>
        </w:rPr>
        <w:t>Miasto Zabrze-Prezydent Miasta</w:t>
      </w:r>
      <w:r w:rsidRPr="007330F6">
        <w:rPr>
          <w:b/>
          <w:color w:val="000000"/>
          <w:u w:color="000000"/>
        </w:rPr>
        <w:br/>
        <w:t>Urząd Miejski w Zabrzu, ul. Powstańców Śl. 5-7,</w:t>
      </w:r>
      <w:r w:rsidRPr="007330F6">
        <w:rPr>
          <w:b/>
          <w:color w:val="000000"/>
          <w:u w:color="000000"/>
        </w:rPr>
        <w:br/>
        <w:t>41-800 Zabrze</w:t>
      </w:r>
    </w:p>
    <w:p w14:paraId="2671BC7C" w14:textId="77777777" w:rsidR="003C0710" w:rsidRPr="00F6071D" w:rsidRDefault="003C0710" w:rsidP="003C0710">
      <w:pPr>
        <w:spacing w:before="120" w:after="120"/>
        <w:ind w:left="850" w:firstLine="227"/>
        <w:rPr>
          <w:color w:val="000000"/>
          <w:u w:color="000000"/>
        </w:rPr>
      </w:pP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p>
    <w:p w14:paraId="7458B231" w14:textId="77777777" w:rsidR="003C0710" w:rsidRPr="00F6071D" w:rsidRDefault="003C0710" w:rsidP="003C0710">
      <w:pPr>
        <w:spacing w:before="120" w:after="120"/>
        <w:ind w:left="850" w:firstLine="227"/>
        <w:rPr>
          <w:color w:val="000000"/>
          <w:u w:color="000000"/>
        </w:rPr>
      </w:pPr>
    </w:p>
    <w:p w14:paraId="09B8F724" w14:textId="77777777" w:rsidR="003C0710" w:rsidRPr="00BB4FFC" w:rsidRDefault="003C0710" w:rsidP="003C0710">
      <w:pPr>
        <w:spacing w:before="120" w:after="120"/>
        <w:ind w:left="850" w:firstLine="227"/>
        <w:rPr>
          <w:color w:val="000000"/>
          <w:u w:color="000000"/>
        </w:rPr>
      </w:pPr>
      <w:r w:rsidRPr="00226F56">
        <w:rPr>
          <w:color w:val="000000"/>
          <w:u w:color="000000"/>
        </w:rPr>
        <w:tab/>
      </w:r>
      <w:r w:rsidRPr="00226F56">
        <w:rPr>
          <w:color w:val="000000"/>
          <w:u w:color="000000"/>
        </w:rPr>
        <w:tab/>
      </w:r>
      <w:r w:rsidRPr="00226F56">
        <w:rPr>
          <w:color w:val="000000"/>
          <w:u w:color="000000"/>
        </w:rPr>
        <w:tab/>
      </w:r>
    </w:p>
    <w:p w14:paraId="17EDE4F1" w14:textId="77777777" w:rsidR="003C0710" w:rsidRDefault="003C0710" w:rsidP="003C0710">
      <w:pPr>
        <w:spacing w:before="120" w:after="120"/>
        <w:rPr>
          <w:color w:val="000000"/>
          <w:u w:color="000000"/>
          <w:vertAlign w:val="superscript"/>
        </w:rPr>
      </w:pPr>
    </w:p>
    <w:p w14:paraId="1C74A242" w14:textId="77777777" w:rsidR="003C0710" w:rsidRDefault="003C0710" w:rsidP="003C0710">
      <w:pPr>
        <w:spacing w:before="120" w:after="120"/>
        <w:rPr>
          <w:color w:val="000000"/>
          <w:u w:color="000000"/>
          <w:vertAlign w:val="superscript"/>
        </w:rPr>
      </w:pPr>
    </w:p>
    <w:p w14:paraId="41817400" w14:textId="77777777" w:rsidR="003C0710" w:rsidRDefault="003C0710" w:rsidP="003C0710">
      <w:pPr>
        <w:spacing w:before="120" w:after="120"/>
        <w:rPr>
          <w:color w:val="000000"/>
          <w:u w:color="000000"/>
          <w:vertAlign w:val="superscript"/>
        </w:rPr>
      </w:pPr>
    </w:p>
    <w:p w14:paraId="1E4BFC6B" w14:textId="77777777" w:rsidR="003C0710" w:rsidRDefault="003C0710" w:rsidP="003C0710">
      <w:pPr>
        <w:spacing w:before="120" w:after="120"/>
        <w:rPr>
          <w:color w:val="000000"/>
          <w:u w:color="000000"/>
          <w:vertAlign w:val="superscript"/>
        </w:rPr>
      </w:pPr>
    </w:p>
    <w:p w14:paraId="641F553C" w14:textId="77777777" w:rsidR="003C0710" w:rsidRDefault="003C0710" w:rsidP="003C0710">
      <w:pPr>
        <w:spacing w:before="120" w:after="120"/>
        <w:rPr>
          <w:color w:val="000000"/>
          <w:u w:color="000000"/>
          <w:vertAlign w:val="superscript"/>
        </w:rPr>
      </w:pPr>
    </w:p>
    <w:p w14:paraId="2115B9C3" w14:textId="77777777" w:rsidR="003C0710" w:rsidRDefault="003C0710" w:rsidP="003C0710">
      <w:pPr>
        <w:spacing w:before="120" w:after="120"/>
        <w:rPr>
          <w:color w:val="000000"/>
          <w:u w:color="000000"/>
          <w:vertAlign w:val="superscript"/>
        </w:rPr>
      </w:pPr>
    </w:p>
    <w:p w14:paraId="598434F2" w14:textId="77777777" w:rsidR="003C0710" w:rsidRDefault="003C0710" w:rsidP="003C0710">
      <w:pPr>
        <w:spacing w:before="120" w:after="120"/>
        <w:rPr>
          <w:color w:val="000000"/>
          <w:u w:color="000000"/>
          <w:vertAlign w:val="superscript"/>
        </w:rPr>
      </w:pPr>
    </w:p>
    <w:p w14:paraId="3FF01037" w14:textId="77777777" w:rsidR="003C0710" w:rsidRDefault="003C0710" w:rsidP="003C0710">
      <w:pPr>
        <w:spacing w:before="120" w:after="120"/>
        <w:rPr>
          <w:color w:val="000000"/>
          <w:u w:color="000000"/>
          <w:vertAlign w:val="superscript"/>
        </w:rPr>
      </w:pPr>
    </w:p>
    <w:p w14:paraId="77AAE1D2" w14:textId="77777777" w:rsidR="003C0710" w:rsidRDefault="003C0710" w:rsidP="003C0710">
      <w:pPr>
        <w:spacing w:before="120" w:after="120"/>
        <w:rPr>
          <w:color w:val="000000"/>
          <w:u w:color="000000"/>
          <w:vertAlign w:val="superscript"/>
        </w:rPr>
      </w:pPr>
    </w:p>
    <w:p w14:paraId="71A63F4E" w14:textId="77777777" w:rsidR="003C0710" w:rsidRDefault="003C0710" w:rsidP="003C0710">
      <w:pPr>
        <w:spacing w:before="120" w:after="120"/>
        <w:rPr>
          <w:color w:val="000000"/>
          <w:u w:color="000000"/>
          <w:vertAlign w:val="superscript"/>
        </w:rPr>
      </w:pPr>
    </w:p>
    <w:p w14:paraId="11D783A8" w14:textId="77777777" w:rsidR="003C0710" w:rsidRDefault="003C0710" w:rsidP="003C0710">
      <w:pPr>
        <w:spacing w:before="120" w:after="120"/>
        <w:rPr>
          <w:color w:val="000000"/>
          <w:u w:color="000000"/>
          <w:vertAlign w:val="superscript"/>
        </w:rPr>
      </w:pPr>
    </w:p>
    <w:p w14:paraId="13E2824D" w14:textId="77777777" w:rsidR="003C0710" w:rsidRDefault="003C0710" w:rsidP="003C0710">
      <w:pPr>
        <w:spacing w:before="120" w:after="120"/>
        <w:rPr>
          <w:color w:val="000000"/>
          <w:u w:color="000000"/>
          <w:vertAlign w:val="superscript"/>
        </w:rPr>
      </w:pPr>
    </w:p>
    <w:p w14:paraId="73AD7546" w14:textId="77777777" w:rsidR="003C0710" w:rsidRDefault="003C0710" w:rsidP="003C0710">
      <w:pPr>
        <w:spacing w:before="120" w:after="120"/>
        <w:rPr>
          <w:color w:val="000000"/>
          <w:u w:color="000000"/>
          <w:vertAlign w:val="superscript"/>
        </w:rPr>
      </w:pPr>
    </w:p>
    <w:p w14:paraId="160932D7" w14:textId="77777777" w:rsidR="003C0710" w:rsidRDefault="003C0710" w:rsidP="003C0710">
      <w:pPr>
        <w:spacing w:before="120" w:after="120"/>
        <w:rPr>
          <w:b/>
          <w:color w:val="000000"/>
          <w:u w:color="000000"/>
        </w:rPr>
      </w:pPr>
    </w:p>
    <w:p w14:paraId="79F01CC5" w14:textId="77777777" w:rsidR="003C0710" w:rsidRPr="005A6516" w:rsidRDefault="003C0710" w:rsidP="009F7AD7">
      <w:pPr>
        <w:spacing w:before="120" w:after="120"/>
        <w:jc w:val="center"/>
        <w:rPr>
          <w:b/>
          <w:color w:val="000000"/>
          <w:u w:color="000000"/>
        </w:rPr>
      </w:pPr>
      <w:r w:rsidRPr="005A6516">
        <w:rPr>
          <w:b/>
          <w:color w:val="000000"/>
          <w:u w:color="000000"/>
        </w:rPr>
        <w:lastRenderedPageBreak/>
        <w:t>SPIS ZAWARTOŚCI OFERTY</w:t>
      </w:r>
    </w:p>
    <w:p w14:paraId="0B8CBA64" w14:textId="77777777" w:rsidR="003C0710" w:rsidRPr="007330F6" w:rsidRDefault="003C0710" w:rsidP="003C0710">
      <w:pPr>
        <w:spacing w:before="120" w:after="120"/>
        <w:jc w:val="center"/>
        <w:rPr>
          <w:b/>
          <w:color w:val="000000"/>
          <w:u w:color="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6123"/>
        <w:gridCol w:w="1825"/>
      </w:tblGrid>
      <w:tr w:rsidR="003C0710" w:rsidRPr="007330F6" w14:paraId="7C0BC022" w14:textId="77777777" w:rsidTr="005143DE">
        <w:tc>
          <w:tcPr>
            <w:tcW w:w="1340" w:type="dxa"/>
            <w:tcBorders>
              <w:top w:val="single" w:sz="4" w:space="0" w:color="auto"/>
              <w:left w:val="single" w:sz="4" w:space="0" w:color="auto"/>
              <w:bottom w:val="single" w:sz="4" w:space="0" w:color="auto"/>
              <w:right w:val="single" w:sz="4" w:space="0" w:color="auto"/>
            </w:tcBorders>
          </w:tcPr>
          <w:p w14:paraId="30D73584" w14:textId="77777777" w:rsidR="003C0710" w:rsidRPr="007330F6" w:rsidRDefault="003C0710" w:rsidP="005143DE">
            <w:pPr>
              <w:jc w:val="center"/>
              <w:rPr>
                <w:color w:val="000000"/>
                <w:u w:color="000000"/>
              </w:rPr>
            </w:pPr>
          </w:p>
          <w:p w14:paraId="4B2CE2B8" w14:textId="77777777" w:rsidR="003C0710" w:rsidRPr="007330F6" w:rsidRDefault="003C0710" w:rsidP="005143DE"/>
          <w:p w14:paraId="1402778D" w14:textId="77777777" w:rsidR="003C0710" w:rsidRPr="007330F6" w:rsidRDefault="003C0710" w:rsidP="005143DE">
            <w:pPr>
              <w:jc w:val="center"/>
            </w:pPr>
            <w:r w:rsidRPr="007330F6">
              <w:rPr>
                <w:b/>
              </w:rPr>
              <w:t>Załącznik</w:t>
            </w:r>
          </w:p>
        </w:tc>
        <w:tc>
          <w:tcPr>
            <w:tcW w:w="6123" w:type="dxa"/>
            <w:tcBorders>
              <w:top w:val="single" w:sz="4" w:space="0" w:color="auto"/>
              <w:left w:val="single" w:sz="4" w:space="0" w:color="auto"/>
              <w:bottom w:val="single" w:sz="4" w:space="0" w:color="auto"/>
              <w:right w:val="single" w:sz="4" w:space="0" w:color="auto"/>
            </w:tcBorders>
          </w:tcPr>
          <w:p w14:paraId="3DB1135F" w14:textId="77777777" w:rsidR="003C0710" w:rsidRPr="007330F6" w:rsidRDefault="003C0710" w:rsidP="005143DE">
            <w:pPr>
              <w:jc w:val="center"/>
              <w:rPr>
                <w:color w:val="000000"/>
                <w:u w:color="000000"/>
              </w:rPr>
            </w:pPr>
          </w:p>
          <w:p w14:paraId="4D40F15D" w14:textId="77777777" w:rsidR="003C0710" w:rsidRPr="007330F6" w:rsidRDefault="003C0710" w:rsidP="005143DE"/>
          <w:p w14:paraId="4F784C0F" w14:textId="77777777" w:rsidR="003C0710" w:rsidRPr="007330F6" w:rsidRDefault="003C0710" w:rsidP="005143DE">
            <w:pPr>
              <w:jc w:val="center"/>
            </w:pPr>
            <w:r w:rsidRPr="007330F6">
              <w:rPr>
                <w:b/>
              </w:rPr>
              <w:t>Oświadczenia, pełnomocnictwa, oferta i pozostałe dokumenty w tym przedmiotowe</w:t>
            </w:r>
          </w:p>
        </w:tc>
        <w:tc>
          <w:tcPr>
            <w:tcW w:w="1825" w:type="dxa"/>
            <w:tcBorders>
              <w:top w:val="single" w:sz="4" w:space="0" w:color="auto"/>
              <w:left w:val="single" w:sz="4" w:space="0" w:color="auto"/>
              <w:bottom w:val="single" w:sz="4" w:space="0" w:color="auto"/>
              <w:right w:val="single" w:sz="4" w:space="0" w:color="auto"/>
            </w:tcBorders>
          </w:tcPr>
          <w:p w14:paraId="550ABC08" w14:textId="77777777" w:rsidR="003C0710" w:rsidRPr="007330F6" w:rsidRDefault="003C0710" w:rsidP="005143DE">
            <w:pPr>
              <w:jc w:val="center"/>
              <w:rPr>
                <w:color w:val="000000"/>
                <w:u w:color="000000"/>
              </w:rPr>
            </w:pPr>
            <w:r w:rsidRPr="007330F6">
              <w:rPr>
                <w:b/>
              </w:rPr>
              <w:t xml:space="preserve">Należy zamieścić wypełniony  dokument lub  z adnotacją </w:t>
            </w:r>
          </w:p>
          <w:p w14:paraId="17DC5DEB" w14:textId="77777777" w:rsidR="003C0710" w:rsidRPr="007330F6" w:rsidRDefault="003C0710" w:rsidP="005143DE">
            <w:pPr>
              <w:jc w:val="center"/>
            </w:pPr>
            <w:r w:rsidRPr="007330F6">
              <w:rPr>
                <w:b/>
                <w:i/>
              </w:rPr>
              <w:t>„nie dotyczy”</w:t>
            </w:r>
          </w:p>
        </w:tc>
      </w:tr>
      <w:tr w:rsidR="003C0710" w:rsidRPr="007330F6" w14:paraId="76753E4D" w14:textId="77777777" w:rsidTr="005143DE">
        <w:tc>
          <w:tcPr>
            <w:tcW w:w="1340" w:type="dxa"/>
            <w:tcBorders>
              <w:top w:val="single" w:sz="4" w:space="0" w:color="auto"/>
              <w:left w:val="single" w:sz="4" w:space="0" w:color="auto"/>
              <w:bottom w:val="single" w:sz="4" w:space="0" w:color="auto"/>
              <w:right w:val="single" w:sz="4" w:space="0" w:color="auto"/>
            </w:tcBorders>
          </w:tcPr>
          <w:p w14:paraId="69D6C84B" w14:textId="77777777" w:rsidR="003C0710" w:rsidRPr="007330F6" w:rsidRDefault="003C0710" w:rsidP="005143DE">
            <w:pPr>
              <w:jc w:val="center"/>
              <w:rPr>
                <w:color w:val="000000"/>
                <w:u w:color="000000"/>
              </w:rPr>
            </w:pPr>
            <w:r w:rsidRPr="007330F6">
              <w:rPr>
                <w:b/>
              </w:rPr>
              <w:t>2</w:t>
            </w:r>
          </w:p>
        </w:tc>
        <w:tc>
          <w:tcPr>
            <w:tcW w:w="6123" w:type="dxa"/>
            <w:tcBorders>
              <w:top w:val="single" w:sz="4" w:space="0" w:color="auto"/>
              <w:left w:val="single" w:sz="4" w:space="0" w:color="auto"/>
              <w:bottom w:val="single" w:sz="4" w:space="0" w:color="auto"/>
              <w:right w:val="single" w:sz="4" w:space="0" w:color="auto"/>
            </w:tcBorders>
          </w:tcPr>
          <w:p w14:paraId="6FCECD78" w14:textId="77777777" w:rsidR="003C0710" w:rsidRPr="007330F6" w:rsidRDefault="003C0710" w:rsidP="005143DE">
            <w:pPr>
              <w:jc w:val="left"/>
              <w:rPr>
                <w:color w:val="000000"/>
                <w:u w:color="000000"/>
              </w:rPr>
            </w:pPr>
            <w:r w:rsidRPr="007330F6">
              <w:rPr>
                <w:b/>
              </w:rPr>
              <w:t xml:space="preserve"> OFERTA</w:t>
            </w:r>
          </w:p>
        </w:tc>
        <w:tc>
          <w:tcPr>
            <w:tcW w:w="1825" w:type="dxa"/>
            <w:tcBorders>
              <w:top w:val="single" w:sz="4" w:space="0" w:color="auto"/>
              <w:left w:val="single" w:sz="4" w:space="0" w:color="auto"/>
              <w:bottom w:val="single" w:sz="4" w:space="0" w:color="auto"/>
              <w:right w:val="single" w:sz="4" w:space="0" w:color="auto"/>
            </w:tcBorders>
          </w:tcPr>
          <w:p w14:paraId="6BAD67D5" w14:textId="77777777" w:rsidR="003C0710" w:rsidRPr="007330F6" w:rsidRDefault="003C0710" w:rsidP="005143DE">
            <w:pPr>
              <w:jc w:val="center"/>
              <w:rPr>
                <w:color w:val="000000"/>
                <w:u w:color="000000"/>
              </w:rPr>
            </w:pPr>
          </w:p>
        </w:tc>
      </w:tr>
      <w:tr w:rsidR="003C0710" w:rsidRPr="007330F6" w14:paraId="2F1817E2" w14:textId="77777777" w:rsidTr="005143DE">
        <w:tc>
          <w:tcPr>
            <w:tcW w:w="1340" w:type="dxa"/>
            <w:tcBorders>
              <w:top w:val="single" w:sz="4" w:space="0" w:color="auto"/>
              <w:left w:val="single" w:sz="4" w:space="0" w:color="auto"/>
              <w:bottom w:val="single" w:sz="4" w:space="0" w:color="auto"/>
              <w:right w:val="single" w:sz="4" w:space="0" w:color="auto"/>
            </w:tcBorders>
          </w:tcPr>
          <w:p w14:paraId="0AE40DC8" w14:textId="77777777" w:rsidR="003C0710" w:rsidRPr="007330F6" w:rsidRDefault="003C0710" w:rsidP="005143DE">
            <w:pPr>
              <w:jc w:val="center"/>
              <w:rPr>
                <w:b/>
              </w:rPr>
            </w:pPr>
            <w:r w:rsidRPr="007330F6">
              <w:rPr>
                <w:b/>
              </w:rPr>
              <w:t>2.1</w:t>
            </w:r>
          </w:p>
        </w:tc>
        <w:tc>
          <w:tcPr>
            <w:tcW w:w="6123" w:type="dxa"/>
            <w:tcBorders>
              <w:top w:val="single" w:sz="4" w:space="0" w:color="auto"/>
              <w:left w:val="single" w:sz="4" w:space="0" w:color="auto"/>
              <w:bottom w:val="single" w:sz="4" w:space="0" w:color="auto"/>
              <w:right w:val="single" w:sz="4" w:space="0" w:color="auto"/>
            </w:tcBorders>
          </w:tcPr>
          <w:p w14:paraId="69F1643B" w14:textId="77777777" w:rsidR="003C0710" w:rsidRPr="007330F6" w:rsidRDefault="003C0710" w:rsidP="005143DE">
            <w:pPr>
              <w:jc w:val="left"/>
              <w:rPr>
                <w:b/>
              </w:rPr>
            </w:pPr>
            <w:r w:rsidRPr="007330F6">
              <w:rPr>
                <w:b/>
              </w:rPr>
              <w:t>Pełnomocnictwo – dot. wykonawców wspólnie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6C9F1C93" w14:textId="77777777" w:rsidR="003C0710" w:rsidRPr="007330F6" w:rsidRDefault="003C0710" w:rsidP="005143DE">
            <w:pPr>
              <w:jc w:val="center"/>
              <w:rPr>
                <w:color w:val="000000"/>
                <w:u w:color="000000"/>
              </w:rPr>
            </w:pPr>
          </w:p>
        </w:tc>
      </w:tr>
      <w:tr w:rsidR="003C0710" w:rsidRPr="007330F6" w14:paraId="078ED6EB" w14:textId="77777777" w:rsidTr="005143DE">
        <w:tc>
          <w:tcPr>
            <w:tcW w:w="1340" w:type="dxa"/>
            <w:tcBorders>
              <w:top w:val="single" w:sz="4" w:space="0" w:color="auto"/>
              <w:left w:val="single" w:sz="4" w:space="0" w:color="auto"/>
              <w:bottom w:val="single" w:sz="4" w:space="0" w:color="auto"/>
              <w:right w:val="single" w:sz="4" w:space="0" w:color="auto"/>
            </w:tcBorders>
          </w:tcPr>
          <w:p w14:paraId="4A5902E8" w14:textId="77777777" w:rsidR="003C0710" w:rsidRPr="007330F6" w:rsidRDefault="003C0710" w:rsidP="005143DE">
            <w:pPr>
              <w:jc w:val="center"/>
              <w:rPr>
                <w:b/>
              </w:rPr>
            </w:pPr>
            <w:r w:rsidRPr="007330F6">
              <w:rPr>
                <w:b/>
              </w:rPr>
              <w:t>2.2</w:t>
            </w:r>
          </w:p>
        </w:tc>
        <w:tc>
          <w:tcPr>
            <w:tcW w:w="6123" w:type="dxa"/>
            <w:tcBorders>
              <w:top w:val="single" w:sz="4" w:space="0" w:color="auto"/>
              <w:left w:val="single" w:sz="4" w:space="0" w:color="auto"/>
              <w:bottom w:val="single" w:sz="4" w:space="0" w:color="auto"/>
              <w:right w:val="single" w:sz="4" w:space="0" w:color="auto"/>
            </w:tcBorders>
          </w:tcPr>
          <w:p w14:paraId="53D154E6" w14:textId="77777777" w:rsidR="003C0710" w:rsidRPr="007330F6" w:rsidRDefault="003C0710" w:rsidP="005143DE">
            <w:pPr>
              <w:jc w:val="left"/>
              <w:rPr>
                <w:b/>
              </w:rPr>
            </w:pPr>
            <w:r w:rsidRPr="007330F6">
              <w:rPr>
                <w:b/>
              </w:rPr>
              <w:t>Pełnomocnictwo- dot. wykonawców samodzielnie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20B2D47F" w14:textId="77777777" w:rsidR="003C0710" w:rsidRPr="007330F6" w:rsidRDefault="003C0710" w:rsidP="005143DE">
            <w:pPr>
              <w:jc w:val="center"/>
              <w:rPr>
                <w:color w:val="000000"/>
                <w:u w:color="000000"/>
              </w:rPr>
            </w:pPr>
          </w:p>
        </w:tc>
      </w:tr>
      <w:tr w:rsidR="003C0710" w:rsidRPr="007330F6" w14:paraId="427C8CA2" w14:textId="77777777" w:rsidTr="005143DE">
        <w:tc>
          <w:tcPr>
            <w:tcW w:w="1340" w:type="dxa"/>
            <w:tcBorders>
              <w:top w:val="single" w:sz="4" w:space="0" w:color="auto"/>
              <w:left w:val="single" w:sz="4" w:space="0" w:color="auto"/>
              <w:bottom w:val="single" w:sz="4" w:space="0" w:color="auto"/>
              <w:right w:val="single" w:sz="4" w:space="0" w:color="auto"/>
            </w:tcBorders>
          </w:tcPr>
          <w:p w14:paraId="0DD7B37D" w14:textId="77777777" w:rsidR="003C0710" w:rsidRPr="007330F6" w:rsidRDefault="003C0710" w:rsidP="005143DE">
            <w:pPr>
              <w:jc w:val="center"/>
              <w:rPr>
                <w:color w:val="000000"/>
                <w:u w:color="000000"/>
              </w:rPr>
            </w:pPr>
            <w:r w:rsidRPr="007330F6">
              <w:rPr>
                <w:b/>
              </w:rPr>
              <w:t>3</w:t>
            </w:r>
          </w:p>
        </w:tc>
        <w:tc>
          <w:tcPr>
            <w:tcW w:w="6123" w:type="dxa"/>
            <w:tcBorders>
              <w:top w:val="single" w:sz="4" w:space="0" w:color="auto"/>
              <w:left w:val="single" w:sz="4" w:space="0" w:color="auto"/>
              <w:bottom w:val="single" w:sz="4" w:space="0" w:color="auto"/>
              <w:right w:val="single" w:sz="4" w:space="0" w:color="auto"/>
            </w:tcBorders>
          </w:tcPr>
          <w:p w14:paraId="270D8C24" w14:textId="77777777" w:rsidR="003C0710" w:rsidRPr="007330F6" w:rsidRDefault="003C0710" w:rsidP="005143DE">
            <w:pPr>
              <w:jc w:val="left"/>
              <w:rPr>
                <w:color w:val="000000"/>
                <w:u w:color="000000"/>
              </w:rPr>
            </w:pPr>
            <w:r w:rsidRPr="007330F6">
              <w:rPr>
                <w:b/>
              </w:rPr>
              <w:t>OŚWIADCZENIE o braku podstaw do wykluczenia Wykonawcy</w:t>
            </w:r>
          </w:p>
        </w:tc>
        <w:tc>
          <w:tcPr>
            <w:tcW w:w="1825" w:type="dxa"/>
            <w:tcBorders>
              <w:top w:val="single" w:sz="4" w:space="0" w:color="auto"/>
              <w:left w:val="single" w:sz="4" w:space="0" w:color="auto"/>
              <w:bottom w:val="single" w:sz="4" w:space="0" w:color="auto"/>
              <w:right w:val="single" w:sz="4" w:space="0" w:color="auto"/>
            </w:tcBorders>
          </w:tcPr>
          <w:p w14:paraId="4DC610BA" w14:textId="77777777" w:rsidR="003C0710" w:rsidRPr="007330F6" w:rsidRDefault="003C0710" w:rsidP="005143DE">
            <w:pPr>
              <w:jc w:val="center"/>
              <w:rPr>
                <w:color w:val="000000"/>
                <w:u w:color="000000"/>
              </w:rPr>
            </w:pPr>
          </w:p>
        </w:tc>
      </w:tr>
      <w:tr w:rsidR="003C0710" w:rsidRPr="007330F6" w14:paraId="59EDE949" w14:textId="77777777" w:rsidTr="005143DE">
        <w:tc>
          <w:tcPr>
            <w:tcW w:w="1340" w:type="dxa"/>
            <w:tcBorders>
              <w:top w:val="single" w:sz="4" w:space="0" w:color="auto"/>
              <w:left w:val="single" w:sz="4" w:space="0" w:color="auto"/>
              <w:bottom w:val="single" w:sz="4" w:space="0" w:color="auto"/>
              <w:right w:val="single" w:sz="4" w:space="0" w:color="auto"/>
            </w:tcBorders>
          </w:tcPr>
          <w:p w14:paraId="3F2BED41" w14:textId="77777777" w:rsidR="003C0710" w:rsidRPr="007330F6" w:rsidRDefault="003C0710" w:rsidP="005143DE">
            <w:pPr>
              <w:jc w:val="center"/>
              <w:rPr>
                <w:color w:val="000000"/>
                <w:u w:color="000000"/>
              </w:rPr>
            </w:pPr>
            <w:r w:rsidRPr="007330F6">
              <w:rPr>
                <w:b/>
              </w:rPr>
              <w:t>5</w:t>
            </w:r>
          </w:p>
        </w:tc>
        <w:tc>
          <w:tcPr>
            <w:tcW w:w="6123" w:type="dxa"/>
            <w:tcBorders>
              <w:top w:val="single" w:sz="4" w:space="0" w:color="auto"/>
              <w:left w:val="single" w:sz="4" w:space="0" w:color="auto"/>
              <w:bottom w:val="single" w:sz="4" w:space="0" w:color="auto"/>
              <w:right w:val="single" w:sz="4" w:space="0" w:color="auto"/>
            </w:tcBorders>
          </w:tcPr>
          <w:p w14:paraId="1339BE9E" w14:textId="77777777" w:rsidR="003C0710" w:rsidRPr="007330F6" w:rsidRDefault="003C0710" w:rsidP="005143DE">
            <w:pPr>
              <w:jc w:val="left"/>
              <w:rPr>
                <w:color w:val="000000"/>
                <w:u w:color="000000"/>
              </w:rPr>
            </w:pPr>
            <w:r w:rsidRPr="007330F6">
              <w:rPr>
                <w:b/>
              </w:rPr>
              <w:t xml:space="preserve">KALKULACJA CENY </w:t>
            </w:r>
          </w:p>
        </w:tc>
        <w:tc>
          <w:tcPr>
            <w:tcW w:w="1825" w:type="dxa"/>
            <w:tcBorders>
              <w:top w:val="single" w:sz="4" w:space="0" w:color="auto"/>
              <w:left w:val="single" w:sz="4" w:space="0" w:color="auto"/>
              <w:bottom w:val="single" w:sz="4" w:space="0" w:color="auto"/>
              <w:right w:val="single" w:sz="4" w:space="0" w:color="auto"/>
            </w:tcBorders>
          </w:tcPr>
          <w:p w14:paraId="29526B5F" w14:textId="77777777" w:rsidR="003C0710" w:rsidRPr="007330F6" w:rsidRDefault="003C0710" w:rsidP="005143DE">
            <w:pPr>
              <w:jc w:val="center"/>
              <w:rPr>
                <w:color w:val="000000"/>
                <w:u w:color="000000"/>
              </w:rPr>
            </w:pPr>
          </w:p>
        </w:tc>
      </w:tr>
    </w:tbl>
    <w:p w14:paraId="171B8431" w14:textId="77777777" w:rsidR="003C0710" w:rsidRPr="007330F6" w:rsidRDefault="003C0710" w:rsidP="003C0710">
      <w:pPr>
        <w:rPr>
          <w:color w:val="000000"/>
          <w:u w:color="000000"/>
        </w:rPr>
      </w:pPr>
    </w:p>
    <w:p w14:paraId="15AB0A25" w14:textId="77777777" w:rsidR="003C0710" w:rsidRDefault="003C0710" w:rsidP="003C0710">
      <w:pPr>
        <w:spacing w:before="120" w:after="120"/>
        <w:rPr>
          <w:color w:val="000000"/>
          <w:u w:color="000000"/>
          <w:vertAlign w:val="superscript"/>
        </w:rPr>
      </w:pPr>
    </w:p>
    <w:p w14:paraId="5DB0E5B6" w14:textId="77777777" w:rsidR="003C0710" w:rsidRDefault="003C0710" w:rsidP="003C0710">
      <w:pPr>
        <w:spacing w:before="120" w:after="120"/>
        <w:rPr>
          <w:color w:val="000000"/>
          <w:u w:color="000000"/>
          <w:vertAlign w:val="superscript"/>
        </w:rPr>
      </w:pPr>
    </w:p>
    <w:p w14:paraId="666960C4" w14:textId="77777777" w:rsidR="003C0710" w:rsidRDefault="003C0710" w:rsidP="003C0710">
      <w:pPr>
        <w:spacing w:before="120" w:after="120"/>
        <w:rPr>
          <w:color w:val="000000"/>
          <w:u w:color="000000"/>
          <w:vertAlign w:val="superscript"/>
        </w:rPr>
      </w:pPr>
    </w:p>
    <w:p w14:paraId="73B21D63" w14:textId="77777777" w:rsidR="003C0710" w:rsidRDefault="003C0710" w:rsidP="003C0710">
      <w:pPr>
        <w:spacing w:before="120" w:after="120"/>
        <w:rPr>
          <w:color w:val="000000"/>
          <w:u w:color="000000"/>
          <w:vertAlign w:val="superscript"/>
        </w:rPr>
      </w:pPr>
    </w:p>
    <w:p w14:paraId="131E452C" w14:textId="77777777" w:rsidR="003C0710" w:rsidRDefault="003C0710" w:rsidP="003C0710">
      <w:pPr>
        <w:spacing w:before="120" w:after="120"/>
        <w:rPr>
          <w:color w:val="000000"/>
          <w:u w:color="000000"/>
          <w:vertAlign w:val="superscript"/>
        </w:rPr>
      </w:pPr>
    </w:p>
    <w:p w14:paraId="0B50532C" w14:textId="77777777" w:rsidR="003C0710" w:rsidRDefault="003C0710" w:rsidP="003C0710">
      <w:pPr>
        <w:spacing w:before="120" w:after="120"/>
        <w:rPr>
          <w:color w:val="000000"/>
          <w:u w:color="000000"/>
          <w:vertAlign w:val="superscript"/>
        </w:rPr>
      </w:pPr>
    </w:p>
    <w:p w14:paraId="23937C94" w14:textId="77777777" w:rsidR="003C0710" w:rsidRDefault="003C0710" w:rsidP="003C0710">
      <w:pPr>
        <w:spacing w:before="120" w:after="120"/>
        <w:rPr>
          <w:color w:val="000000"/>
          <w:u w:color="000000"/>
          <w:vertAlign w:val="superscript"/>
        </w:rPr>
      </w:pPr>
    </w:p>
    <w:p w14:paraId="6C1EF914" w14:textId="77777777" w:rsidR="003C0710" w:rsidRDefault="003C0710" w:rsidP="003C0710">
      <w:pPr>
        <w:spacing w:before="120" w:after="120"/>
        <w:rPr>
          <w:color w:val="000000"/>
          <w:u w:color="000000"/>
          <w:vertAlign w:val="superscript"/>
        </w:rPr>
      </w:pPr>
    </w:p>
    <w:p w14:paraId="7B4660C2" w14:textId="77777777" w:rsidR="003C0710" w:rsidRDefault="003C0710" w:rsidP="003C0710">
      <w:pPr>
        <w:spacing w:before="120" w:after="120"/>
        <w:rPr>
          <w:color w:val="000000"/>
          <w:u w:color="000000"/>
          <w:vertAlign w:val="superscript"/>
        </w:rPr>
      </w:pPr>
    </w:p>
    <w:p w14:paraId="55FAF347" w14:textId="77777777" w:rsidR="003C0710" w:rsidRDefault="003C0710" w:rsidP="003C0710">
      <w:pPr>
        <w:spacing w:before="120" w:after="120"/>
        <w:rPr>
          <w:color w:val="000000"/>
          <w:u w:color="000000"/>
          <w:vertAlign w:val="superscript"/>
        </w:rPr>
      </w:pPr>
    </w:p>
    <w:p w14:paraId="1753CDED" w14:textId="77777777" w:rsidR="003C0710" w:rsidRDefault="003C0710" w:rsidP="003C0710">
      <w:pPr>
        <w:spacing w:before="120" w:after="120"/>
        <w:rPr>
          <w:color w:val="000000"/>
          <w:u w:color="000000"/>
          <w:vertAlign w:val="superscript"/>
        </w:rPr>
      </w:pPr>
    </w:p>
    <w:p w14:paraId="050FBC7E" w14:textId="77777777" w:rsidR="003C0710" w:rsidRDefault="003C0710" w:rsidP="003C0710">
      <w:pPr>
        <w:spacing w:before="120" w:after="120"/>
        <w:rPr>
          <w:color w:val="000000"/>
          <w:u w:color="000000"/>
          <w:vertAlign w:val="superscript"/>
        </w:rPr>
      </w:pPr>
    </w:p>
    <w:p w14:paraId="47BED483" w14:textId="77777777" w:rsidR="003C0710" w:rsidRDefault="003C0710" w:rsidP="003C0710">
      <w:pPr>
        <w:spacing w:before="120" w:after="120"/>
        <w:rPr>
          <w:color w:val="000000"/>
          <w:u w:color="000000"/>
          <w:vertAlign w:val="superscript"/>
        </w:rPr>
      </w:pPr>
    </w:p>
    <w:p w14:paraId="7EEB7BE7" w14:textId="77777777" w:rsidR="003C0710" w:rsidRDefault="003C0710" w:rsidP="003C0710">
      <w:pPr>
        <w:spacing w:before="120" w:after="120"/>
        <w:rPr>
          <w:color w:val="000000"/>
          <w:u w:color="000000"/>
          <w:vertAlign w:val="superscript"/>
        </w:rPr>
      </w:pPr>
    </w:p>
    <w:p w14:paraId="2AFD56B6" w14:textId="77777777" w:rsidR="003C0710" w:rsidRDefault="003C0710" w:rsidP="003C0710">
      <w:pPr>
        <w:spacing w:before="120" w:after="120"/>
        <w:rPr>
          <w:color w:val="000000"/>
          <w:u w:color="000000"/>
          <w:vertAlign w:val="superscript"/>
        </w:rPr>
      </w:pPr>
    </w:p>
    <w:p w14:paraId="53F45F74" w14:textId="77777777" w:rsidR="003C0710" w:rsidRDefault="003C0710" w:rsidP="003C0710">
      <w:pPr>
        <w:spacing w:before="120" w:after="120"/>
        <w:rPr>
          <w:color w:val="000000"/>
          <w:u w:color="000000"/>
          <w:vertAlign w:val="superscript"/>
        </w:rPr>
      </w:pPr>
    </w:p>
    <w:p w14:paraId="60FECF16" w14:textId="77777777" w:rsidR="003C0710" w:rsidRDefault="003C0710" w:rsidP="003C0710">
      <w:pPr>
        <w:spacing w:before="120" w:after="120"/>
        <w:rPr>
          <w:b/>
          <w:color w:val="000000"/>
          <w:u w:color="000000"/>
        </w:rPr>
      </w:pPr>
    </w:p>
    <w:p w14:paraId="2A5B790D" w14:textId="77777777" w:rsidR="003C0710" w:rsidRDefault="003C0710" w:rsidP="003C0710">
      <w:pPr>
        <w:spacing w:before="120" w:after="120"/>
        <w:jc w:val="right"/>
        <w:rPr>
          <w:b/>
          <w:color w:val="000000"/>
          <w:u w:color="000000"/>
        </w:rPr>
      </w:pPr>
    </w:p>
    <w:p w14:paraId="123FBD72" w14:textId="77777777" w:rsidR="003C0710" w:rsidRDefault="003C0710" w:rsidP="003C0710">
      <w:pPr>
        <w:spacing w:before="120" w:after="120"/>
        <w:jc w:val="right"/>
        <w:rPr>
          <w:b/>
          <w:color w:val="000000"/>
          <w:u w:color="000000"/>
        </w:rPr>
      </w:pPr>
    </w:p>
    <w:p w14:paraId="2D2E4FE3" w14:textId="77777777" w:rsidR="009F7AD7" w:rsidRDefault="009F7AD7" w:rsidP="003C0710">
      <w:pPr>
        <w:spacing w:before="120" w:after="120"/>
        <w:jc w:val="right"/>
        <w:rPr>
          <w:b/>
          <w:color w:val="000000"/>
          <w:u w:color="000000"/>
        </w:rPr>
      </w:pPr>
    </w:p>
    <w:p w14:paraId="64BB9307" w14:textId="77777777" w:rsidR="009F7AD7" w:rsidRDefault="009F7AD7" w:rsidP="003C0710">
      <w:pPr>
        <w:spacing w:before="120" w:after="120"/>
        <w:jc w:val="right"/>
        <w:rPr>
          <w:b/>
          <w:color w:val="000000"/>
          <w:u w:color="000000"/>
        </w:rPr>
      </w:pPr>
    </w:p>
    <w:p w14:paraId="0B04630A" w14:textId="77777777" w:rsidR="009F7AD7" w:rsidRDefault="009F7AD7" w:rsidP="003C0710">
      <w:pPr>
        <w:spacing w:before="120" w:after="120"/>
        <w:jc w:val="right"/>
        <w:rPr>
          <w:b/>
          <w:color w:val="000000"/>
          <w:u w:color="000000"/>
        </w:rPr>
      </w:pPr>
    </w:p>
    <w:p w14:paraId="425834E6" w14:textId="77777777" w:rsidR="009F7AD7" w:rsidRDefault="009F7AD7" w:rsidP="003C0710">
      <w:pPr>
        <w:spacing w:before="120" w:after="120"/>
        <w:jc w:val="right"/>
        <w:rPr>
          <w:b/>
          <w:color w:val="000000"/>
          <w:u w:color="000000"/>
        </w:rPr>
      </w:pPr>
    </w:p>
    <w:p w14:paraId="5A989284" w14:textId="77777777" w:rsidR="008B4964" w:rsidRDefault="008B4964" w:rsidP="003C0710">
      <w:pPr>
        <w:spacing w:before="120" w:after="120"/>
        <w:jc w:val="right"/>
        <w:rPr>
          <w:b/>
          <w:color w:val="000000"/>
          <w:u w:color="000000"/>
        </w:rPr>
      </w:pPr>
    </w:p>
    <w:p w14:paraId="32536A19" w14:textId="77777777" w:rsidR="003C0710" w:rsidRPr="007330F6" w:rsidRDefault="003C0710" w:rsidP="003C0710">
      <w:pPr>
        <w:spacing w:before="120" w:after="120"/>
        <w:jc w:val="right"/>
        <w:rPr>
          <w:color w:val="000000"/>
          <w:sz w:val="16"/>
          <w:szCs w:val="16"/>
          <w:u w:color="000000"/>
        </w:rPr>
      </w:pPr>
      <w:r w:rsidRPr="007330F6">
        <w:rPr>
          <w:b/>
          <w:color w:val="000000"/>
          <w:u w:color="000000"/>
        </w:rPr>
        <w:lastRenderedPageBreak/>
        <w:t>Załącznik nr 2 do SWZ</w:t>
      </w:r>
    </w:p>
    <w:p w14:paraId="451A16F3" w14:textId="77777777" w:rsidR="003C0710" w:rsidRPr="007330F6" w:rsidRDefault="003C0710" w:rsidP="003C0710">
      <w:pPr>
        <w:spacing w:before="120" w:after="120"/>
        <w:rPr>
          <w:color w:val="000000"/>
          <w:u w:color="000000"/>
        </w:rPr>
      </w:pPr>
      <w:r w:rsidRPr="007330F6">
        <w:rPr>
          <w:b/>
          <w:color w:val="000000"/>
          <w:u w:color="000000"/>
        </w:rPr>
        <w:t>Zamawiający:</w:t>
      </w:r>
    </w:p>
    <w:p w14:paraId="14EF4843" w14:textId="77777777" w:rsidR="003C0710" w:rsidRPr="007330F6" w:rsidRDefault="003C0710" w:rsidP="003C0710">
      <w:pPr>
        <w:spacing w:before="120" w:after="120"/>
        <w:rPr>
          <w:color w:val="000000"/>
          <w:u w:color="000000"/>
        </w:rPr>
      </w:pPr>
      <w:r w:rsidRPr="007330F6">
        <w:rPr>
          <w:color w:val="000000"/>
          <w:u w:color="000000"/>
        </w:rPr>
        <w:t>Miasto  Zabrze – Prezydent Miasta</w:t>
      </w:r>
    </w:p>
    <w:p w14:paraId="3AB3FFF7" w14:textId="77777777" w:rsidR="003C0710" w:rsidRPr="007330F6" w:rsidRDefault="003C0710" w:rsidP="003C0710">
      <w:pPr>
        <w:spacing w:before="120" w:after="120"/>
        <w:rPr>
          <w:color w:val="000000"/>
          <w:u w:color="000000"/>
        </w:rPr>
      </w:pPr>
      <w:r w:rsidRPr="007330F6">
        <w:rPr>
          <w:color w:val="000000"/>
          <w:u w:color="000000"/>
        </w:rPr>
        <w:t>ul. Powstańców Śląskich 5-7, 41-800 Zabrze</w:t>
      </w:r>
    </w:p>
    <w:p w14:paraId="266F8777" w14:textId="77777777" w:rsidR="003C0710" w:rsidRPr="007330F6" w:rsidRDefault="003C0710" w:rsidP="003C0710">
      <w:pPr>
        <w:spacing w:before="120" w:after="120"/>
        <w:rPr>
          <w:color w:val="000000"/>
          <w:u w:color="000000"/>
        </w:rPr>
      </w:pPr>
      <w:r w:rsidRPr="007330F6">
        <w:rPr>
          <w:color w:val="000000"/>
          <w:u w:color="000000"/>
        </w:rPr>
        <w:t>Telefon: (32) 3733 537, (32) 3733 516, (32) 37 33 427</w:t>
      </w:r>
    </w:p>
    <w:p w14:paraId="1FACA6D1" w14:textId="77777777" w:rsidR="003C0710" w:rsidRPr="007330F6" w:rsidRDefault="003C0710" w:rsidP="003C0710">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3D885773" w14:textId="77777777" w:rsidR="003C0710" w:rsidRPr="007330F6" w:rsidRDefault="003C0710" w:rsidP="003C0710">
      <w:pPr>
        <w:spacing w:before="120" w:after="120"/>
        <w:rPr>
          <w:color w:val="000000"/>
          <w:u w:color="000000"/>
        </w:rPr>
      </w:pPr>
      <w:r w:rsidRPr="007330F6">
        <w:rPr>
          <w:color w:val="000000"/>
          <w:u w:color="000000"/>
        </w:rPr>
        <w:t>Adres poczty elektronicznej:  </w:t>
      </w:r>
      <w:hyperlink r:id="rId42" w:history="1">
        <w:r w:rsidRPr="007330F6">
          <w:rPr>
            <w:rStyle w:val="Hipercze"/>
            <w:color w:val="000000"/>
            <w:u w:val="none" w:color="000000"/>
          </w:rPr>
          <w:t>sekretariat_bzp@um.zabrze.pl</w:t>
        </w:r>
      </w:hyperlink>
      <w:r w:rsidRPr="007330F6">
        <w:rPr>
          <w:color w:val="000000"/>
        </w:rPr>
        <w:t> </w:t>
      </w:r>
    </w:p>
    <w:p w14:paraId="328FA11B" w14:textId="77777777" w:rsidR="003C0710" w:rsidRPr="007330F6" w:rsidRDefault="003C0710" w:rsidP="003C0710">
      <w:pPr>
        <w:spacing w:before="120" w:after="120"/>
        <w:rPr>
          <w:i/>
          <w:color w:val="000000"/>
          <w:u w:color="000000"/>
        </w:rPr>
      </w:pPr>
      <w:r w:rsidRPr="007330F6">
        <w:rPr>
          <w:i/>
          <w:color w:val="000000"/>
          <w:u w:color="000000"/>
        </w:rPr>
        <w:t>(pełna nazwa/firma, adres)</w:t>
      </w:r>
    </w:p>
    <w:p w14:paraId="4B2469D7" w14:textId="77777777" w:rsidR="003C0710" w:rsidRPr="007330F6" w:rsidRDefault="003C0710" w:rsidP="003C0710">
      <w:pPr>
        <w:spacing w:before="120" w:after="120"/>
        <w:rPr>
          <w:color w:val="000000"/>
          <w:u w:color="000000"/>
        </w:rPr>
      </w:pPr>
    </w:p>
    <w:p w14:paraId="4EFD3F90" w14:textId="77777777" w:rsidR="003C0710" w:rsidRPr="00F6071D" w:rsidRDefault="003C0710" w:rsidP="003C0710">
      <w:pPr>
        <w:spacing w:before="120" w:after="120"/>
        <w:jc w:val="center"/>
        <w:rPr>
          <w:b/>
          <w:color w:val="000000"/>
          <w:u w:color="000000"/>
        </w:rPr>
      </w:pPr>
      <w:r w:rsidRPr="00F6071D">
        <w:rPr>
          <w:b/>
          <w:color w:val="000000"/>
          <w:u w:color="000000"/>
        </w:rPr>
        <w:t>FORMULARZ OFERTY</w:t>
      </w:r>
    </w:p>
    <w:p w14:paraId="647C44B6" w14:textId="77777777" w:rsidR="003C0710" w:rsidRPr="00226F56" w:rsidRDefault="003C0710" w:rsidP="003C0710">
      <w:pPr>
        <w:spacing w:before="120" w:after="120"/>
        <w:rPr>
          <w:color w:val="000000"/>
          <w:u w:color="000000"/>
        </w:rPr>
      </w:pPr>
      <w:r w:rsidRPr="00F6071D">
        <w:rPr>
          <w:color w:val="000000"/>
          <w:u w:color="000000"/>
        </w:rPr>
        <w:t>Ja/my</w:t>
      </w:r>
      <w:r w:rsidRPr="00226F56">
        <w:rPr>
          <w:color w:val="000000"/>
          <w:u w:color="000000"/>
        </w:rPr>
        <w:t xml:space="preserve"> niżej podpisani:</w:t>
      </w:r>
    </w:p>
    <w:p w14:paraId="0E64EC50" w14:textId="77777777" w:rsidR="003C0710" w:rsidRPr="00226F56" w:rsidRDefault="003C0710" w:rsidP="003C0710">
      <w:pPr>
        <w:spacing w:before="120" w:after="120"/>
        <w:rPr>
          <w:color w:val="000000"/>
          <w:u w:color="000000"/>
        </w:rPr>
      </w:pPr>
      <w:r w:rsidRPr="00226F56">
        <w:rPr>
          <w:color w:val="000000"/>
          <w:u w:color="000000"/>
        </w:rPr>
        <w:t>……………………………………………………………………………………………………………………</w:t>
      </w:r>
    </w:p>
    <w:p w14:paraId="50CA65A5" w14:textId="77777777" w:rsidR="003C0710" w:rsidRPr="00EB20E0" w:rsidRDefault="003C0710" w:rsidP="003C0710">
      <w:pPr>
        <w:spacing w:before="120" w:after="120"/>
        <w:rPr>
          <w:color w:val="000000"/>
          <w:u w:color="000000"/>
        </w:rPr>
      </w:pPr>
      <w:r w:rsidRPr="00226F56">
        <w:rPr>
          <w:i/>
          <w:color w:val="000000"/>
          <w:u w:color="000000"/>
        </w:rPr>
        <w:t>(imię</w:t>
      </w:r>
      <w:r w:rsidRPr="00EB20E0">
        <w:rPr>
          <w:i/>
          <w:color w:val="000000"/>
          <w:u w:color="000000"/>
        </w:rPr>
        <w:t>, nazwisko, stanowisko/podstawa do reprezentacji)</w:t>
      </w:r>
    </w:p>
    <w:p w14:paraId="7FAA47B3" w14:textId="77777777" w:rsidR="003C0710" w:rsidRPr="00EB20E0" w:rsidRDefault="003C0710" w:rsidP="003C0710">
      <w:pPr>
        <w:spacing w:before="120" w:after="120"/>
        <w:rPr>
          <w:color w:val="000000"/>
          <w:u w:color="000000"/>
        </w:rPr>
      </w:pPr>
      <w:r w:rsidRPr="00EB20E0">
        <w:rPr>
          <w:color w:val="000000"/>
          <w:u w:color="000000"/>
        </w:rPr>
        <w:t>działając w imieniu i na rzecz:</w:t>
      </w:r>
    </w:p>
    <w:p w14:paraId="428D9949" w14:textId="77777777" w:rsidR="003C0710" w:rsidRPr="00EB20E0" w:rsidRDefault="003C0710" w:rsidP="003C0710">
      <w:pPr>
        <w:spacing w:before="120" w:after="120"/>
        <w:rPr>
          <w:color w:val="000000"/>
          <w:u w:color="000000"/>
        </w:rPr>
      </w:pPr>
      <w:r w:rsidRPr="00EB20E0">
        <w:rPr>
          <w:color w:val="000000"/>
          <w:u w:color="000000"/>
        </w:rPr>
        <w:t>..................................................................................................</w:t>
      </w:r>
    </w:p>
    <w:p w14:paraId="4D3E57B7" w14:textId="77777777" w:rsidR="003C0710" w:rsidRPr="00EB20E0" w:rsidRDefault="003C0710" w:rsidP="003C0710">
      <w:pPr>
        <w:spacing w:before="120" w:after="120"/>
        <w:rPr>
          <w:color w:val="000000"/>
          <w:u w:color="000000"/>
        </w:rPr>
      </w:pPr>
      <w:r w:rsidRPr="00EB20E0">
        <w:rPr>
          <w:color w:val="000000"/>
          <w:u w:color="000000"/>
        </w:rPr>
        <w:t>..................................................................................................</w:t>
      </w:r>
    </w:p>
    <w:p w14:paraId="6BB7EB48" w14:textId="77777777" w:rsidR="003C0710" w:rsidRPr="006355B5" w:rsidRDefault="003C0710" w:rsidP="003C0710">
      <w:pPr>
        <w:spacing w:before="120" w:after="120"/>
        <w:rPr>
          <w:color w:val="000000"/>
          <w:u w:color="000000"/>
        </w:rPr>
      </w:pPr>
      <w:r w:rsidRPr="006355B5">
        <w:rPr>
          <w:i/>
          <w:color w:val="000000"/>
          <w:u w:color="000000"/>
        </w:rPr>
        <w:t>(pełna nazwa Wykonawcy/ Wykonawców w przypadku wykonawców wspólnie ubiegających się o udzielenie zamówienia)</w:t>
      </w:r>
    </w:p>
    <w:p w14:paraId="09CA2744" w14:textId="77777777" w:rsidR="003C0710" w:rsidRPr="006355B5" w:rsidRDefault="003C0710" w:rsidP="003C0710">
      <w:pPr>
        <w:spacing w:before="120" w:after="120"/>
        <w:rPr>
          <w:color w:val="000000"/>
          <w:u w:color="000000"/>
        </w:rPr>
      </w:pPr>
      <w:r w:rsidRPr="006355B5">
        <w:rPr>
          <w:color w:val="000000"/>
          <w:u w:color="000000"/>
        </w:rPr>
        <w:t>Adres:………………………………………………</w:t>
      </w:r>
    </w:p>
    <w:p w14:paraId="2B5103CB" w14:textId="77777777" w:rsidR="003C0710" w:rsidRPr="006355B5" w:rsidRDefault="003C0710" w:rsidP="003C0710">
      <w:pPr>
        <w:spacing w:before="120" w:after="120"/>
        <w:rPr>
          <w:color w:val="000000"/>
          <w:u w:color="000000"/>
        </w:rPr>
      </w:pPr>
      <w:r w:rsidRPr="006355B5">
        <w:rPr>
          <w:color w:val="000000"/>
          <w:u w:color="000000"/>
        </w:rPr>
        <w:t>Kraj……………………………………</w:t>
      </w:r>
    </w:p>
    <w:p w14:paraId="5E0B3D0A" w14:textId="77777777" w:rsidR="003C0710" w:rsidRPr="00D26646" w:rsidRDefault="003C0710" w:rsidP="003C0710">
      <w:pPr>
        <w:spacing w:before="120" w:after="120"/>
        <w:rPr>
          <w:color w:val="000000"/>
          <w:u w:color="000000"/>
        </w:rPr>
      </w:pPr>
      <w:r w:rsidRPr="00D26646">
        <w:rPr>
          <w:color w:val="000000"/>
          <w:u w:color="000000"/>
        </w:rPr>
        <w:t>REGON…….………………………………..</w:t>
      </w:r>
    </w:p>
    <w:p w14:paraId="70318E9C" w14:textId="77777777" w:rsidR="003C0710" w:rsidRPr="007330F6" w:rsidRDefault="003C0710" w:rsidP="003C0710">
      <w:pPr>
        <w:spacing w:before="120" w:after="120"/>
        <w:rPr>
          <w:color w:val="000000"/>
          <w:u w:color="000000"/>
        </w:rPr>
      </w:pPr>
      <w:r w:rsidRPr="007330F6">
        <w:rPr>
          <w:color w:val="000000"/>
          <w:u w:color="000000"/>
        </w:rPr>
        <w:t>NIP:………………………………….</w:t>
      </w:r>
    </w:p>
    <w:p w14:paraId="3838D8AE" w14:textId="77777777" w:rsidR="003C0710" w:rsidRPr="007330F6" w:rsidRDefault="003C0710" w:rsidP="003C0710">
      <w:pPr>
        <w:keepLines/>
        <w:spacing w:before="120" w:after="120"/>
        <w:ind w:left="283" w:hanging="283"/>
        <w:rPr>
          <w:color w:val="000000"/>
          <w:u w:color="000000"/>
        </w:rPr>
      </w:pPr>
      <w:r w:rsidRPr="007330F6">
        <w:rPr>
          <w:b/>
        </w:rPr>
        <w:t>TEL. </w:t>
      </w:r>
      <w:r w:rsidRPr="007330F6">
        <w:rPr>
          <w:color w:val="000000"/>
          <w:u w:color="000000"/>
        </w:rPr>
        <w:t>…………………….………………………</w:t>
      </w:r>
    </w:p>
    <w:p w14:paraId="77DD5529" w14:textId="77777777" w:rsidR="003C0710" w:rsidRPr="007330F6" w:rsidRDefault="003C0710" w:rsidP="003C0710">
      <w:pPr>
        <w:spacing w:before="120" w:after="120"/>
        <w:rPr>
          <w:color w:val="000000"/>
          <w:u w:color="000000"/>
        </w:rPr>
      </w:pPr>
      <w:r w:rsidRPr="007330F6">
        <w:rPr>
          <w:color w:val="000000"/>
          <w:u w:color="000000"/>
        </w:rPr>
        <w:t xml:space="preserve">Adres skrzynki </w:t>
      </w:r>
      <w:proofErr w:type="spellStart"/>
      <w:r w:rsidRPr="007330F6">
        <w:rPr>
          <w:color w:val="000000"/>
          <w:u w:color="000000"/>
        </w:rPr>
        <w:t>ePUAP</w:t>
      </w:r>
      <w:proofErr w:type="spellEnd"/>
      <w:r w:rsidRPr="007330F6">
        <w:rPr>
          <w:color w:val="000000"/>
          <w:u w:color="000000"/>
        </w:rPr>
        <w:t>……………………………………………</w:t>
      </w:r>
    </w:p>
    <w:p w14:paraId="011910D1" w14:textId="77777777" w:rsidR="003C0710" w:rsidRPr="007330F6" w:rsidRDefault="003C0710" w:rsidP="003C0710">
      <w:pPr>
        <w:spacing w:before="120" w:after="120"/>
        <w:rPr>
          <w:color w:val="000000"/>
          <w:u w:color="000000"/>
        </w:rPr>
      </w:pPr>
      <w:r w:rsidRPr="007330F6">
        <w:rPr>
          <w:color w:val="000000"/>
          <w:u w:color="000000"/>
        </w:rPr>
        <w:t>Adres e-mail:……………………………………</w:t>
      </w:r>
    </w:p>
    <w:p w14:paraId="39A6CC69" w14:textId="77777777" w:rsidR="003C0710" w:rsidRPr="007330F6" w:rsidRDefault="003C0710" w:rsidP="003C0710">
      <w:pPr>
        <w:spacing w:before="120" w:after="120"/>
        <w:rPr>
          <w:color w:val="000000"/>
          <w:u w:color="000000"/>
        </w:rPr>
      </w:pPr>
      <w:r w:rsidRPr="007330F6">
        <w:rPr>
          <w:color w:val="000000"/>
          <w:u w:color="000000"/>
        </w:rPr>
        <w:t>(</w:t>
      </w:r>
      <w:r w:rsidRPr="007330F6">
        <w:rPr>
          <w:i/>
          <w:color w:val="000000"/>
          <w:u w:color="000000"/>
        </w:rPr>
        <w:t>na które Zamawiający ma przesyłać korespondencję)</w:t>
      </w:r>
    </w:p>
    <w:p w14:paraId="4EFCB19C" w14:textId="77777777" w:rsidR="003C0710" w:rsidRPr="007330F6" w:rsidRDefault="003C0710" w:rsidP="003C0710">
      <w:pPr>
        <w:spacing w:before="120" w:after="120"/>
        <w:rPr>
          <w:color w:val="000000"/>
          <w:u w:color="000000"/>
        </w:rPr>
      </w:pPr>
      <w:r w:rsidRPr="007330F6">
        <w:rPr>
          <w:color w:val="000000"/>
          <w:u w:color="000000"/>
        </w:rPr>
        <w:t xml:space="preserve">Wykonawca jest  </w:t>
      </w:r>
    </w:p>
    <w:p w14:paraId="4F368E54" w14:textId="77777777" w:rsidR="003C0710" w:rsidRPr="007330F6" w:rsidRDefault="003C0710" w:rsidP="003C0710">
      <w:pPr>
        <w:spacing w:before="120" w:after="120"/>
        <w:rPr>
          <w:color w:val="000000"/>
          <w:u w:color="000000"/>
        </w:rPr>
      </w:pPr>
      <w:r w:rsidRPr="007330F6">
        <w:rPr>
          <w:color w:val="000000"/>
          <w:u w:color="000000"/>
        </w:rPr>
        <w:t></w:t>
      </w:r>
      <w:r w:rsidRPr="007330F6">
        <w:rPr>
          <w:color w:val="000000"/>
          <w:u w:color="000000"/>
        </w:rPr>
        <w:tab/>
        <w:t xml:space="preserve">mikro przedsiębiorą, </w:t>
      </w:r>
    </w:p>
    <w:p w14:paraId="7AFF127D" w14:textId="77777777" w:rsidR="003C0710" w:rsidRPr="007330F6" w:rsidRDefault="003C0710" w:rsidP="003C0710">
      <w:pPr>
        <w:spacing w:before="120" w:after="120"/>
        <w:rPr>
          <w:color w:val="000000"/>
          <w:u w:color="000000"/>
        </w:rPr>
      </w:pPr>
      <w:r w:rsidRPr="007330F6">
        <w:rPr>
          <w:color w:val="000000"/>
          <w:u w:color="000000"/>
        </w:rPr>
        <w:t></w:t>
      </w:r>
      <w:r w:rsidRPr="007330F6">
        <w:rPr>
          <w:color w:val="000000"/>
          <w:u w:color="000000"/>
        </w:rPr>
        <w:tab/>
        <w:t xml:space="preserve">małym przedsiębiorcą, </w:t>
      </w:r>
    </w:p>
    <w:p w14:paraId="26754DC8" w14:textId="77777777" w:rsidR="003C0710" w:rsidRPr="007330F6" w:rsidRDefault="003C0710" w:rsidP="003C0710">
      <w:pPr>
        <w:spacing w:before="120" w:after="120"/>
        <w:rPr>
          <w:color w:val="000000"/>
          <w:u w:color="000000"/>
        </w:rPr>
      </w:pPr>
      <w:r w:rsidRPr="007330F6">
        <w:rPr>
          <w:color w:val="000000"/>
          <w:u w:color="000000"/>
        </w:rPr>
        <w:t></w:t>
      </w:r>
      <w:r w:rsidRPr="007330F6">
        <w:rPr>
          <w:color w:val="000000"/>
          <w:u w:color="000000"/>
        </w:rPr>
        <w:tab/>
        <w:t>średnim przedsiębiorcą,</w:t>
      </w:r>
    </w:p>
    <w:p w14:paraId="7D35BB9B" w14:textId="77777777" w:rsidR="003C0710" w:rsidRPr="007330F6" w:rsidRDefault="003C0710" w:rsidP="003C0710">
      <w:pPr>
        <w:spacing w:before="120" w:after="120"/>
        <w:rPr>
          <w:color w:val="000000"/>
          <w:u w:color="000000"/>
        </w:rPr>
      </w:pPr>
      <w:r w:rsidRPr="007330F6">
        <w:rPr>
          <w:color w:val="000000"/>
          <w:u w:color="000000"/>
        </w:rPr>
        <w:t></w:t>
      </w:r>
      <w:r w:rsidRPr="007330F6">
        <w:rPr>
          <w:color w:val="000000"/>
          <w:u w:color="000000"/>
        </w:rPr>
        <w:tab/>
        <w:t>prowadzi jednoosobową działalność gospodarczą,</w:t>
      </w:r>
    </w:p>
    <w:p w14:paraId="116B343B" w14:textId="77777777" w:rsidR="003C0710" w:rsidRPr="007330F6" w:rsidRDefault="003C0710" w:rsidP="003C0710">
      <w:pPr>
        <w:spacing w:before="120" w:after="120"/>
        <w:rPr>
          <w:color w:val="000000"/>
          <w:u w:color="000000"/>
        </w:rPr>
      </w:pPr>
      <w:r w:rsidRPr="007330F6">
        <w:rPr>
          <w:color w:val="000000"/>
          <w:u w:color="000000"/>
        </w:rPr>
        <w:t></w:t>
      </w:r>
      <w:r w:rsidRPr="007330F6">
        <w:rPr>
          <w:color w:val="000000"/>
          <w:u w:color="000000"/>
        </w:rPr>
        <w:tab/>
        <w:t>osobą fizyczną nieprowadzącą działalności gospodarczej</w:t>
      </w:r>
    </w:p>
    <w:p w14:paraId="58BF65EB" w14:textId="77777777" w:rsidR="003C0710" w:rsidRPr="007330F6" w:rsidRDefault="003C0710" w:rsidP="003C0710">
      <w:pPr>
        <w:spacing w:before="120" w:after="120"/>
        <w:rPr>
          <w:color w:val="000000"/>
          <w:u w:color="000000"/>
        </w:rPr>
      </w:pPr>
      <w:r w:rsidRPr="007330F6">
        <w:rPr>
          <w:color w:val="000000"/>
          <w:u w:color="000000"/>
        </w:rPr>
        <w:t></w:t>
      </w:r>
      <w:r w:rsidRPr="007330F6">
        <w:rPr>
          <w:color w:val="000000"/>
          <w:u w:color="000000"/>
        </w:rPr>
        <w:tab/>
        <w:t xml:space="preserve">inny …………………………………………….. </w:t>
      </w:r>
    </w:p>
    <w:p w14:paraId="41B5C1D6" w14:textId="77777777" w:rsidR="003C0710" w:rsidRPr="007330F6" w:rsidRDefault="003C0710" w:rsidP="003C0710">
      <w:pPr>
        <w:spacing w:before="120" w:after="120"/>
        <w:rPr>
          <w:color w:val="000000"/>
          <w:u w:color="000000"/>
        </w:rPr>
      </w:pPr>
      <w:r w:rsidRPr="007330F6">
        <w:rPr>
          <w:color w:val="000000"/>
          <w:u w:color="000000"/>
        </w:rPr>
        <w:t>(właściwe zaznaczyć x)</w:t>
      </w:r>
    </w:p>
    <w:p w14:paraId="74DA03EF" w14:textId="77777777" w:rsidR="003C0710" w:rsidRPr="007330F6" w:rsidRDefault="003C0710" w:rsidP="003C0710">
      <w:pPr>
        <w:spacing w:before="120" w:after="120"/>
        <w:rPr>
          <w:color w:val="000000"/>
          <w:u w:color="000000"/>
        </w:rPr>
      </w:pPr>
    </w:p>
    <w:p w14:paraId="2878A5A5" w14:textId="6F3918B1" w:rsidR="003C0710" w:rsidRPr="00BA2FF0" w:rsidRDefault="003C0710" w:rsidP="003C0710">
      <w:pPr>
        <w:spacing w:before="120" w:after="120"/>
        <w:rPr>
          <w:b/>
          <w:u w:color="000000"/>
        </w:rPr>
      </w:pPr>
      <w:r w:rsidRPr="007330F6">
        <w:rPr>
          <w:color w:val="000000"/>
          <w:u w:color="000000"/>
        </w:rPr>
        <w:lastRenderedPageBreak/>
        <w:t xml:space="preserve">Ubiegając się o udzielenie zamówienia publicznego na </w:t>
      </w:r>
      <w:r w:rsidRPr="003544B5">
        <w:t xml:space="preserve"> </w:t>
      </w:r>
      <w:r w:rsidRPr="00BA2FF0">
        <w:rPr>
          <w:b/>
          <w:u w:color="000000"/>
        </w:rPr>
        <w:t xml:space="preserve">„Zakup i dostawa (wraz z rozładunkiem) wyposażenia i sprzętu informatycznego do pracowni w szkołach podstawowych i szkołach podstawowych specjalnych w podziale na części w ramach projektu Wiele potrzeb- jeden cel”. </w:t>
      </w:r>
    </w:p>
    <w:p w14:paraId="37776204" w14:textId="1D167434" w:rsidR="003C0710" w:rsidRPr="008B4964" w:rsidRDefault="003C0710" w:rsidP="003C0710">
      <w:pPr>
        <w:spacing w:before="120" w:after="120"/>
        <w:rPr>
          <w:b/>
          <w:u w:color="000000"/>
        </w:rPr>
      </w:pPr>
      <w:r w:rsidRPr="008B4964">
        <w:rPr>
          <w:b/>
          <w:u w:color="000000"/>
        </w:rPr>
        <w:t>Część I</w:t>
      </w:r>
      <w:r w:rsidR="00BA2FF0" w:rsidRPr="008B4964">
        <w:rPr>
          <w:b/>
          <w:u w:color="000000"/>
        </w:rPr>
        <w:t>V</w:t>
      </w:r>
      <w:r w:rsidRPr="008B4964">
        <w:rPr>
          <w:b/>
          <w:u w:color="000000"/>
        </w:rPr>
        <w:t>:</w:t>
      </w:r>
    </w:p>
    <w:p w14:paraId="394B88A3" w14:textId="3FA149DF" w:rsidR="003C0710" w:rsidRPr="008B4964" w:rsidRDefault="00BA2FF0" w:rsidP="003C0710">
      <w:pPr>
        <w:keepLines/>
        <w:spacing w:before="120" w:after="120"/>
        <w:rPr>
          <w:b/>
        </w:rPr>
      </w:pPr>
      <w:r w:rsidRPr="008B4964">
        <w:rPr>
          <w:b/>
          <w:u w:color="000000"/>
        </w:rPr>
        <w:t>„Zakup i dostawa (wraz z rozładunkiem) urządzeń wielofunkcyjnych do pracowni w ramach projektu „Wiele potrzeb- jeden cel</w:t>
      </w:r>
    </w:p>
    <w:p w14:paraId="21C5B580" w14:textId="77777777" w:rsidR="003C0710" w:rsidRPr="008B4964" w:rsidRDefault="003C0710" w:rsidP="003C0710">
      <w:pPr>
        <w:keepLines/>
        <w:spacing w:before="120" w:after="120"/>
        <w:rPr>
          <w:u w:color="000000"/>
        </w:rPr>
      </w:pPr>
      <w:r w:rsidRPr="008B4964">
        <w:t>1. </w:t>
      </w:r>
      <w:r w:rsidRPr="008B4964">
        <w:rPr>
          <w:b/>
          <w:u w:color="000000"/>
        </w:rPr>
        <w:t xml:space="preserve">SKŁADAMY OFERTĘ </w:t>
      </w:r>
      <w:r w:rsidRPr="008B4964">
        <w:rPr>
          <w:u w:color="000000"/>
        </w:rPr>
        <w:t>na realizację przedmiotu zamówienia w zakresie określonym w Specyfikacji Warunków Zamówienia, na następujących warunkach:</w:t>
      </w:r>
    </w:p>
    <w:p w14:paraId="38D0B2A3" w14:textId="77777777" w:rsidR="003C0710" w:rsidRPr="008B4964" w:rsidRDefault="003C0710" w:rsidP="003C0710">
      <w:pPr>
        <w:spacing w:before="120" w:after="120"/>
        <w:rPr>
          <w:u w:color="000000"/>
        </w:rPr>
      </w:pPr>
      <w:r w:rsidRPr="008B4964">
        <w:rPr>
          <w:u w:color="000000"/>
        </w:rPr>
        <w:t>1.1.Oferuję wykonanie zamówienia za:</w:t>
      </w:r>
    </w:p>
    <w:p w14:paraId="3961E777" w14:textId="77777777" w:rsidR="003C0710" w:rsidRPr="008B4964" w:rsidRDefault="003C0710" w:rsidP="003C0710">
      <w:pPr>
        <w:spacing w:before="120" w:after="120"/>
        <w:rPr>
          <w:u w:color="000000"/>
        </w:rPr>
      </w:pPr>
      <w:r w:rsidRPr="008B4964">
        <w:rPr>
          <w:b/>
          <w:u w:color="000000"/>
        </w:rPr>
        <w:t>cenę brutto</w:t>
      </w:r>
      <w:r w:rsidRPr="008B4964">
        <w:rPr>
          <w:u w:color="000000"/>
        </w:rPr>
        <w:t xml:space="preserve"> …………………………………………PLN</w:t>
      </w:r>
    </w:p>
    <w:p w14:paraId="7BF9884F" w14:textId="77777777" w:rsidR="003C0710" w:rsidRPr="008B4964" w:rsidRDefault="003C0710" w:rsidP="003C0710">
      <w:pPr>
        <w:spacing w:before="120" w:after="120"/>
        <w:rPr>
          <w:u w:color="000000"/>
        </w:rPr>
      </w:pPr>
      <w:r w:rsidRPr="008B4964">
        <w:rPr>
          <w:u w:color="000000"/>
        </w:rPr>
        <w:t>słownie: ………………………………………………………………………………</w:t>
      </w:r>
      <w:r w:rsidRPr="008B4964">
        <w:rPr>
          <w:u w:color="000000"/>
        </w:rPr>
        <w:tab/>
      </w:r>
    </w:p>
    <w:p w14:paraId="2EEF34DD" w14:textId="77777777" w:rsidR="003C0710" w:rsidRPr="008B4964" w:rsidRDefault="003C0710" w:rsidP="003C0710">
      <w:pPr>
        <w:spacing w:before="120" w:after="120"/>
        <w:rPr>
          <w:u w:color="000000"/>
        </w:rPr>
      </w:pPr>
      <w:r w:rsidRPr="008B4964">
        <w:rPr>
          <w:u w:color="000000"/>
        </w:rPr>
        <w:t>w tym:</w:t>
      </w:r>
    </w:p>
    <w:p w14:paraId="29CBC6FF" w14:textId="77777777" w:rsidR="003C0710" w:rsidRPr="008B4964" w:rsidRDefault="003C0710" w:rsidP="003C0710">
      <w:pPr>
        <w:spacing w:before="120" w:after="120"/>
        <w:rPr>
          <w:u w:color="000000"/>
        </w:rPr>
      </w:pPr>
      <w:r w:rsidRPr="008B4964">
        <w:rPr>
          <w:b/>
          <w:u w:color="000000"/>
        </w:rPr>
        <w:t>cena netto</w:t>
      </w:r>
      <w:r w:rsidRPr="008B4964">
        <w:rPr>
          <w:u w:color="000000"/>
        </w:rPr>
        <w:t xml:space="preserve"> …………………………………………PLN</w:t>
      </w:r>
    </w:p>
    <w:p w14:paraId="099DEDC5" w14:textId="77777777" w:rsidR="003C0710" w:rsidRPr="008B4964" w:rsidRDefault="003C0710" w:rsidP="003C0710">
      <w:pPr>
        <w:spacing w:before="120" w:after="120"/>
        <w:rPr>
          <w:u w:color="000000"/>
        </w:rPr>
      </w:pPr>
      <w:r w:rsidRPr="008B4964">
        <w:rPr>
          <w:u w:color="000000"/>
        </w:rPr>
        <w:t xml:space="preserve">VAT 23% wynosi ………………….......…PLN, </w:t>
      </w:r>
    </w:p>
    <w:p w14:paraId="0AB75CD6" w14:textId="77777777" w:rsidR="003C0710" w:rsidRPr="008B4964" w:rsidRDefault="003C0710" w:rsidP="003C0710">
      <w:pPr>
        <w:spacing w:before="120" w:after="120"/>
        <w:rPr>
          <w:sz w:val="16"/>
          <w:szCs w:val="16"/>
          <w:u w:color="000000"/>
        </w:rPr>
      </w:pPr>
      <w:r w:rsidRPr="008B4964">
        <w:rPr>
          <w:sz w:val="16"/>
          <w:szCs w:val="16"/>
          <w:u w:color="000000"/>
        </w:rPr>
        <w:t>* Uwaga dla Wykonawców – w przypadku, gdy Wykonawca podlega zwolnieniu z podatku VAT należy wskazać podstawę prawną w tym zakresie.</w:t>
      </w:r>
    </w:p>
    <w:p w14:paraId="37712F0C" w14:textId="20D0AE4A" w:rsidR="003C0710" w:rsidRPr="008B4964" w:rsidRDefault="003C0710" w:rsidP="003C0710">
      <w:pPr>
        <w:pStyle w:val="Tekstpodstawowywcity"/>
        <w:spacing w:before="240" w:after="0"/>
        <w:ind w:left="0" w:right="432"/>
        <w:rPr>
          <w:szCs w:val="22"/>
        </w:rPr>
      </w:pPr>
      <w:r w:rsidRPr="008B4964">
        <w:rPr>
          <w:u w:color="000000"/>
        </w:rPr>
        <w:t xml:space="preserve">1.2. </w:t>
      </w:r>
      <w:r w:rsidR="00BD6E93" w:rsidRPr="008B4964">
        <w:rPr>
          <w:szCs w:val="22"/>
        </w:rPr>
        <w:t xml:space="preserve">Zobowiązuję się wykonać zamówienie </w:t>
      </w:r>
      <w:r w:rsidRPr="008B4964">
        <w:rPr>
          <w:szCs w:val="22"/>
        </w:rPr>
        <w:t>w terminie:*</w:t>
      </w:r>
    </w:p>
    <w:p w14:paraId="0C26A6C5" w14:textId="77777777" w:rsidR="003C0710" w:rsidRPr="008B4964" w:rsidRDefault="003C0710" w:rsidP="003C0710">
      <w:pPr>
        <w:spacing w:line="276" w:lineRule="auto"/>
        <w:ind w:left="993"/>
        <w:rPr>
          <w:bCs/>
          <w:szCs w:val="22"/>
        </w:rPr>
      </w:pPr>
      <w:r w:rsidRPr="008B4964">
        <w:rPr>
          <w:noProof/>
          <w:sz w:val="18"/>
          <w:szCs w:val="22"/>
          <w:lang w:bidi="ar-SA"/>
        </w:rPr>
        <mc:AlternateContent>
          <mc:Choice Requires="wps">
            <w:drawing>
              <wp:anchor distT="0" distB="0" distL="114300" distR="114300" simplePos="0" relativeHeight="251674624" behindDoc="0" locked="0" layoutInCell="1" allowOverlap="1" wp14:anchorId="1DBD2916" wp14:editId="7CDDFF4A">
                <wp:simplePos x="0" y="0"/>
                <wp:positionH relativeFrom="column">
                  <wp:posOffset>437515</wp:posOffset>
                </wp:positionH>
                <wp:positionV relativeFrom="paragraph">
                  <wp:posOffset>37465</wp:posOffset>
                </wp:positionV>
                <wp:extent cx="116205" cy="116205"/>
                <wp:effectExtent l="5080" t="6985" r="12065" b="10160"/>
                <wp:wrapNone/>
                <wp:docPr id="14" name="Prostokąt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4441F4" id="Prostokąt 14" o:spid="_x0000_s1026" style="position:absolute;margin-left:34.45pt;margin-top:2.95pt;width:9.15pt;height:9.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"/>
            </w:pict>
          </mc:Fallback>
        </mc:AlternateContent>
      </w:r>
      <w:r w:rsidRPr="008B4964">
        <w:rPr>
          <w:bCs/>
          <w:szCs w:val="22"/>
        </w:rPr>
        <w:t>1 miesiąc od daty podpisania umowy,</w:t>
      </w:r>
    </w:p>
    <w:p w14:paraId="41D88B03" w14:textId="77777777" w:rsidR="003C0710" w:rsidRPr="008B4964" w:rsidRDefault="003C0710" w:rsidP="003C0710">
      <w:pPr>
        <w:spacing w:line="276" w:lineRule="auto"/>
        <w:ind w:left="993"/>
        <w:rPr>
          <w:bCs/>
          <w:szCs w:val="22"/>
        </w:rPr>
      </w:pPr>
      <w:r w:rsidRPr="008B4964">
        <w:rPr>
          <w:noProof/>
          <w:sz w:val="18"/>
          <w:szCs w:val="22"/>
          <w:lang w:bidi="ar-SA"/>
        </w:rPr>
        <mc:AlternateContent>
          <mc:Choice Requires="wps">
            <w:drawing>
              <wp:anchor distT="0" distB="0" distL="114300" distR="114300" simplePos="0" relativeHeight="251673600" behindDoc="0" locked="0" layoutInCell="1" allowOverlap="1" wp14:anchorId="6B97B2F7" wp14:editId="35B99BF3">
                <wp:simplePos x="0" y="0"/>
                <wp:positionH relativeFrom="column">
                  <wp:posOffset>437515</wp:posOffset>
                </wp:positionH>
                <wp:positionV relativeFrom="paragraph">
                  <wp:posOffset>20955</wp:posOffset>
                </wp:positionV>
                <wp:extent cx="116205" cy="116205"/>
                <wp:effectExtent l="5080" t="13335" r="12065" b="13335"/>
                <wp:wrapNone/>
                <wp:docPr id="15" name="Prostokąt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EC16BB" id="Prostokąt 15" o:spid="_x0000_s1026" style="position:absolute;margin-left:34.45pt;margin-top:1.65pt;width:9.15pt;height:9.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"/>
            </w:pict>
          </mc:Fallback>
        </mc:AlternateContent>
      </w:r>
      <w:r w:rsidRPr="008B4964">
        <w:rPr>
          <w:bCs/>
          <w:noProof/>
          <w:szCs w:val="22"/>
          <w:lang w:bidi="ar-SA"/>
          <w:rPrChange w:id="19" w:author="Kamila Wawrzynkiewicz" w:date="2021-07-21T14:01:00Z">
            <w:rPr>
              <w:bCs/>
              <w:noProof/>
              <w:szCs w:val="22"/>
              <w:lang w:bidi="ar-SA"/>
            </w:rPr>
          </w:rPrChange>
        </w:rPr>
        <mc:AlternateContent>
          <mc:Choice Requires="wps">
            <w:drawing>
              <wp:anchor distT="0" distB="0" distL="114300" distR="114300" simplePos="0" relativeHeight="251672576" behindDoc="0" locked="0" layoutInCell="1" allowOverlap="1" wp14:anchorId="2CA09A9C" wp14:editId="28582AA4">
                <wp:simplePos x="0" y="0"/>
                <wp:positionH relativeFrom="column">
                  <wp:posOffset>437515</wp:posOffset>
                </wp:positionH>
                <wp:positionV relativeFrom="paragraph">
                  <wp:posOffset>193040</wp:posOffset>
                </wp:positionV>
                <wp:extent cx="116205" cy="116205"/>
                <wp:effectExtent l="5080" t="13970" r="12065" b="12700"/>
                <wp:wrapNone/>
                <wp:docPr id="16" name="Prostokąt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5E631B" id="Prostokąt 16" o:spid="_x0000_s1026" style="position:absolute;margin-left:34.45pt;margin-top:15.2pt;width:9.15pt;height:9.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"/>
            </w:pict>
          </mc:Fallback>
        </mc:AlternateContent>
      </w:r>
      <w:r w:rsidRPr="008B4964">
        <w:rPr>
          <w:bCs/>
          <w:szCs w:val="22"/>
        </w:rPr>
        <w:t>2 miesiące od daty podpisania umowy,</w:t>
      </w:r>
    </w:p>
    <w:p w14:paraId="2B59DBD1" w14:textId="77777777" w:rsidR="003C0710" w:rsidRPr="008B4964" w:rsidRDefault="003C0710" w:rsidP="003C0710">
      <w:pPr>
        <w:spacing w:line="276" w:lineRule="auto"/>
        <w:ind w:left="993"/>
        <w:rPr>
          <w:bCs/>
          <w:szCs w:val="22"/>
        </w:rPr>
      </w:pPr>
      <w:r w:rsidRPr="008B4964">
        <w:rPr>
          <w:bCs/>
          <w:szCs w:val="22"/>
        </w:rPr>
        <w:t>3 miesiące od daty podpisania umowy,</w:t>
      </w:r>
    </w:p>
    <w:p w14:paraId="31529FB8" w14:textId="77777777" w:rsidR="003C0710" w:rsidRPr="00F6071D" w:rsidRDefault="003C0710" w:rsidP="003C0710">
      <w:pPr>
        <w:spacing w:after="240"/>
        <w:rPr>
          <w:sz w:val="20"/>
          <w:szCs w:val="20"/>
        </w:rPr>
      </w:pPr>
      <w:r w:rsidRPr="008B4964">
        <w:rPr>
          <w:sz w:val="20"/>
          <w:szCs w:val="20"/>
        </w:rPr>
        <w:t xml:space="preserve">* właściwe zaznaczyć; w przypadku braku zaznaczenia, zaznaczenie </w:t>
      </w:r>
      <w:r w:rsidRPr="007330F6">
        <w:rPr>
          <w:sz w:val="20"/>
          <w:szCs w:val="20"/>
        </w:rPr>
        <w:t xml:space="preserve">jest niejednoznaczne lub zaznaczenia więcej niż jednej opcji wskazanej powyżej </w:t>
      </w:r>
      <w:r w:rsidRPr="00F6071D">
        <w:rPr>
          <w:sz w:val="20"/>
          <w:szCs w:val="20"/>
        </w:rPr>
        <w:t>przyjmuje si</w:t>
      </w:r>
      <w:r>
        <w:rPr>
          <w:sz w:val="20"/>
          <w:szCs w:val="20"/>
        </w:rPr>
        <w:t>ę maksymalny termin dostawy</w:t>
      </w:r>
      <w:r w:rsidRPr="00F6071D">
        <w:rPr>
          <w:sz w:val="20"/>
          <w:szCs w:val="20"/>
        </w:rPr>
        <w:t xml:space="preserve">, tj. </w:t>
      </w:r>
      <w:r>
        <w:rPr>
          <w:sz w:val="20"/>
          <w:szCs w:val="20"/>
        </w:rPr>
        <w:t xml:space="preserve">3 </w:t>
      </w:r>
      <w:r w:rsidRPr="00F6071D">
        <w:rPr>
          <w:sz w:val="20"/>
          <w:szCs w:val="20"/>
        </w:rPr>
        <w:t xml:space="preserve">miesiące </w:t>
      </w:r>
      <w:r>
        <w:rPr>
          <w:sz w:val="20"/>
          <w:szCs w:val="20"/>
        </w:rPr>
        <w:br/>
      </w:r>
      <w:r w:rsidRPr="00F6071D">
        <w:rPr>
          <w:sz w:val="20"/>
          <w:szCs w:val="20"/>
        </w:rPr>
        <w:t>i Wykonawca otrzyma 0 pkt.</w:t>
      </w:r>
    </w:p>
    <w:p w14:paraId="4E9C923C" w14:textId="77777777" w:rsidR="003C0710" w:rsidRPr="00EB20E0" w:rsidRDefault="003C0710" w:rsidP="003C0710">
      <w:pPr>
        <w:keepLines/>
        <w:spacing w:before="120" w:after="120"/>
        <w:rPr>
          <w:color w:val="000000"/>
          <w:u w:color="000000"/>
        </w:rPr>
      </w:pPr>
      <w:r w:rsidRPr="00226F56">
        <w:t>2. </w:t>
      </w:r>
      <w:r w:rsidRPr="00226F56">
        <w:rPr>
          <w:b/>
          <w:color w:val="000000"/>
          <w:u w:color="000000"/>
        </w:rPr>
        <w:t xml:space="preserve">Oświadczam, </w:t>
      </w:r>
      <w:r w:rsidRPr="00EB20E0">
        <w:rPr>
          <w:color w:val="000000"/>
          <w:u w:color="000000"/>
        </w:rPr>
        <w:t>że zapoznałem się ze Specyfikacją Warunków Zamówienia i akceptuję wszystkie warunki w niej zawarte.</w:t>
      </w:r>
    </w:p>
    <w:p w14:paraId="67A2E83A" w14:textId="77777777" w:rsidR="003C0710" w:rsidRPr="00EB20E0" w:rsidRDefault="003C0710" w:rsidP="003C0710">
      <w:pPr>
        <w:keepLines/>
        <w:spacing w:before="120" w:after="120"/>
        <w:rPr>
          <w:color w:val="000000"/>
          <w:u w:color="000000"/>
        </w:rPr>
      </w:pPr>
      <w:r w:rsidRPr="00EB20E0">
        <w:t>3. </w:t>
      </w:r>
      <w:r w:rsidRPr="00EB20E0">
        <w:rPr>
          <w:b/>
          <w:color w:val="000000"/>
          <w:u w:color="000000"/>
        </w:rPr>
        <w:t xml:space="preserve">Oświadczam, </w:t>
      </w:r>
      <w:r w:rsidRPr="00EB20E0">
        <w:rPr>
          <w:color w:val="000000"/>
          <w:u w:color="000000"/>
        </w:rPr>
        <w:t>że uzyskałem wszelkie informacje niezbędne do prawidłowego przygotowania i złożenia niniejszej oferty.</w:t>
      </w:r>
    </w:p>
    <w:p w14:paraId="6FB3F081" w14:textId="77777777" w:rsidR="003C0710" w:rsidRPr="00D26646" w:rsidRDefault="003C0710" w:rsidP="003C0710">
      <w:pPr>
        <w:keepLines/>
        <w:spacing w:before="120" w:after="120"/>
        <w:rPr>
          <w:color w:val="000000"/>
          <w:u w:color="000000"/>
          <w:vertAlign w:val="superscript"/>
        </w:rPr>
      </w:pPr>
      <w:r w:rsidRPr="00EB20E0">
        <w:t>4. </w:t>
      </w:r>
      <w:r w:rsidRPr="006355B5">
        <w:rPr>
          <w:b/>
          <w:color w:val="000000"/>
          <w:u w:color="000000"/>
        </w:rPr>
        <w:t>Oświadczam</w:t>
      </w:r>
      <w:r w:rsidRPr="006355B5">
        <w:rPr>
          <w:color w:val="000000"/>
          <w:u w:color="000000"/>
        </w:rPr>
        <w:t>, że jestem związany niniejszą ofertą od dnia upływu terminu składania ofert do dnia wskazanego w pkt XI. pkt</w:t>
      </w:r>
      <w:r>
        <w:rPr>
          <w:color w:val="000000"/>
          <w:u w:color="000000"/>
        </w:rPr>
        <w:t xml:space="preserve"> </w:t>
      </w:r>
      <w:r w:rsidRPr="006355B5">
        <w:rPr>
          <w:color w:val="000000"/>
          <w:u w:color="000000"/>
        </w:rPr>
        <w:t>1 SWZ.</w:t>
      </w:r>
    </w:p>
    <w:p w14:paraId="651E733B" w14:textId="77777777" w:rsidR="003C0710" w:rsidRPr="007330F6" w:rsidRDefault="003C0710" w:rsidP="003C0710">
      <w:pPr>
        <w:keepLines/>
        <w:spacing w:before="120" w:after="120"/>
        <w:rPr>
          <w:color w:val="000000"/>
          <w:u w:color="000000"/>
        </w:rPr>
      </w:pPr>
      <w:r w:rsidRPr="00D26646">
        <w:t>5. </w:t>
      </w:r>
      <w:r w:rsidRPr="00D26646">
        <w:rPr>
          <w:b/>
          <w:color w:val="000000"/>
          <w:u w:color="000000"/>
        </w:rPr>
        <w:t xml:space="preserve">Oświadczam, </w:t>
      </w:r>
      <w:r w:rsidRPr="00D26646">
        <w:rPr>
          <w:color w:val="000000"/>
          <w:u w:color="000000"/>
        </w:rPr>
        <w:t>że zapoznałem się z Projektowanymi Postanowieniami Umowy, określonymi w Załączniku nr 1 do Specyfikacji Warunków Zamówienia i </w:t>
      </w:r>
      <w:r w:rsidRPr="003C6171">
        <w:rPr>
          <w:b/>
          <w:color w:val="000000"/>
          <w:u w:color="000000"/>
        </w:rPr>
        <w:t>zobowiązuję się</w:t>
      </w:r>
      <w:r w:rsidRPr="003C6171">
        <w:rPr>
          <w:color w:val="000000"/>
          <w:u w:color="000000"/>
        </w:rPr>
        <w:t>, w przypadku wyboru naszej oferty, do zawarcia umowy zgodnej z niniejszą ofertą, na wa</w:t>
      </w:r>
      <w:r w:rsidRPr="007330F6">
        <w:rPr>
          <w:color w:val="000000"/>
          <w:u w:color="000000"/>
        </w:rPr>
        <w:t>runkach w nich określonych.</w:t>
      </w:r>
    </w:p>
    <w:p w14:paraId="5C378DB3" w14:textId="77777777" w:rsidR="003C0710" w:rsidRPr="007330F6" w:rsidRDefault="003C0710" w:rsidP="003C0710">
      <w:pPr>
        <w:keepLines/>
        <w:spacing w:before="120" w:after="120"/>
        <w:rPr>
          <w:u w:color="000000"/>
        </w:rPr>
      </w:pPr>
      <w:r w:rsidRPr="007330F6">
        <w:rPr>
          <w:color w:val="000000"/>
          <w:u w:color="000000"/>
        </w:rPr>
        <w:t>6.</w:t>
      </w:r>
      <w:r w:rsidRPr="007330F6">
        <w:rPr>
          <w:color w:val="000000"/>
          <w:u w:color="000000"/>
        </w:rPr>
        <w:tab/>
        <w:t xml:space="preserve">Oświadczam że, dokument, o którym mowa w rozdziale XII pkt </w:t>
      </w:r>
      <w:r>
        <w:rPr>
          <w:color w:val="000000"/>
          <w:u w:color="000000"/>
        </w:rPr>
        <w:t>8.4.</w:t>
      </w:r>
      <w:r w:rsidRPr="00EC3E83">
        <w:rPr>
          <w:color w:val="000000"/>
          <w:u w:color="000000"/>
        </w:rPr>
        <w:t xml:space="preserve"> SWZ Zamawiający </w:t>
      </w:r>
      <w:r w:rsidRPr="007330F6">
        <w:rPr>
          <w:u w:color="000000"/>
        </w:rPr>
        <w:t>może uzyskać za pomocą bezpłatnych i ogólnodostępnych baz danych, tj. pod adresem:</w:t>
      </w:r>
    </w:p>
    <w:p w14:paraId="5A44021D" w14:textId="77777777" w:rsidR="003C0710" w:rsidRPr="007330F6" w:rsidRDefault="00066DFF" w:rsidP="003C0710">
      <w:pPr>
        <w:pStyle w:val="Akapitzlist"/>
        <w:keepLines/>
        <w:numPr>
          <w:ilvl w:val="0"/>
          <w:numId w:val="12"/>
        </w:numPr>
        <w:spacing w:before="120" w:after="120"/>
        <w:rPr>
          <w:u w:color="000000"/>
        </w:rPr>
      </w:pPr>
      <w:hyperlink r:id="rId43" w:history="1">
        <w:r w:rsidR="003C0710" w:rsidRPr="007330F6">
          <w:rPr>
            <w:rStyle w:val="Hipercze"/>
            <w:color w:val="auto"/>
          </w:rPr>
          <w:t>https://prod.ceidg.gov.pl/ceidg/ceidg.public.ui/Search.aspx</w:t>
        </w:r>
      </w:hyperlink>
    </w:p>
    <w:p w14:paraId="7E11F690" w14:textId="77777777" w:rsidR="003C0710" w:rsidRPr="007330F6" w:rsidRDefault="00066DFF" w:rsidP="003C0710">
      <w:pPr>
        <w:pStyle w:val="Akapitzlist"/>
        <w:keepLines/>
        <w:numPr>
          <w:ilvl w:val="0"/>
          <w:numId w:val="12"/>
        </w:numPr>
        <w:spacing w:before="120" w:after="120"/>
        <w:rPr>
          <w:u w:color="000000"/>
        </w:rPr>
      </w:pPr>
      <w:hyperlink r:id="rId44" w:history="1">
        <w:r w:rsidR="003C0710" w:rsidRPr="007330F6">
          <w:rPr>
            <w:rStyle w:val="Hipercze"/>
            <w:color w:val="auto"/>
          </w:rPr>
          <w:t>https://ekrs.ms.gov.pl/web/wyszukiwarka-krs/strona-glowna/index.html</w:t>
        </w:r>
      </w:hyperlink>
    </w:p>
    <w:p w14:paraId="3573C0ED" w14:textId="35D91777" w:rsidR="009F7AD7" w:rsidRPr="00BA2FF0" w:rsidRDefault="003C0710" w:rsidP="009F7AD7">
      <w:pPr>
        <w:pStyle w:val="Akapitzlist"/>
        <w:keepLines/>
        <w:numPr>
          <w:ilvl w:val="0"/>
          <w:numId w:val="12"/>
        </w:numPr>
        <w:spacing w:before="120" w:after="120"/>
        <w:rPr>
          <w:u w:color="000000"/>
        </w:rPr>
      </w:pPr>
      <w:r w:rsidRPr="007330F6">
        <w:rPr>
          <w:u w:color="000000"/>
        </w:rPr>
        <w:t>…………………………………………………………………………..</w:t>
      </w:r>
    </w:p>
    <w:p w14:paraId="5E724587" w14:textId="77777777" w:rsidR="003C0710" w:rsidRPr="007330F6" w:rsidRDefault="003C0710" w:rsidP="003C0710">
      <w:pPr>
        <w:keepLines/>
        <w:spacing w:before="120" w:after="120"/>
        <w:rPr>
          <w:color w:val="000000"/>
          <w:u w:color="000000"/>
        </w:rPr>
      </w:pPr>
      <w:r w:rsidRPr="007330F6">
        <w:rPr>
          <w:color w:val="000000"/>
          <w:u w:color="000000"/>
        </w:rPr>
        <w:t>7.</w:t>
      </w:r>
      <w:r w:rsidRPr="007330F6">
        <w:rPr>
          <w:color w:val="000000"/>
          <w:u w:color="000000"/>
        </w:rPr>
        <w:tab/>
        <w:t>Informuję, że (wypełnić, jeśli dotyczy):</w:t>
      </w:r>
    </w:p>
    <w:p w14:paraId="60E234CB" w14:textId="77777777" w:rsidR="003C0710" w:rsidRPr="007330F6" w:rsidRDefault="003C0710" w:rsidP="003C0710">
      <w:pPr>
        <w:pStyle w:val="Akapitzlist"/>
        <w:keepLines/>
        <w:numPr>
          <w:ilvl w:val="0"/>
          <w:numId w:val="13"/>
        </w:numPr>
        <w:spacing w:before="120" w:after="120"/>
        <w:rPr>
          <w:color w:val="000000"/>
          <w:u w:color="000000"/>
        </w:rPr>
      </w:pPr>
      <w:r w:rsidRPr="007330F6">
        <w:rPr>
          <w:color w:val="000000"/>
          <w:u w:color="000000"/>
        </w:rPr>
        <w:t>wybór mojej oferty będzie prowadził do powstania u Zamawiającego obowiązku podatkowego zgodnie z przepisami o podatku od towarów i usług. Powyższy obowiązek podatkowy będzie dotyczył ………………… objętych przedmiotem zamówienia. Wartość netto (bez kwoty podatku) będzie wynosiła ………… złotych.</w:t>
      </w:r>
    </w:p>
    <w:p w14:paraId="61102709" w14:textId="77777777" w:rsidR="003C0710" w:rsidRPr="007330F6" w:rsidRDefault="003C0710" w:rsidP="003C0710">
      <w:pPr>
        <w:keepLines/>
        <w:spacing w:before="120" w:after="120"/>
        <w:rPr>
          <w:color w:val="000000"/>
          <w:u w:color="000000"/>
        </w:rPr>
      </w:pPr>
      <w:r w:rsidRPr="007330F6">
        <w:lastRenderedPageBreak/>
        <w:t>8. </w:t>
      </w:r>
      <w:r w:rsidRPr="007330F6">
        <w:rPr>
          <w:color w:val="000000"/>
          <w:u w:color="000000"/>
        </w:rPr>
        <w:t>Oświadczam, że wypełniłem obowiązki informacyjne przewidziane w art.13 lub art.14 RODO</w:t>
      </w:r>
      <w:r w:rsidRPr="007330F6">
        <w:rPr>
          <w:color w:val="000000"/>
          <w:u w:color="000000"/>
          <w:vertAlign w:val="superscript"/>
        </w:rPr>
        <w:t>1</w:t>
      </w:r>
      <w:r w:rsidRPr="007330F6">
        <w:rPr>
          <w:color w:val="000000"/>
          <w:u w:color="000000"/>
        </w:rPr>
        <w:t xml:space="preserve"> wobec osób fizycznych, od których dane osobowe bezpośrednio lub pośrednio pozyskałem w celu ubiegania się o udzielenie zamówienia publicznego w niniejszym postępowaniu.</w:t>
      </w:r>
    </w:p>
    <w:p w14:paraId="43B67590" w14:textId="77777777" w:rsidR="003C0710" w:rsidRPr="007330F6" w:rsidRDefault="003C0710" w:rsidP="003C0710">
      <w:pPr>
        <w:keepLines/>
        <w:spacing w:before="120" w:after="120"/>
        <w:rPr>
          <w:color w:val="000000"/>
          <w:u w:color="000000"/>
        </w:rPr>
      </w:pPr>
      <w:r w:rsidRPr="007330F6">
        <w:t>9. </w:t>
      </w:r>
      <w:r w:rsidRPr="007330F6">
        <w:rPr>
          <w:color w:val="000000"/>
          <w:u w:color="000000"/>
        </w:rPr>
        <w:t>Na  wykonany przedmiot zamówienia udzielę gwarancji na okres minimum 24 miesiące od daty odbioru przedmiotu zamówienia.</w:t>
      </w:r>
    </w:p>
    <w:p w14:paraId="49C8E15D" w14:textId="77777777" w:rsidR="003C0710" w:rsidRPr="007330F6" w:rsidRDefault="003C0710" w:rsidP="003C0710">
      <w:pPr>
        <w:keepLines/>
        <w:spacing w:before="120" w:after="120"/>
        <w:jc w:val="left"/>
        <w:rPr>
          <w:color w:val="000000"/>
          <w:u w:color="000000"/>
        </w:rPr>
      </w:pPr>
      <w:r w:rsidRPr="007330F6">
        <w:t>10. </w:t>
      </w:r>
      <w:r w:rsidRPr="007330F6">
        <w:rPr>
          <w:color w:val="000000"/>
          <w:u w:color="000000"/>
        </w:rPr>
        <w:t>Czy wykonawca powierza wykonanie części zamówienia Podwykonawcom (właściwe zaznaczyć):</w:t>
      </w:r>
    </w:p>
    <w:p w14:paraId="3A7A94A3" w14:textId="77777777" w:rsidR="003C0710" w:rsidRPr="007330F6" w:rsidRDefault="003C0710" w:rsidP="003C0710">
      <w:pPr>
        <w:pStyle w:val="Akapitzlist"/>
        <w:keepLines/>
        <w:numPr>
          <w:ilvl w:val="0"/>
          <w:numId w:val="11"/>
        </w:numPr>
        <w:spacing w:before="120" w:after="120"/>
        <w:jc w:val="left"/>
        <w:rPr>
          <w:color w:val="000000"/>
          <w:u w:color="000000"/>
        </w:rPr>
      </w:pPr>
      <w:r w:rsidRPr="007330F6">
        <w:rPr>
          <w:color w:val="000000"/>
          <w:u w:color="000000"/>
        </w:rPr>
        <w:t>Nie</w:t>
      </w:r>
    </w:p>
    <w:p w14:paraId="0BA5019E" w14:textId="77777777" w:rsidR="003C0710" w:rsidRPr="007330F6" w:rsidRDefault="003C0710" w:rsidP="003C0710">
      <w:pPr>
        <w:pStyle w:val="Akapitzlist"/>
        <w:keepLines/>
        <w:numPr>
          <w:ilvl w:val="0"/>
          <w:numId w:val="11"/>
        </w:numPr>
        <w:spacing w:before="120" w:after="120"/>
        <w:jc w:val="left"/>
        <w:rPr>
          <w:color w:val="000000"/>
          <w:u w:color="000000"/>
        </w:rPr>
      </w:pPr>
      <w:r w:rsidRPr="007330F6">
        <w:rPr>
          <w:color w:val="000000"/>
          <w:u w:color="000000"/>
        </w:rPr>
        <w:t>Tak (jeśli tak, uzupełnić poniższe)</w:t>
      </w:r>
    </w:p>
    <w:p w14:paraId="543BBA0D" w14:textId="77777777" w:rsidR="003C0710" w:rsidRPr="007330F6" w:rsidRDefault="003C0710" w:rsidP="003C0710">
      <w:pPr>
        <w:keepLines/>
        <w:spacing w:before="120" w:after="120"/>
        <w:jc w:val="left"/>
        <w:rPr>
          <w:color w:val="000000"/>
          <w:u w:color="000000"/>
        </w:rPr>
      </w:pPr>
      <w:r w:rsidRPr="007330F6">
        <w:rPr>
          <w:color w:val="000000"/>
          <w:u w:color="000000"/>
        </w:rPr>
        <w:t>Część zamówienia , której wykonanie Wykonawca powierza Podwykonawcom i nazwa Podwykonawcy tej części jeżeli jest znana:</w:t>
      </w:r>
    </w:p>
    <w:p w14:paraId="125D72A5" w14:textId="77777777" w:rsidR="003C0710" w:rsidRPr="007330F6" w:rsidRDefault="003C0710" w:rsidP="003C0710">
      <w:pPr>
        <w:keepLines/>
        <w:spacing w:before="120" w:after="120"/>
        <w:jc w:val="left"/>
        <w:rPr>
          <w:color w:val="000000"/>
          <w:u w:color="000000"/>
        </w:rPr>
      </w:pPr>
      <w:r w:rsidRPr="007330F6">
        <w:rPr>
          <w:color w:val="000000"/>
          <w:u w:color="000000"/>
        </w:rPr>
        <w:t>…………………………………………………………………………………………………………………………………………………………………………………………………………………………</w:t>
      </w:r>
    </w:p>
    <w:p w14:paraId="2603E954" w14:textId="77777777" w:rsidR="003C0710" w:rsidRPr="007330F6" w:rsidRDefault="003C0710" w:rsidP="003C0710">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p>
    <w:p w14:paraId="7F1AF6A1" w14:textId="77777777" w:rsidR="003C0710" w:rsidRDefault="003C0710" w:rsidP="003C0710">
      <w:pPr>
        <w:spacing w:before="120" w:after="120"/>
        <w:jc w:val="right"/>
        <w:rPr>
          <w:b/>
          <w:color w:val="000000"/>
        </w:rPr>
      </w:pPr>
      <w:r>
        <w:rPr>
          <w:b/>
          <w:i/>
          <w:color w:val="000000"/>
        </w:rPr>
        <w:t>DOKUMENT NALEŻY PODPISAĆ ELEKTRONICZNIE</w:t>
      </w:r>
    </w:p>
    <w:p w14:paraId="48748AC1" w14:textId="77777777" w:rsidR="003C0710" w:rsidRPr="00EC3E83" w:rsidRDefault="003C0710" w:rsidP="003C0710">
      <w:pPr>
        <w:spacing w:before="120" w:after="120"/>
        <w:ind w:left="7200" w:firstLine="720"/>
        <w:rPr>
          <w:i/>
          <w:color w:val="000000"/>
          <w:szCs w:val="22"/>
          <w:u w:color="000000"/>
        </w:rPr>
      </w:pPr>
    </w:p>
    <w:p w14:paraId="39FBE927" w14:textId="77777777" w:rsidR="003C0710" w:rsidRPr="007330F6" w:rsidRDefault="003C0710" w:rsidP="003C0710">
      <w:pPr>
        <w:spacing w:before="120" w:after="120"/>
        <w:ind w:left="7200" w:firstLine="720"/>
        <w:rPr>
          <w:i/>
          <w:color w:val="000000"/>
          <w:szCs w:val="22"/>
          <w:u w:color="000000"/>
        </w:rPr>
      </w:pPr>
    </w:p>
    <w:p w14:paraId="102C4B3F" w14:textId="77777777" w:rsidR="003C0710" w:rsidRPr="007330F6" w:rsidRDefault="003C0710" w:rsidP="003C0710">
      <w:pPr>
        <w:spacing w:before="120" w:after="120"/>
        <w:ind w:left="7200" w:firstLine="720"/>
        <w:rPr>
          <w:i/>
          <w:color w:val="000000"/>
          <w:szCs w:val="22"/>
          <w:u w:color="000000"/>
        </w:rPr>
      </w:pPr>
    </w:p>
    <w:p w14:paraId="0E4F6DB5" w14:textId="77777777" w:rsidR="003C0710" w:rsidRPr="007330F6" w:rsidRDefault="003C0710" w:rsidP="003C0710">
      <w:pPr>
        <w:spacing w:before="120" w:after="120"/>
        <w:ind w:left="7200" w:firstLine="720"/>
        <w:rPr>
          <w:i/>
          <w:color w:val="000000"/>
          <w:szCs w:val="22"/>
          <w:u w:color="000000"/>
        </w:rPr>
      </w:pPr>
    </w:p>
    <w:p w14:paraId="1830669D" w14:textId="77777777" w:rsidR="003C0710" w:rsidRPr="007330F6" w:rsidRDefault="003C0710" w:rsidP="003C0710">
      <w:pPr>
        <w:spacing w:before="120" w:after="120"/>
        <w:ind w:left="7200" w:firstLine="720"/>
        <w:rPr>
          <w:i/>
          <w:color w:val="000000"/>
          <w:szCs w:val="22"/>
          <w:u w:color="000000"/>
        </w:rPr>
      </w:pPr>
    </w:p>
    <w:p w14:paraId="13DD4ECF" w14:textId="77777777" w:rsidR="003C0710" w:rsidRPr="00EC3E83" w:rsidRDefault="003C0710" w:rsidP="003C0710">
      <w:pPr>
        <w:spacing w:before="120" w:after="120"/>
        <w:rPr>
          <w:color w:val="000000"/>
          <w:sz w:val="16"/>
          <w:szCs w:val="16"/>
          <w:u w:color="000000"/>
          <w:vertAlign w:val="superscript"/>
        </w:rPr>
      </w:pPr>
    </w:p>
    <w:p w14:paraId="2C251066" w14:textId="77777777" w:rsidR="003C0710" w:rsidRDefault="003C0710" w:rsidP="003C0710">
      <w:pPr>
        <w:spacing w:before="120" w:after="120"/>
        <w:rPr>
          <w:color w:val="000000"/>
          <w:sz w:val="16"/>
          <w:szCs w:val="16"/>
          <w:u w:color="000000"/>
          <w:vertAlign w:val="superscript"/>
        </w:rPr>
      </w:pPr>
    </w:p>
    <w:p w14:paraId="24F2F18C" w14:textId="77777777" w:rsidR="003C0710" w:rsidRDefault="003C0710" w:rsidP="003C0710">
      <w:pPr>
        <w:spacing w:before="120" w:after="120"/>
        <w:rPr>
          <w:color w:val="000000"/>
          <w:sz w:val="16"/>
          <w:szCs w:val="16"/>
          <w:u w:color="000000"/>
          <w:vertAlign w:val="superscript"/>
        </w:rPr>
      </w:pPr>
    </w:p>
    <w:p w14:paraId="17294F32" w14:textId="77777777" w:rsidR="003C0710" w:rsidRDefault="003C0710" w:rsidP="003C0710">
      <w:pPr>
        <w:spacing w:before="120" w:after="120"/>
        <w:rPr>
          <w:color w:val="000000"/>
          <w:sz w:val="16"/>
          <w:szCs w:val="16"/>
          <w:u w:color="000000"/>
          <w:vertAlign w:val="superscript"/>
        </w:rPr>
      </w:pPr>
    </w:p>
    <w:p w14:paraId="26CFE1A5" w14:textId="77777777" w:rsidR="003C0710" w:rsidRDefault="003C0710" w:rsidP="003C0710">
      <w:pPr>
        <w:spacing w:before="120" w:after="120"/>
        <w:rPr>
          <w:color w:val="000000"/>
          <w:sz w:val="16"/>
          <w:szCs w:val="16"/>
          <w:u w:color="000000"/>
          <w:vertAlign w:val="superscript"/>
        </w:rPr>
      </w:pPr>
    </w:p>
    <w:p w14:paraId="10103E6D" w14:textId="77777777" w:rsidR="003C0710" w:rsidRDefault="003C0710" w:rsidP="003C0710">
      <w:pPr>
        <w:spacing w:before="120" w:after="120"/>
        <w:rPr>
          <w:color w:val="000000"/>
          <w:sz w:val="16"/>
          <w:szCs w:val="16"/>
          <w:u w:color="000000"/>
          <w:vertAlign w:val="superscript"/>
        </w:rPr>
      </w:pPr>
    </w:p>
    <w:p w14:paraId="5A379A03" w14:textId="77777777" w:rsidR="003C0710" w:rsidRDefault="003C0710" w:rsidP="003C0710">
      <w:pPr>
        <w:spacing w:before="120" w:after="120"/>
        <w:rPr>
          <w:color w:val="000000"/>
          <w:sz w:val="16"/>
          <w:szCs w:val="16"/>
          <w:u w:color="000000"/>
          <w:vertAlign w:val="superscript"/>
        </w:rPr>
      </w:pPr>
    </w:p>
    <w:p w14:paraId="221C4AB2" w14:textId="77777777" w:rsidR="003C0710" w:rsidRDefault="003C0710" w:rsidP="003C0710">
      <w:pPr>
        <w:spacing w:before="120" w:after="120"/>
        <w:rPr>
          <w:color w:val="000000"/>
          <w:sz w:val="16"/>
          <w:szCs w:val="16"/>
          <w:u w:color="000000"/>
          <w:vertAlign w:val="superscript"/>
        </w:rPr>
      </w:pPr>
    </w:p>
    <w:p w14:paraId="326A4DD4" w14:textId="77777777" w:rsidR="003C0710" w:rsidRDefault="003C0710" w:rsidP="003C0710">
      <w:pPr>
        <w:spacing w:before="120" w:after="120"/>
        <w:rPr>
          <w:color w:val="000000"/>
          <w:sz w:val="16"/>
          <w:szCs w:val="16"/>
          <w:u w:color="000000"/>
          <w:vertAlign w:val="superscript"/>
        </w:rPr>
      </w:pPr>
    </w:p>
    <w:p w14:paraId="33389C94" w14:textId="77777777" w:rsidR="003C0710" w:rsidRDefault="003C0710" w:rsidP="003C0710">
      <w:pPr>
        <w:spacing w:before="120" w:after="120"/>
        <w:rPr>
          <w:color w:val="000000"/>
          <w:sz w:val="16"/>
          <w:szCs w:val="16"/>
          <w:u w:color="000000"/>
          <w:vertAlign w:val="superscript"/>
        </w:rPr>
      </w:pPr>
    </w:p>
    <w:p w14:paraId="1DDB9616" w14:textId="77777777" w:rsidR="003C0710" w:rsidRDefault="003C0710" w:rsidP="003C0710">
      <w:pPr>
        <w:spacing w:before="120" w:after="120"/>
        <w:rPr>
          <w:color w:val="000000"/>
          <w:sz w:val="16"/>
          <w:szCs w:val="16"/>
          <w:u w:color="000000"/>
          <w:vertAlign w:val="superscript"/>
        </w:rPr>
      </w:pPr>
    </w:p>
    <w:p w14:paraId="0C1985F0" w14:textId="77777777" w:rsidR="003C0710" w:rsidRDefault="003C0710" w:rsidP="003C0710">
      <w:pPr>
        <w:spacing w:before="120" w:after="120"/>
        <w:rPr>
          <w:color w:val="000000"/>
          <w:sz w:val="16"/>
          <w:szCs w:val="16"/>
          <w:u w:color="000000"/>
          <w:vertAlign w:val="superscript"/>
        </w:rPr>
      </w:pPr>
    </w:p>
    <w:p w14:paraId="4A3407A7" w14:textId="77777777" w:rsidR="003C0710" w:rsidRDefault="003C0710" w:rsidP="003C0710">
      <w:pPr>
        <w:spacing w:before="120" w:after="120"/>
        <w:rPr>
          <w:color w:val="000000"/>
          <w:sz w:val="16"/>
          <w:szCs w:val="16"/>
          <w:u w:color="000000"/>
          <w:vertAlign w:val="superscript"/>
        </w:rPr>
      </w:pPr>
    </w:p>
    <w:p w14:paraId="491665BD" w14:textId="77777777" w:rsidR="003C0710" w:rsidRDefault="003C0710" w:rsidP="003C0710">
      <w:pPr>
        <w:spacing w:before="120" w:after="120"/>
        <w:rPr>
          <w:color w:val="000000"/>
          <w:sz w:val="16"/>
          <w:szCs w:val="16"/>
          <w:u w:color="000000"/>
          <w:vertAlign w:val="superscript"/>
        </w:rPr>
      </w:pPr>
    </w:p>
    <w:p w14:paraId="7B49D5DA" w14:textId="77777777" w:rsidR="003C0710" w:rsidRDefault="003C0710" w:rsidP="003C0710">
      <w:pPr>
        <w:spacing w:before="120" w:after="120"/>
        <w:rPr>
          <w:color w:val="000000"/>
          <w:sz w:val="16"/>
          <w:szCs w:val="16"/>
          <w:u w:color="000000"/>
          <w:vertAlign w:val="superscript"/>
        </w:rPr>
      </w:pPr>
    </w:p>
    <w:p w14:paraId="55F5D48B" w14:textId="264495EC" w:rsidR="003C0710" w:rsidRPr="009F7AD7" w:rsidRDefault="003C0710" w:rsidP="009F7AD7">
      <w:pPr>
        <w:spacing w:before="120" w:after="120"/>
        <w:rPr>
          <w:color w:val="000000"/>
          <w:sz w:val="16"/>
          <w:szCs w:val="16"/>
          <w:u w:color="000000"/>
          <w:vertAlign w:val="superscript"/>
        </w:rPr>
      </w:pPr>
      <w:r w:rsidRPr="00EC3E83">
        <w:rPr>
          <w:color w:val="000000"/>
          <w:sz w:val="16"/>
          <w:szCs w:val="16"/>
          <w:u w:color="000000"/>
          <w:vertAlign w:val="superscript"/>
        </w:rPr>
        <w:t>1</w:t>
      </w:r>
      <w:r w:rsidRPr="00EC3E83">
        <w:rPr>
          <w:color w:val="000000"/>
          <w:sz w:val="16"/>
          <w:szCs w:val="16"/>
          <w:u w:color="000000"/>
        </w:rPr>
        <w:t>RozporządzenieParlamentuEuropejskiegoiRady(UE)2016/679zdnia27kwietnia2016r.wsprawieochronyosóbfizycznychwzwiązkuzprzetwarzaniemdanychosobowychiwsprawieswobodnegoprzepływutaki</w:t>
      </w:r>
      <w:r w:rsidRPr="007330F6">
        <w:rPr>
          <w:color w:val="000000"/>
          <w:sz w:val="16"/>
          <w:szCs w:val="16"/>
          <w:u w:color="000000"/>
        </w:rPr>
        <w:t>chdanychorazuchyleniadyrektywy95/46/WE(ogólnerozporządzenieoochroniedanych)(Dz.Urz.UEL119z04.05.2016,str.1).</w:t>
      </w:r>
    </w:p>
    <w:p w14:paraId="646606EC" w14:textId="77777777" w:rsidR="00BA2FF0" w:rsidRDefault="00BA2FF0" w:rsidP="003C0710">
      <w:pPr>
        <w:spacing w:before="120" w:after="120"/>
        <w:jc w:val="right"/>
        <w:rPr>
          <w:b/>
          <w:color w:val="000000"/>
          <w:u w:color="000000"/>
        </w:rPr>
      </w:pPr>
    </w:p>
    <w:p w14:paraId="39246BA5" w14:textId="77777777" w:rsidR="00BA2FF0" w:rsidRDefault="00BA2FF0" w:rsidP="003C0710">
      <w:pPr>
        <w:spacing w:before="120" w:after="120"/>
        <w:jc w:val="right"/>
        <w:rPr>
          <w:b/>
          <w:color w:val="000000"/>
          <w:u w:color="000000"/>
        </w:rPr>
      </w:pPr>
    </w:p>
    <w:p w14:paraId="45425F99" w14:textId="77777777" w:rsidR="00BA2FF0" w:rsidRDefault="00BA2FF0" w:rsidP="003C0710">
      <w:pPr>
        <w:spacing w:before="120" w:after="120"/>
        <w:jc w:val="right"/>
        <w:rPr>
          <w:b/>
          <w:color w:val="000000"/>
          <w:u w:color="000000"/>
        </w:rPr>
      </w:pPr>
    </w:p>
    <w:p w14:paraId="1E5A5570" w14:textId="77777777" w:rsidR="00BA2FF0" w:rsidRDefault="00BA2FF0" w:rsidP="003C0710">
      <w:pPr>
        <w:spacing w:before="120" w:after="120"/>
        <w:jc w:val="right"/>
        <w:rPr>
          <w:b/>
          <w:color w:val="000000"/>
          <w:u w:color="000000"/>
        </w:rPr>
      </w:pPr>
    </w:p>
    <w:p w14:paraId="52E7BB8D" w14:textId="77777777" w:rsidR="003C0710" w:rsidRPr="00EC3E83" w:rsidRDefault="003C0710" w:rsidP="003C0710">
      <w:pPr>
        <w:spacing w:before="120" w:after="120"/>
        <w:jc w:val="right"/>
        <w:rPr>
          <w:color w:val="000000"/>
          <w:sz w:val="16"/>
          <w:szCs w:val="16"/>
          <w:u w:color="000000"/>
        </w:rPr>
      </w:pPr>
      <w:r w:rsidRPr="00EC3E83">
        <w:rPr>
          <w:b/>
          <w:color w:val="000000"/>
          <w:u w:color="000000"/>
        </w:rPr>
        <w:lastRenderedPageBreak/>
        <w:t xml:space="preserve">Załącznik nr 3 do SWZ </w:t>
      </w:r>
    </w:p>
    <w:p w14:paraId="1F12EF02" w14:textId="77777777" w:rsidR="003C0710" w:rsidRPr="007330F6" w:rsidRDefault="003C0710" w:rsidP="003C0710">
      <w:pPr>
        <w:spacing w:before="120" w:after="120"/>
        <w:rPr>
          <w:color w:val="000000"/>
          <w:u w:color="000000"/>
        </w:rPr>
      </w:pPr>
      <w:r w:rsidRPr="007330F6">
        <w:rPr>
          <w:b/>
          <w:color w:val="000000"/>
          <w:u w:color="000000"/>
        </w:rPr>
        <w:t>Zamawiający:</w:t>
      </w:r>
    </w:p>
    <w:p w14:paraId="3467F0F3" w14:textId="77777777" w:rsidR="003C0710" w:rsidRPr="007330F6" w:rsidRDefault="003C0710" w:rsidP="003C0710">
      <w:pPr>
        <w:spacing w:before="120" w:after="120"/>
        <w:rPr>
          <w:color w:val="000000"/>
          <w:u w:color="000000"/>
        </w:rPr>
      </w:pPr>
      <w:r w:rsidRPr="007330F6">
        <w:rPr>
          <w:color w:val="000000"/>
          <w:u w:color="000000"/>
        </w:rPr>
        <w:t>Miasto  Zabrze – Prezydent Miasta</w:t>
      </w:r>
    </w:p>
    <w:p w14:paraId="12937039" w14:textId="77777777" w:rsidR="003C0710" w:rsidRPr="007330F6" w:rsidRDefault="003C0710" w:rsidP="003C0710">
      <w:pPr>
        <w:spacing w:before="120" w:after="120"/>
        <w:rPr>
          <w:color w:val="000000"/>
          <w:u w:color="000000"/>
        </w:rPr>
      </w:pPr>
      <w:r w:rsidRPr="007330F6">
        <w:rPr>
          <w:color w:val="000000"/>
          <w:u w:color="000000"/>
        </w:rPr>
        <w:t>ul. Powstańców Śląskich 5-7, 41-800 Zabrze</w:t>
      </w:r>
    </w:p>
    <w:p w14:paraId="3D44FB4C" w14:textId="77777777" w:rsidR="003C0710" w:rsidRPr="007330F6" w:rsidRDefault="003C0710" w:rsidP="003C0710">
      <w:pPr>
        <w:spacing w:before="120" w:after="120"/>
        <w:rPr>
          <w:color w:val="000000"/>
          <w:u w:color="000000"/>
        </w:rPr>
      </w:pPr>
      <w:r w:rsidRPr="007330F6">
        <w:rPr>
          <w:color w:val="000000"/>
          <w:u w:color="000000"/>
        </w:rPr>
        <w:t>Telefon: (32) 3733 537, (32) 3733 516, (32) 37 33 427</w:t>
      </w:r>
    </w:p>
    <w:p w14:paraId="1A695C1E" w14:textId="77777777" w:rsidR="003C0710" w:rsidRPr="007330F6" w:rsidRDefault="003C0710" w:rsidP="003C0710">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56FFA5A4" w14:textId="77777777" w:rsidR="003C0710" w:rsidRPr="007330F6" w:rsidRDefault="003C0710" w:rsidP="003C0710">
      <w:pPr>
        <w:spacing w:before="120" w:after="120"/>
        <w:rPr>
          <w:color w:val="000000"/>
          <w:u w:color="000000"/>
        </w:rPr>
      </w:pPr>
      <w:r w:rsidRPr="007330F6">
        <w:rPr>
          <w:color w:val="000000"/>
          <w:u w:color="000000"/>
        </w:rPr>
        <w:t>Adres poczty elektronicznej:  </w:t>
      </w:r>
      <w:hyperlink r:id="rId45" w:history="1">
        <w:r w:rsidRPr="007330F6">
          <w:rPr>
            <w:rStyle w:val="Hipercze"/>
            <w:color w:val="000000"/>
            <w:u w:val="none" w:color="000000"/>
          </w:rPr>
          <w:t>sekretariat_bzp@um.zabrze.pl</w:t>
        </w:r>
      </w:hyperlink>
      <w:r w:rsidRPr="007330F6">
        <w:rPr>
          <w:color w:val="000000"/>
        </w:rPr>
        <w:t> </w:t>
      </w:r>
    </w:p>
    <w:p w14:paraId="28826E01" w14:textId="77777777" w:rsidR="003C0710" w:rsidRPr="007330F6" w:rsidRDefault="003C0710" w:rsidP="003C0710">
      <w:pPr>
        <w:spacing w:before="120" w:after="120"/>
        <w:rPr>
          <w:color w:val="000000"/>
          <w:u w:color="000000"/>
        </w:rPr>
      </w:pPr>
      <w:r w:rsidRPr="007330F6">
        <w:rPr>
          <w:i/>
          <w:color w:val="000000"/>
          <w:u w:color="000000"/>
        </w:rPr>
        <w:t>(pełna nazwa/firma, adres)</w:t>
      </w:r>
    </w:p>
    <w:p w14:paraId="2EC2E5A5" w14:textId="77777777" w:rsidR="003C0710" w:rsidRPr="007330F6" w:rsidRDefault="003C0710" w:rsidP="003C0710">
      <w:pPr>
        <w:spacing w:before="120" w:after="120"/>
        <w:rPr>
          <w:color w:val="000000"/>
          <w:u w:color="000000"/>
        </w:rPr>
      </w:pPr>
      <w:r w:rsidRPr="007330F6">
        <w:rPr>
          <w:color w:val="000000"/>
          <w:u w:color="000000"/>
        </w:rPr>
        <w:t>Wykonawca:</w:t>
      </w:r>
    </w:p>
    <w:p w14:paraId="05F0B726" w14:textId="77777777" w:rsidR="003C0710" w:rsidRPr="00F6071D" w:rsidRDefault="003C0710" w:rsidP="003C0710">
      <w:pPr>
        <w:spacing w:before="120" w:after="120"/>
        <w:rPr>
          <w:color w:val="000000"/>
          <w:u w:color="000000"/>
        </w:rPr>
      </w:pPr>
      <w:r w:rsidRPr="00F6071D">
        <w:rPr>
          <w:color w:val="000000"/>
          <w:u w:color="000000"/>
        </w:rPr>
        <w:t>…………………………………….</w:t>
      </w:r>
    </w:p>
    <w:p w14:paraId="7EAED5DD" w14:textId="77777777" w:rsidR="003C0710" w:rsidRPr="00F6071D" w:rsidRDefault="003C0710" w:rsidP="003C0710">
      <w:pPr>
        <w:spacing w:before="120" w:after="120"/>
        <w:rPr>
          <w:color w:val="000000"/>
          <w:u w:color="000000"/>
        </w:rPr>
      </w:pPr>
      <w:r w:rsidRPr="00F6071D">
        <w:rPr>
          <w:color w:val="000000"/>
          <w:u w:color="000000"/>
        </w:rPr>
        <w:t>…………………………………….</w:t>
      </w:r>
    </w:p>
    <w:p w14:paraId="144F6DCF" w14:textId="77777777" w:rsidR="003C0710" w:rsidRPr="00226F56" w:rsidRDefault="003C0710" w:rsidP="003C0710">
      <w:pPr>
        <w:spacing w:before="120" w:after="120"/>
        <w:rPr>
          <w:color w:val="000000"/>
          <w:u w:color="000000"/>
        </w:rPr>
      </w:pPr>
      <w:r w:rsidRPr="00226F56">
        <w:rPr>
          <w:color w:val="000000"/>
          <w:u w:color="000000"/>
        </w:rPr>
        <w:t>…………………………………….</w:t>
      </w:r>
    </w:p>
    <w:p w14:paraId="46344EAE" w14:textId="77777777" w:rsidR="003C0710" w:rsidRPr="00EB20E0" w:rsidRDefault="003C0710" w:rsidP="003C0710">
      <w:pPr>
        <w:spacing w:before="120" w:after="120"/>
        <w:rPr>
          <w:color w:val="000000"/>
          <w:u w:color="000000"/>
        </w:rPr>
      </w:pPr>
      <w:r w:rsidRPr="00EB20E0">
        <w:rPr>
          <w:i/>
          <w:color w:val="000000"/>
          <w:u w:color="000000"/>
        </w:rPr>
        <w:t>(pełna nazwa/firma, adres, w zależności od podmiotu: NIP/PESEL, KRS/</w:t>
      </w:r>
      <w:proofErr w:type="spellStart"/>
      <w:r w:rsidRPr="00EB20E0">
        <w:rPr>
          <w:i/>
          <w:color w:val="000000"/>
          <w:u w:color="000000"/>
        </w:rPr>
        <w:t>CeiDG</w:t>
      </w:r>
      <w:proofErr w:type="spellEnd"/>
      <w:r w:rsidRPr="00EB20E0">
        <w:rPr>
          <w:i/>
          <w:color w:val="000000"/>
          <w:u w:color="000000"/>
        </w:rPr>
        <w:t>)</w:t>
      </w:r>
    </w:p>
    <w:p w14:paraId="5FBB30B1" w14:textId="77777777" w:rsidR="003C0710" w:rsidRPr="00EB20E0" w:rsidRDefault="003C0710" w:rsidP="003C0710">
      <w:pPr>
        <w:spacing w:before="120" w:after="120"/>
        <w:rPr>
          <w:color w:val="000000"/>
          <w:u w:color="000000"/>
        </w:rPr>
      </w:pPr>
      <w:r w:rsidRPr="00EB20E0">
        <w:rPr>
          <w:color w:val="000000"/>
          <w:u w:color="000000"/>
        </w:rPr>
        <w:t>reprezentowany przez:</w:t>
      </w:r>
    </w:p>
    <w:p w14:paraId="2B47DB15" w14:textId="77777777" w:rsidR="003C0710" w:rsidRPr="006355B5" w:rsidRDefault="003C0710" w:rsidP="003C0710">
      <w:pPr>
        <w:spacing w:before="120" w:after="120"/>
        <w:rPr>
          <w:color w:val="000000"/>
          <w:u w:color="000000"/>
        </w:rPr>
      </w:pPr>
      <w:r w:rsidRPr="006355B5">
        <w:rPr>
          <w:color w:val="000000"/>
          <w:u w:color="000000"/>
        </w:rPr>
        <w:t>…………………………………….</w:t>
      </w:r>
    </w:p>
    <w:p w14:paraId="7EAC73DD" w14:textId="77777777" w:rsidR="003C0710" w:rsidRPr="006355B5" w:rsidRDefault="003C0710" w:rsidP="003C0710">
      <w:pPr>
        <w:spacing w:before="120" w:after="120"/>
        <w:rPr>
          <w:color w:val="000000"/>
          <w:u w:color="000000"/>
        </w:rPr>
      </w:pPr>
      <w:r w:rsidRPr="006355B5">
        <w:rPr>
          <w:color w:val="000000"/>
          <w:u w:color="000000"/>
        </w:rPr>
        <w:t>…………………………………….</w:t>
      </w:r>
    </w:p>
    <w:p w14:paraId="38E5F12D" w14:textId="77777777" w:rsidR="003C0710" w:rsidRPr="006355B5" w:rsidRDefault="003C0710" w:rsidP="003C0710">
      <w:pPr>
        <w:spacing w:before="120" w:after="120"/>
        <w:rPr>
          <w:i/>
          <w:color w:val="000000"/>
          <w:u w:color="000000"/>
        </w:rPr>
      </w:pPr>
      <w:r w:rsidRPr="006355B5">
        <w:rPr>
          <w:i/>
          <w:color w:val="000000"/>
          <w:u w:color="000000"/>
        </w:rPr>
        <w:t>(imię, nazwisko, stanowisko/podstawa do reprezentacji)</w:t>
      </w:r>
    </w:p>
    <w:p w14:paraId="686229FB" w14:textId="77777777" w:rsidR="003C0710" w:rsidRPr="006355B5" w:rsidRDefault="003C0710" w:rsidP="003C0710">
      <w:pPr>
        <w:spacing w:before="120" w:after="120"/>
        <w:rPr>
          <w:color w:val="000000"/>
          <w:u w:color="000000"/>
        </w:rPr>
      </w:pPr>
    </w:p>
    <w:p w14:paraId="18F16BD6" w14:textId="77777777" w:rsidR="003C0710" w:rsidRPr="00D26646" w:rsidRDefault="003C0710" w:rsidP="003C0710">
      <w:pPr>
        <w:spacing w:before="120" w:after="120"/>
        <w:jc w:val="center"/>
        <w:rPr>
          <w:b/>
          <w:color w:val="000000"/>
          <w:u w:color="000000"/>
        </w:rPr>
      </w:pPr>
      <w:r w:rsidRPr="00D26646">
        <w:rPr>
          <w:b/>
          <w:color w:val="000000"/>
          <w:u w:color="000000"/>
        </w:rPr>
        <w:t>Oświadczenie Wykonawcy</w:t>
      </w:r>
    </w:p>
    <w:p w14:paraId="00C2A891" w14:textId="77777777" w:rsidR="003C0710" w:rsidRPr="007330F6" w:rsidRDefault="003C0710" w:rsidP="003C0710">
      <w:pPr>
        <w:spacing w:before="120" w:after="120"/>
        <w:rPr>
          <w:color w:val="000000"/>
          <w:u w:color="000000"/>
        </w:rPr>
      </w:pPr>
      <w:r w:rsidRPr="003C6171">
        <w:rPr>
          <w:b/>
          <w:color w:val="000000"/>
          <w:u w:color="000000"/>
        </w:rPr>
        <w:t xml:space="preserve">Składane na podstawie </w:t>
      </w:r>
      <w:r w:rsidRPr="00EC3E83">
        <w:rPr>
          <w:b/>
          <w:color w:val="000000"/>
          <w:u w:color="000000"/>
        </w:rPr>
        <w:t xml:space="preserve">art. 125 ust.1 ustawy z dnia 11 września 2019 r. Prawo zamówień publicznych (dalej jako: </w:t>
      </w:r>
      <w:proofErr w:type="spellStart"/>
      <w:r w:rsidRPr="00EC3E83">
        <w:rPr>
          <w:b/>
          <w:color w:val="000000"/>
          <w:u w:color="000000"/>
        </w:rPr>
        <w:t>p.z.p</w:t>
      </w:r>
      <w:proofErr w:type="spellEnd"/>
      <w:r w:rsidRPr="00EC3E83">
        <w:rPr>
          <w:b/>
          <w:color w:val="000000"/>
          <w:u w:color="000000"/>
        </w:rPr>
        <w:t>.)</w:t>
      </w:r>
    </w:p>
    <w:p w14:paraId="46C98284" w14:textId="77777777" w:rsidR="003C0710" w:rsidRDefault="003C0710" w:rsidP="003C0710">
      <w:pPr>
        <w:spacing w:before="120" w:after="120"/>
        <w:ind w:left="283" w:firstLine="227"/>
        <w:jc w:val="center"/>
        <w:rPr>
          <w:b/>
          <w:color w:val="000000"/>
          <w:u w:color="000000"/>
        </w:rPr>
      </w:pPr>
    </w:p>
    <w:p w14:paraId="3BA0D281" w14:textId="77777777" w:rsidR="003C0710" w:rsidRPr="007330F6" w:rsidRDefault="003C0710" w:rsidP="003C0710">
      <w:pPr>
        <w:spacing w:before="120" w:after="120"/>
        <w:ind w:left="283" w:firstLine="227"/>
        <w:jc w:val="center"/>
        <w:rPr>
          <w:color w:val="000000"/>
          <w:u w:color="000000"/>
        </w:rPr>
      </w:pPr>
      <w:r w:rsidRPr="007330F6">
        <w:rPr>
          <w:b/>
          <w:color w:val="000000"/>
          <w:u w:color="000000"/>
        </w:rPr>
        <w:t>DOTYCZĄCE PODSTAW WYKLUCZENIA Z POSTĘPOWANIA</w:t>
      </w:r>
    </w:p>
    <w:p w14:paraId="23B867EC" w14:textId="77777777" w:rsidR="003C0710" w:rsidRDefault="003C0710" w:rsidP="003C0710">
      <w:pPr>
        <w:rPr>
          <w:color w:val="000000"/>
          <w:u w:color="000000"/>
        </w:rPr>
      </w:pPr>
    </w:p>
    <w:p w14:paraId="0A8C6FE6" w14:textId="77777777" w:rsidR="00BA2FF0" w:rsidRDefault="003C0710" w:rsidP="003C0710">
      <w:pPr>
        <w:rPr>
          <w:color w:val="000000"/>
          <w:u w:color="000000"/>
        </w:rPr>
      </w:pPr>
      <w:r w:rsidRPr="007330F6">
        <w:rPr>
          <w:color w:val="000000"/>
          <w:u w:color="000000"/>
        </w:rPr>
        <w:t>Na potrzeby postępowania o udzielenie zamówienia publicznego pn. </w:t>
      </w:r>
    </w:p>
    <w:p w14:paraId="3AEBC27E" w14:textId="2482A6A1" w:rsidR="003C0710" w:rsidRPr="00BA2FF0" w:rsidRDefault="003C0710" w:rsidP="00BA2FF0">
      <w:pPr>
        <w:jc w:val="center"/>
        <w:rPr>
          <w:b/>
          <w:color w:val="000000"/>
          <w:u w:color="000000"/>
        </w:rPr>
      </w:pPr>
      <w:r w:rsidRPr="00BA2FF0">
        <w:rPr>
          <w:b/>
          <w:color w:val="000000"/>
          <w:u w:color="000000"/>
        </w:rPr>
        <w:t>„Zakup i dostawa (wraz z rozładunkiem) wyposażenia i sprzę</w:t>
      </w:r>
      <w:r w:rsidR="009F7AD7" w:rsidRPr="00BA2FF0">
        <w:rPr>
          <w:b/>
          <w:color w:val="000000"/>
          <w:u w:color="000000"/>
        </w:rPr>
        <w:t xml:space="preserve">tu informatycznego do pracowni </w:t>
      </w:r>
      <w:r w:rsidRPr="00BA2FF0">
        <w:rPr>
          <w:b/>
          <w:color w:val="000000"/>
          <w:u w:color="000000"/>
        </w:rPr>
        <w:t>w szkołach podstawowych i szkołach podstawowych specjalnych w podziale na części w ramach projektu Wiele potrzeb- jeden cel”.</w:t>
      </w:r>
    </w:p>
    <w:p w14:paraId="01913F6F" w14:textId="444336B5" w:rsidR="003C0710" w:rsidRPr="00BA2FF0" w:rsidRDefault="003C0710" w:rsidP="00BA2FF0">
      <w:pPr>
        <w:jc w:val="center"/>
        <w:rPr>
          <w:b/>
          <w:color w:val="000000"/>
          <w:u w:color="000000"/>
        </w:rPr>
      </w:pPr>
      <w:r w:rsidRPr="00BA2FF0">
        <w:rPr>
          <w:b/>
          <w:color w:val="000000"/>
          <w:u w:color="000000"/>
        </w:rPr>
        <w:t>Część I</w:t>
      </w:r>
      <w:r w:rsidR="001522DB" w:rsidRPr="00BA2FF0">
        <w:rPr>
          <w:b/>
          <w:color w:val="000000"/>
          <w:u w:color="000000"/>
        </w:rPr>
        <w:t>V</w:t>
      </w:r>
      <w:r w:rsidRPr="00BA2FF0">
        <w:rPr>
          <w:b/>
          <w:color w:val="000000"/>
          <w:u w:color="000000"/>
        </w:rPr>
        <w:t>:</w:t>
      </w:r>
    </w:p>
    <w:p w14:paraId="43EB1D84" w14:textId="6622637F" w:rsidR="00BA2FF0" w:rsidRPr="00BA2FF0" w:rsidRDefault="001522DB" w:rsidP="00BA2FF0">
      <w:pPr>
        <w:jc w:val="center"/>
        <w:rPr>
          <w:b/>
          <w:bCs/>
          <w:szCs w:val="22"/>
        </w:rPr>
      </w:pPr>
      <w:r w:rsidRPr="00BA2FF0">
        <w:rPr>
          <w:b/>
          <w:bCs/>
          <w:color w:val="000000"/>
          <w:szCs w:val="22"/>
          <w:u w:color="000000"/>
        </w:rPr>
        <w:t xml:space="preserve">„Zakup i dostawa (wraz z rozładunkiem) urządzeń wielofunkcyjnych do pracowni w ramach projektu </w:t>
      </w:r>
      <w:r w:rsidRPr="00BA2FF0">
        <w:rPr>
          <w:b/>
          <w:bCs/>
          <w:szCs w:val="22"/>
        </w:rPr>
        <w:t>„Wiele potrzeb- jeden cel”</w:t>
      </w:r>
    </w:p>
    <w:p w14:paraId="3C3B28C4" w14:textId="2DD8301D" w:rsidR="003C0710" w:rsidRPr="003C6171" w:rsidRDefault="003C0710" w:rsidP="003C0710">
      <w:pPr>
        <w:rPr>
          <w:color w:val="000000"/>
          <w:u w:color="000000"/>
        </w:rPr>
      </w:pPr>
      <w:r w:rsidRPr="005A6516">
        <w:rPr>
          <w:color w:val="000000"/>
          <w:u w:color="000000"/>
        </w:rPr>
        <w:t xml:space="preserve">prowadzonego przez Miasto  Zabrze– Prezydent Miasta </w:t>
      </w:r>
      <w:r w:rsidRPr="005A6516">
        <w:rPr>
          <w:i/>
          <w:color w:val="000000"/>
          <w:u w:color="000000"/>
        </w:rPr>
        <w:t xml:space="preserve">(oznaczenie Zamawiającego), </w:t>
      </w:r>
      <w:r w:rsidRPr="005A6516">
        <w:rPr>
          <w:color w:val="000000"/>
          <w:u w:color="000000"/>
        </w:rPr>
        <w:t>oświadczam, że nie podlegam wykluczeniu z postępowania na podstawie art</w:t>
      </w:r>
      <w:r w:rsidRPr="003C6171">
        <w:rPr>
          <w:color w:val="000000"/>
          <w:u w:color="000000"/>
        </w:rPr>
        <w:t xml:space="preserve">.108 ust. 1 ustawy </w:t>
      </w:r>
      <w:proofErr w:type="spellStart"/>
      <w:r w:rsidRPr="003C6171">
        <w:rPr>
          <w:color w:val="000000"/>
          <w:u w:color="000000"/>
        </w:rPr>
        <w:t>p.z.p</w:t>
      </w:r>
      <w:proofErr w:type="spellEnd"/>
      <w:r w:rsidRPr="003C6171">
        <w:rPr>
          <w:color w:val="000000"/>
          <w:u w:color="000000"/>
        </w:rPr>
        <w:t>.</w:t>
      </w:r>
      <w:r w:rsidRPr="003C6171">
        <w:t xml:space="preserve"> </w:t>
      </w:r>
      <w:r w:rsidRPr="003C6171">
        <w:rPr>
          <w:color w:val="000000"/>
          <w:u w:color="000000"/>
        </w:rPr>
        <w:t xml:space="preserve">oraz na podstawie art.109 ust. 1 pkt. 5 i 7 ustawy </w:t>
      </w:r>
      <w:proofErr w:type="spellStart"/>
      <w:r w:rsidRPr="003C6171">
        <w:rPr>
          <w:color w:val="000000"/>
          <w:u w:color="000000"/>
        </w:rPr>
        <w:t>p.z.p</w:t>
      </w:r>
      <w:proofErr w:type="spellEnd"/>
      <w:r w:rsidRPr="003C6171">
        <w:rPr>
          <w:color w:val="000000"/>
          <w:u w:color="000000"/>
        </w:rPr>
        <w:t>.</w:t>
      </w:r>
    </w:p>
    <w:p w14:paraId="0C5A05B2" w14:textId="5C1FF0C0" w:rsidR="003C0710" w:rsidRPr="007330F6" w:rsidRDefault="003C0710" w:rsidP="009F7AD7">
      <w:pPr>
        <w:spacing w:before="120" w:after="120"/>
        <w:rPr>
          <w:color w:val="000000"/>
          <w:u w:color="000000"/>
        </w:rPr>
      </w:pPr>
      <w:r w:rsidRPr="007330F6">
        <w:rPr>
          <w:color w:val="000000"/>
          <w:u w:color="000000"/>
        </w:rPr>
        <w:t xml:space="preserve">Oświadczam, że zachodzą w stosunku do mnie podstawy wykluczenia z postępowania na podstawie art. …………. ustawy </w:t>
      </w:r>
      <w:proofErr w:type="spellStart"/>
      <w:r w:rsidRPr="007330F6">
        <w:rPr>
          <w:color w:val="000000"/>
          <w:u w:color="000000"/>
        </w:rPr>
        <w:t>p.z.p</w:t>
      </w:r>
      <w:proofErr w:type="spellEnd"/>
      <w:r w:rsidRPr="007330F6">
        <w:rPr>
          <w:color w:val="000000"/>
          <w:u w:color="000000"/>
        </w:rPr>
        <w:t xml:space="preserve">. </w:t>
      </w:r>
      <w:r w:rsidRPr="007330F6">
        <w:rPr>
          <w:i/>
          <w:color w:val="000000"/>
          <w:u w:color="000000"/>
        </w:rPr>
        <w:t>(podać mającą zastosowanie podstawę wykluczenia spośród wymienionych w </w:t>
      </w:r>
      <w:r w:rsidRPr="007330F6">
        <w:rPr>
          <w:i/>
          <w:color w:val="000000"/>
        </w:rPr>
        <w:t xml:space="preserve">art. 108 ust.1 pkt 1, 2, 5 lub art.109 ust.1 pkt 5 i 7 ustawy </w:t>
      </w:r>
      <w:proofErr w:type="spellStart"/>
      <w:r w:rsidRPr="007330F6">
        <w:rPr>
          <w:i/>
          <w:color w:val="000000"/>
        </w:rPr>
        <w:t>p.z.p</w:t>
      </w:r>
      <w:proofErr w:type="spellEnd"/>
      <w:r w:rsidRPr="007330F6">
        <w:rPr>
          <w:i/>
          <w:color w:val="000000"/>
        </w:rPr>
        <w:t>.</w:t>
      </w:r>
      <w:r w:rsidRPr="007330F6">
        <w:rPr>
          <w:i/>
          <w:color w:val="000000"/>
          <w:u w:color="000000"/>
        </w:rPr>
        <w:t xml:space="preserve">). </w:t>
      </w:r>
      <w:r w:rsidRPr="007330F6">
        <w:rPr>
          <w:color w:val="000000"/>
          <w:u w:color="000000"/>
        </w:rPr>
        <w:t xml:space="preserve">Jednocześnie oświadczam, że w związku z ww. okolicznością, na podstawie art.110 ust. 2 ustawy </w:t>
      </w:r>
      <w:proofErr w:type="spellStart"/>
      <w:r w:rsidRPr="007330F6">
        <w:rPr>
          <w:color w:val="000000"/>
          <w:u w:color="000000"/>
        </w:rPr>
        <w:t>p.z.p</w:t>
      </w:r>
      <w:proofErr w:type="spellEnd"/>
      <w:r w:rsidRPr="007330F6">
        <w:rPr>
          <w:color w:val="000000"/>
          <w:u w:color="000000"/>
        </w:rPr>
        <w:t>. podjąłem następujące środki naprawcze (wypełnić jeżeli dotyczy):</w:t>
      </w:r>
    </w:p>
    <w:p w14:paraId="7499406C" w14:textId="77777777" w:rsidR="003C0710" w:rsidRPr="007330F6" w:rsidRDefault="003C0710" w:rsidP="003C0710">
      <w:pPr>
        <w:spacing w:before="120" w:after="120"/>
        <w:rPr>
          <w:color w:val="000000"/>
          <w:u w:color="000000"/>
        </w:rPr>
      </w:pPr>
      <w:r w:rsidRPr="007330F6">
        <w:rPr>
          <w:color w:val="000000"/>
          <w:u w:color="000000"/>
        </w:rPr>
        <w:lastRenderedPageBreak/>
        <w:t>………………………………………………………………………………………………………………………………………………………………………………………………………………………………………………………………………………………………………………………</w:t>
      </w:r>
    </w:p>
    <w:p w14:paraId="1D10FA69" w14:textId="3D31C2F3" w:rsidR="003C0710" w:rsidRPr="007330F6" w:rsidRDefault="003C0710" w:rsidP="009F7AD7">
      <w:pPr>
        <w:spacing w:before="120" w:after="120"/>
        <w:ind w:left="283" w:firstLine="227"/>
        <w:rPr>
          <w:color w:val="000000"/>
          <w:sz w:val="16"/>
          <w:szCs w:val="16"/>
          <w:u w:color="000000"/>
          <w:vertAlign w:val="superscript"/>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Pr>
          <w:i/>
          <w:color w:val="000000"/>
          <w:u w:color="000000"/>
        </w:rPr>
        <w:t xml:space="preserve"> </w:t>
      </w:r>
    </w:p>
    <w:p w14:paraId="2F635C25" w14:textId="77777777" w:rsidR="003C0710" w:rsidRPr="007330F6" w:rsidRDefault="003C0710" w:rsidP="003C0710">
      <w:pPr>
        <w:spacing w:before="120" w:after="120"/>
        <w:rPr>
          <w:color w:val="000000"/>
          <w:u w:color="000000"/>
        </w:rPr>
      </w:pPr>
      <w:r w:rsidRPr="007330F6">
        <w:rPr>
          <w:b/>
          <w:color w:val="000000"/>
          <w:u w:color="000000"/>
        </w:rPr>
        <w:t>OŚWIADCZENIE DOTYCZĄCE PODANYCH INFORMACJI:</w:t>
      </w:r>
    </w:p>
    <w:p w14:paraId="11D2D4A8" w14:textId="77777777" w:rsidR="003C0710" w:rsidRPr="007330F6" w:rsidRDefault="003C0710" w:rsidP="003C0710">
      <w:pPr>
        <w:spacing w:before="120" w:after="120"/>
        <w:rPr>
          <w:color w:val="000000"/>
          <w:u w:color="000000"/>
        </w:rPr>
      </w:pPr>
      <w:r w:rsidRPr="007330F6">
        <w:rPr>
          <w:color w:val="000000"/>
          <w:u w:color="000000"/>
        </w:rPr>
        <w:t>Oświadczam, że wszystkie informacje podane w powyższych oświadczeniach są aktualne i zgodne z prawdą oraz zostały przedstawione z pełną świadomością konsekwencji wprowadzenia Zamawiającego w błąd przy przedstawianiu informacji.</w:t>
      </w:r>
    </w:p>
    <w:p w14:paraId="67F5A37C" w14:textId="0B86B7F9" w:rsidR="003C0710" w:rsidRPr="007330F6" w:rsidRDefault="003C0710" w:rsidP="003C0710">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Pr>
          <w:i/>
          <w:color w:val="000000"/>
          <w:u w:color="000000"/>
        </w:rPr>
        <w:t xml:space="preserve">                                                                                                          </w:t>
      </w:r>
    </w:p>
    <w:p w14:paraId="558DAB21" w14:textId="77777777" w:rsidR="003C0710" w:rsidRPr="007330F6" w:rsidRDefault="003C0710" w:rsidP="003C0710">
      <w:pPr>
        <w:spacing w:before="120" w:after="120"/>
        <w:ind w:left="283" w:firstLine="227"/>
        <w:rPr>
          <w:b/>
          <w:color w:val="000000"/>
          <w:u w:color="000000"/>
        </w:rPr>
      </w:pPr>
    </w:p>
    <w:p w14:paraId="36EAFE16" w14:textId="77777777" w:rsidR="003C0710" w:rsidRDefault="003C0710" w:rsidP="003C0710">
      <w:pPr>
        <w:spacing w:before="120" w:after="120"/>
        <w:jc w:val="right"/>
        <w:rPr>
          <w:b/>
          <w:color w:val="000000"/>
        </w:rPr>
      </w:pPr>
      <w:r>
        <w:rPr>
          <w:b/>
          <w:i/>
          <w:color w:val="000000"/>
        </w:rPr>
        <w:t>DOKUMENT NALEŻY PODPISAĆ ELEKTRONICZNIE</w:t>
      </w:r>
    </w:p>
    <w:p w14:paraId="70225773" w14:textId="77777777" w:rsidR="003C0710" w:rsidRPr="00EC3E83" w:rsidRDefault="003C0710" w:rsidP="003C0710">
      <w:pPr>
        <w:spacing w:before="120" w:after="120"/>
        <w:ind w:left="283" w:firstLine="227"/>
        <w:rPr>
          <w:b/>
          <w:color w:val="000000"/>
          <w:u w:color="000000"/>
        </w:rPr>
      </w:pPr>
    </w:p>
    <w:p w14:paraId="7081BF3A" w14:textId="77777777" w:rsidR="003C0710" w:rsidRPr="007330F6" w:rsidRDefault="003C0710" w:rsidP="003C0710">
      <w:pPr>
        <w:spacing w:before="120" w:after="120"/>
        <w:ind w:left="283" w:firstLine="227"/>
        <w:rPr>
          <w:b/>
          <w:color w:val="000000"/>
          <w:u w:color="000000"/>
        </w:rPr>
      </w:pPr>
    </w:p>
    <w:p w14:paraId="3C91F601" w14:textId="77777777" w:rsidR="003C0710" w:rsidRPr="007330F6" w:rsidRDefault="003C0710" w:rsidP="003C0710">
      <w:pPr>
        <w:spacing w:before="120" w:after="120"/>
        <w:ind w:left="283" w:firstLine="227"/>
        <w:rPr>
          <w:b/>
          <w:color w:val="000000"/>
          <w:u w:color="000000"/>
        </w:rPr>
      </w:pPr>
    </w:p>
    <w:p w14:paraId="4697476D" w14:textId="77777777" w:rsidR="003C0710" w:rsidRPr="00EC3E83" w:rsidRDefault="003C0710" w:rsidP="003C0710">
      <w:pPr>
        <w:spacing w:before="120" w:after="120"/>
        <w:ind w:left="283" w:firstLine="227"/>
        <w:rPr>
          <w:b/>
          <w:color w:val="000000"/>
          <w:u w:color="000000"/>
        </w:rPr>
      </w:pPr>
    </w:p>
    <w:p w14:paraId="349BE9E1" w14:textId="77777777" w:rsidR="003C0710" w:rsidRPr="003C6171" w:rsidRDefault="003C0710" w:rsidP="003C0710">
      <w:pPr>
        <w:spacing w:before="120" w:after="120"/>
        <w:rPr>
          <w:b/>
          <w:color w:val="000000"/>
          <w:u w:color="000000"/>
        </w:rPr>
      </w:pPr>
    </w:p>
    <w:p w14:paraId="5C6828F0" w14:textId="77777777" w:rsidR="003C0710" w:rsidRDefault="003C0710" w:rsidP="003C0710">
      <w:pPr>
        <w:spacing w:before="120" w:after="120"/>
        <w:ind w:left="283" w:firstLine="227"/>
        <w:jc w:val="right"/>
        <w:rPr>
          <w:b/>
          <w:color w:val="000000"/>
          <w:u w:color="000000"/>
        </w:rPr>
      </w:pPr>
    </w:p>
    <w:p w14:paraId="22F774FA" w14:textId="77777777" w:rsidR="003C0710" w:rsidRDefault="003C0710" w:rsidP="003C0710">
      <w:pPr>
        <w:spacing w:before="120" w:after="120"/>
        <w:ind w:left="283" w:firstLine="227"/>
        <w:jc w:val="right"/>
        <w:rPr>
          <w:b/>
          <w:color w:val="000000"/>
          <w:u w:color="000000"/>
        </w:rPr>
      </w:pPr>
    </w:p>
    <w:p w14:paraId="0A4F62FB" w14:textId="77777777" w:rsidR="003C0710" w:rsidRDefault="003C0710" w:rsidP="003C0710">
      <w:pPr>
        <w:spacing w:before="120" w:after="120"/>
        <w:ind w:left="283" w:firstLine="227"/>
        <w:jc w:val="right"/>
        <w:rPr>
          <w:b/>
          <w:color w:val="000000"/>
          <w:u w:color="000000"/>
        </w:rPr>
      </w:pPr>
    </w:p>
    <w:p w14:paraId="2294E797" w14:textId="77777777" w:rsidR="003C0710" w:rsidRDefault="003C0710" w:rsidP="003C0710">
      <w:pPr>
        <w:spacing w:before="120" w:after="120"/>
        <w:ind w:left="283" w:firstLine="227"/>
        <w:jc w:val="right"/>
        <w:rPr>
          <w:b/>
          <w:color w:val="000000"/>
          <w:u w:color="000000"/>
        </w:rPr>
      </w:pPr>
    </w:p>
    <w:p w14:paraId="45854C5E" w14:textId="77777777" w:rsidR="003C0710" w:rsidRDefault="003C0710" w:rsidP="003C0710">
      <w:pPr>
        <w:spacing w:before="120" w:after="120"/>
        <w:ind w:left="283" w:firstLine="227"/>
        <w:jc w:val="right"/>
        <w:rPr>
          <w:b/>
          <w:color w:val="000000"/>
          <w:u w:color="000000"/>
        </w:rPr>
      </w:pPr>
    </w:p>
    <w:p w14:paraId="25CF9B0D" w14:textId="77777777" w:rsidR="003C0710" w:rsidRDefault="003C0710" w:rsidP="003C0710">
      <w:pPr>
        <w:spacing w:before="120" w:after="120"/>
        <w:ind w:left="283" w:firstLine="227"/>
        <w:jc w:val="right"/>
        <w:rPr>
          <w:b/>
          <w:color w:val="000000"/>
          <w:u w:color="000000"/>
        </w:rPr>
      </w:pPr>
    </w:p>
    <w:p w14:paraId="287C0097" w14:textId="77777777" w:rsidR="003C0710" w:rsidRDefault="003C0710" w:rsidP="003C0710">
      <w:pPr>
        <w:spacing w:before="120" w:after="120"/>
        <w:ind w:left="283" w:firstLine="227"/>
        <w:jc w:val="right"/>
        <w:rPr>
          <w:b/>
          <w:color w:val="000000"/>
          <w:u w:color="000000"/>
        </w:rPr>
      </w:pPr>
    </w:p>
    <w:p w14:paraId="382F638B" w14:textId="77777777" w:rsidR="003C0710" w:rsidRDefault="003C0710" w:rsidP="003C0710">
      <w:pPr>
        <w:spacing w:before="120" w:after="120"/>
        <w:ind w:left="283" w:firstLine="227"/>
        <w:jc w:val="right"/>
        <w:rPr>
          <w:b/>
          <w:color w:val="000000"/>
          <w:u w:color="000000"/>
        </w:rPr>
      </w:pPr>
    </w:p>
    <w:p w14:paraId="0D0A984D" w14:textId="77777777" w:rsidR="003C0710" w:rsidRDefault="003C0710" w:rsidP="003C0710">
      <w:pPr>
        <w:spacing w:before="120" w:after="120"/>
        <w:ind w:left="283" w:firstLine="227"/>
        <w:jc w:val="right"/>
        <w:rPr>
          <w:b/>
          <w:color w:val="000000"/>
          <w:u w:color="000000"/>
        </w:rPr>
      </w:pPr>
    </w:p>
    <w:p w14:paraId="6A817C6A" w14:textId="77777777" w:rsidR="003C0710" w:rsidRDefault="003C0710" w:rsidP="003C0710">
      <w:pPr>
        <w:spacing w:before="120" w:after="120"/>
        <w:ind w:left="283" w:firstLine="227"/>
        <w:jc w:val="right"/>
        <w:rPr>
          <w:b/>
          <w:color w:val="000000"/>
          <w:u w:color="000000"/>
        </w:rPr>
      </w:pPr>
    </w:p>
    <w:p w14:paraId="048EE26D" w14:textId="77777777" w:rsidR="003C0710" w:rsidRDefault="003C0710" w:rsidP="003C0710">
      <w:pPr>
        <w:spacing w:before="120" w:after="120"/>
        <w:ind w:left="283" w:firstLine="227"/>
        <w:jc w:val="right"/>
        <w:rPr>
          <w:b/>
          <w:color w:val="000000"/>
          <w:u w:color="000000"/>
        </w:rPr>
      </w:pPr>
    </w:p>
    <w:p w14:paraId="789122FF" w14:textId="77777777" w:rsidR="003C0710" w:rsidRDefault="003C0710" w:rsidP="003C0710">
      <w:pPr>
        <w:spacing w:before="120" w:after="120"/>
        <w:ind w:left="283" w:firstLine="227"/>
        <w:jc w:val="right"/>
        <w:rPr>
          <w:b/>
          <w:color w:val="000000"/>
          <w:u w:color="000000"/>
        </w:rPr>
      </w:pPr>
    </w:p>
    <w:p w14:paraId="72F881B3" w14:textId="77777777" w:rsidR="003C0710" w:rsidRDefault="003C0710" w:rsidP="003C0710">
      <w:pPr>
        <w:spacing w:before="120" w:after="120"/>
        <w:ind w:left="283" w:firstLine="227"/>
        <w:jc w:val="right"/>
        <w:rPr>
          <w:b/>
          <w:color w:val="000000"/>
          <w:u w:color="000000"/>
        </w:rPr>
      </w:pPr>
    </w:p>
    <w:p w14:paraId="4A364C85" w14:textId="5A0620AA" w:rsidR="003C0710" w:rsidRDefault="003C0710" w:rsidP="003C0710">
      <w:pPr>
        <w:spacing w:before="120" w:after="120"/>
        <w:jc w:val="right"/>
        <w:rPr>
          <w:b/>
          <w:color w:val="000000"/>
          <w:u w:color="000000"/>
        </w:rPr>
      </w:pPr>
    </w:p>
    <w:p w14:paraId="382000C9" w14:textId="3ECAEF7E" w:rsidR="00406F8B" w:rsidRDefault="00406F8B" w:rsidP="003C0710">
      <w:pPr>
        <w:spacing w:before="120" w:after="120"/>
        <w:jc w:val="right"/>
        <w:rPr>
          <w:b/>
          <w:color w:val="000000"/>
          <w:u w:color="000000"/>
        </w:rPr>
      </w:pPr>
    </w:p>
    <w:p w14:paraId="0A5291C3" w14:textId="77777777" w:rsidR="00406F8B" w:rsidRDefault="00406F8B" w:rsidP="003C0710">
      <w:pPr>
        <w:spacing w:before="120" w:after="120"/>
        <w:jc w:val="right"/>
        <w:rPr>
          <w:b/>
          <w:color w:val="000000"/>
          <w:u w:color="000000"/>
        </w:rPr>
      </w:pPr>
    </w:p>
    <w:p w14:paraId="20225852" w14:textId="77777777" w:rsidR="003C0710" w:rsidRDefault="003C0710" w:rsidP="003C0710">
      <w:pPr>
        <w:spacing w:before="120" w:after="120"/>
        <w:jc w:val="right"/>
        <w:rPr>
          <w:b/>
          <w:color w:val="000000"/>
          <w:u w:color="000000"/>
        </w:rPr>
      </w:pPr>
    </w:p>
    <w:p w14:paraId="60A2F8A3" w14:textId="77777777" w:rsidR="003C0710" w:rsidRDefault="003C0710" w:rsidP="003C0710">
      <w:pPr>
        <w:spacing w:before="120" w:after="120"/>
        <w:jc w:val="right"/>
        <w:rPr>
          <w:b/>
          <w:color w:val="000000"/>
          <w:u w:color="000000"/>
        </w:rPr>
      </w:pPr>
    </w:p>
    <w:p w14:paraId="67295D8E" w14:textId="77777777" w:rsidR="003C0710" w:rsidRDefault="003C0710" w:rsidP="003C0710">
      <w:pPr>
        <w:spacing w:before="120" w:after="120"/>
        <w:jc w:val="right"/>
        <w:rPr>
          <w:b/>
          <w:color w:val="000000"/>
          <w:u w:color="000000"/>
        </w:rPr>
      </w:pPr>
    </w:p>
    <w:p w14:paraId="4A1C3D46" w14:textId="77777777" w:rsidR="003C0710" w:rsidRDefault="003C0710" w:rsidP="009F7AD7">
      <w:pPr>
        <w:spacing w:before="120" w:after="120"/>
        <w:rPr>
          <w:b/>
          <w:color w:val="000000"/>
          <w:u w:color="000000"/>
        </w:rPr>
      </w:pPr>
    </w:p>
    <w:p w14:paraId="3867922E" w14:textId="77777777" w:rsidR="003C0710" w:rsidRPr="00EC3E83" w:rsidRDefault="003C0710" w:rsidP="003C0710">
      <w:pPr>
        <w:spacing w:before="120" w:after="120"/>
        <w:jc w:val="right"/>
        <w:rPr>
          <w:color w:val="000000"/>
          <w:u w:color="000000"/>
        </w:rPr>
      </w:pPr>
      <w:r w:rsidRPr="003C6171">
        <w:rPr>
          <w:b/>
          <w:color w:val="000000"/>
          <w:u w:color="000000"/>
        </w:rPr>
        <w:lastRenderedPageBreak/>
        <w:t>Załącznik nr 4 do SWZ</w:t>
      </w:r>
    </w:p>
    <w:p w14:paraId="0ABADC23" w14:textId="77777777" w:rsidR="003C0710" w:rsidRPr="00973340" w:rsidRDefault="003C0710" w:rsidP="003C0710">
      <w:pPr>
        <w:spacing w:before="120" w:after="120"/>
        <w:rPr>
          <w:b/>
          <w:color w:val="000000"/>
          <w:u w:color="000000"/>
        </w:rPr>
      </w:pPr>
      <w:r w:rsidRPr="007330F6">
        <w:rPr>
          <w:b/>
          <w:color w:val="000000"/>
          <w:u w:color="000000"/>
        </w:rPr>
        <w:t>Klauzula informacyjna dotycząca przetwarzania danych osobowych</w:t>
      </w:r>
    </w:p>
    <w:p w14:paraId="3D9BCEC1" w14:textId="77777777" w:rsidR="003C0710" w:rsidRPr="007330F6" w:rsidRDefault="003C0710" w:rsidP="003C0710">
      <w:pPr>
        <w:keepLines/>
        <w:spacing w:before="120" w:after="120"/>
        <w:rPr>
          <w:color w:val="000000"/>
          <w:u w:color="000000"/>
        </w:rPr>
      </w:pPr>
      <w:r w:rsidRPr="007330F6">
        <w:rPr>
          <w:color w:val="000000"/>
          <w:u w:color="000000"/>
        </w:rPr>
        <w:t xml:space="preserve">W związku z przetwarzaniem Pani/Pana danych osobowych informujemy– zgodnie z art. 13 ust. 1 i ust. 2 Rozporządzenia Parlamentu Europejskiego i Rady (UE) 2016/679 z dnia 27.04.2016 r. w sprawie ochrony osób fizycznych w związku z przetwarzaniem danych osobowych i w sprawie swobodnego przepływu takich danych oraz uchylenia dyrektywy 95/46/WE (ogólne rozporządzenie o ochronie danych) (Dz. Urz. UE L z 04.05.2016 r., Nr 119, s. 1, ze. zm.), zwanego dalej w skrócie </w:t>
      </w:r>
      <w:r w:rsidRPr="007330F6">
        <w:rPr>
          <w:b/>
          <w:color w:val="000000"/>
          <w:u w:color="000000"/>
        </w:rPr>
        <w:t>„RODO”</w:t>
      </w:r>
      <w:r w:rsidRPr="007330F6">
        <w:rPr>
          <w:color w:val="000000"/>
          <w:u w:color="000000"/>
        </w:rPr>
        <w:t>, iż:</w:t>
      </w:r>
    </w:p>
    <w:p w14:paraId="1D57AA1E" w14:textId="77777777" w:rsidR="003C0710" w:rsidRPr="007330F6" w:rsidRDefault="003C0710" w:rsidP="003C0710">
      <w:pPr>
        <w:keepLines/>
        <w:spacing w:before="120" w:after="120"/>
        <w:rPr>
          <w:b/>
          <w:color w:val="000000"/>
          <w:u w:color="000000"/>
        </w:rPr>
      </w:pPr>
      <w:r w:rsidRPr="007330F6">
        <w:t>1. </w:t>
      </w:r>
      <w:r w:rsidRPr="007330F6">
        <w:rPr>
          <w:b/>
          <w:color w:val="000000"/>
          <w:u w:color="000000"/>
        </w:rPr>
        <w:t>ADMINISTRATOR DANYCH.</w:t>
      </w:r>
    </w:p>
    <w:p w14:paraId="4725F8DF" w14:textId="77777777" w:rsidR="003C0710" w:rsidRPr="007330F6" w:rsidRDefault="003C0710" w:rsidP="003C0710">
      <w:pPr>
        <w:spacing w:before="120" w:after="120"/>
        <w:rPr>
          <w:color w:val="000000"/>
          <w:u w:color="000000"/>
        </w:rPr>
      </w:pPr>
      <w:r w:rsidRPr="007330F6">
        <w:rPr>
          <w:color w:val="000000"/>
          <w:u w:color="000000"/>
        </w:rPr>
        <w:t xml:space="preserve">Administratorem Pani/Pana danych osobowych jest </w:t>
      </w:r>
      <w:r w:rsidRPr="007330F6">
        <w:rPr>
          <w:b/>
          <w:color w:val="000000"/>
          <w:u w:color="000000"/>
        </w:rPr>
        <w:t>Prezydent Miasta Zabrze</w:t>
      </w:r>
      <w:r w:rsidRPr="007330F6">
        <w:rPr>
          <w:color w:val="000000"/>
          <w:u w:color="000000"/>
        </w:rPr>
        <w:t>, którego siedziba mieści się w Urzędzie Miejskim w Zabrzu, 41-800, przy ul. Powstańców Śląskich nr 5-7.</w:t>
      </w:r>
    </w:p>
    <w:p w14:paraId="16C950CA" w14:textId="77777777" w:rsidR="003C0710" w:rsidRPr="007330F6" w:rsidRDefault="003C0710" w:rsidP="003C0710">
      <w:pPr>
        <w:keepLines/>
        <w:spacing w:before="120" w:after="120"/>
        <w:rPr>
          <w:b/>
          <w:color w:val="000000"/>
          <w:u w:color="000000"/>
        </w:rPr>
      </w:pPr>
      <w:r w:rsidRPr="007330F6">
        <w:t>2. </w:t>
      </w:r>
      <w:r w:rsidRPr="007330F6">
        <w:rPr>
          <w:b/>
          <w:color w:val="000000"/>
          <w:u w:color="000000"/>
        </w:rPr>
        <w:t>Kontakt Z ADMINISTRATOREM DANYCH</w:t>
      </w:r>
    </w:p>
    <w:p w14:paraId="442D1DB0" w14:textId="77777777" w:rsidR="003C0710" w:rsidRPr="007330F6" w:rsidRDefault="003C0710" w:rsidP="003C0710">
      <w:pPr>
        <w:spacing w:before="120" w:after="120"/>
        <w:rPr>
          <w:color w:val="000000"/>
          <w:u w:color="000000"/>
        </w:rPr>
      </w:pPr>
      <w:r w:rsidRPr="007330F6">
        <w:rPr>
          <w:color w:val="000000"/>
          <w:u w:color="000000"/>
        </w:rPr>
        <w:t>Z Prezydentem Miasta Zabrze może się Pani/Pan skontaktować w sprawach związanych z ochroną danych osobowych, w następujący sposób:</w:t>
      </w:r>
    </w:p>
    <w:p w14:paraId="11D8CDA5" w14:textId="77777777" w:rsidR="003C0710" w:rsidRPr="007330F6" w:rsidRDefault="003C0710" w:rsidP="003C0710">
      <w:pPr>
        <w:spacing w:before="120" w:after="120"/>
        <w:ind w:left="340" w:hanging="227"/>
        <w:rPr>
          <w:color w:val="000000"/>
          <w:u w:color="000000"/>
        </w:rPr>
      </w:pPr>
      <w:r w:rsidRPr="007330F6">
        <w:t>1) </w:t>
      </w:r>
      <w:r w:rsidRPr="007330F6">
        <w:rPr>
          <w:color w:val="000000"/>
          <w:u w:color="000000"/>
        </w:rPr>
        <w:t xml:space="preserve">pod adresem poczty elektronicznej: </w:t>
      </w:r>
      <w:hyperlink r:id="rId46" w:history="1">
        <w:r w:rsidRPr="007330F6">
          <w:rPr>
            <w:rStyle w:val="Hipercze"/>
            <w:color w:val="000000"/>
            <w:u w:val="none" w:color="000000"/>
          </w:rPr>
          <w:t>umz@um.zabrze.pl</w:t>
        </w:r>
      </w:hyperlink>
      <w:r w:rsidRPr="007330F6">
        <w:rPr>
          <w:color w:val="000000"/>
          <w:u w:color="000000"/>
        </w:rPr>
        <w:t>,</w:t>
      </w:r>
    </w:p>
    <w:p w14:paraId="4555EB36" w14:textId="77777777" w:rsidR="003C0710" w:rsidRPr="007330F6" w:rsidRDefault="003C0710" w:rsidP="003C0710">
      <w:pPr>
        <w:spacing w:before="120" w:after="120"/>
        <w:ind w:left="340" w:hanging="227"/>
        <w:rPr>
          <w:color w:val="000000"/>
          <w:u w:color="000000"/>
        </w:rPr>
      </w:pPr>
      <w:r w:rsidRPr="007330F6">
        <w:t>2) </w:t>
      </w:r>
      <w:r w:rsidRPr="007330F6">
        <w:rPr>
          <w:color w:val="000000"/>
          <w:u w:color="000000"/>
        </w:rPr>
        <w:t>pod numerem telefonu: 32 373 33 00,</w:t>
      </w:r>
    </w:p>
    <w:p w14:paraId="0C2D6045" w14:textId="77777777" w:rsidR="003C0710" w:rsidRPr="00F6071D" w:rsidRDefault="003C0710" w:rsidP="003C0710">
      <w:pPr>
        <w:spacing w:before="120" w:after="120"/>
        <w:rPr>
          <w:color w:val="000000"/>
          <w:u w:color="000000"/>
        </w:rPr>
      </w:pPr>
      <w:r w:rsidRPr="007330F6">
        <w:rPr>
          <w:color w:val="000000"/>
          <w:u w:color="000000"/>
        </w:rPr>
        <w:t>pisemnie na adres: Urząd Miejski w Zabrzu, 41-800, przy ul. Powstańców Śląskich nr 5-7 z dopiskiem „Ochrona danych osobowych”.</w:t>
      </w:r>
    </w:p>
    <w:p w14:paraId="43D2EEE3" w14:textId="77777777" w:rsidR="003C0710" w:rsidRPr="00226F56" w:rsidRDefault="003C0710" w:rsidP="003C0710">
      <w:pPr>
        <w:keepLines/>
        <w:spacing w:before="120" w:after="120"/>
        <w:rPr>
          <w:b/>
          <w:color w:val="000000"/>
          <w:u w:color="000000"/>
        </w:rPr>
      </w:pPr>
      <w:r w:rsidRPr="00F6071D">
        <w:t>3. </w:t>
      </w:r>
      <w:r w:rsidRPr="00226F56">
        <w:rPr>
          <w:b/>
          <w:color w:val="000000"/>
          <w:u w:color="000000"/>
        </w:rPr>
        <w:t xml:space="preserve">INSPEKTOR OCHRONY DANYCH </w:t>
      </w:r>
    </w:p>
    <w:p w14:paraId="0E2360AC" w14:textId="77777777" w:rsidR="003C0710" w:rsidRPr="00226F56" w:rsidRDefault="003C0710" w:rsidP="003C0710">
      <w:pPr>
        <w:spacing w:before="120" w:after="120"/>
        <w:rPr>
          <w:color w:val="000000"/>
          <w:u w:color="000000"/>
        </w:rPr>
      </w:pPr>
      <w:r w:rsidRPr="00226F56">
        <w:rPr>
          <w:color w:val="000000"/>
          <w:u w:color="000000"/>
        </w:rPr>
        <w:t>Administrator wyznaczył Inspektora Ochrony Danych, z którym może się Pani/Pan skontaktować w sprawach związanych z ochroną danych osobowych, w następujący sposób:</w:t>
      </w:r>
    </w:p>
    <w:p w14:paraId="7E4050AA" w14:textId="77777777" w:rsidR="003C0710" w:rsidRPr="007330F6" w:rsidRDefault="003C0710" w:rsidP="003C0710">
      <w:pPr>
        <w:spacing w:before="120" w:after="120"/>
        <w:ind w:left="340" w:hanging="227"/>
        <w:rPr>
          <w:color w:val="000000"/>
          <w:u w:color="000000"/>
        </w:rPr>
      </w:pPr>
      <w:r w:rsidRPr="00226F56">
        <w:t>1) </w:t>
      </w:r>
      <w:r w:rsidRPr="00EB20E0">
        <w:rPr>
          <w:color w:val="000000"/>
          <w:u w:color="000000"/>
        </w:rPr>
        <w:t xml:space="preserve">pod adresem poczty elektronicznej: </w:t>
      </w:r>
      <w:hyperlink r:id="rId47" w:history="1">
        <w:r w:rsidRPr="007330F6">
          <w:rPr>
            <w:rStyle w:val="Hipercze"/>
            <w:color w:val="000000"/>
            <w:u w:val="none" w:color="000000"/>
          </w:rPr>
          <w:t>iod@um.zabrze.pl</w:t>
        </w:r>
      </w:hyperlink>
      <w:r w:rsidRPr="007330F6">
        <w:rPr>
          <w:color w:val="000000"/>
        </w:rPr>
        <w:t> </w:t>
      </w:r>
    </w:p>
    <w:p w14:paraId="04639414" w14:textId="77777777" w:rsidR="003C0710" w:rsidRPr="007330F6" w:rsidRDefault="003C0710" w:rsidP="003C0710">
      <w:pPr>
        <w:spacing w:before="120" w:after="120"/>
        <w:ind w:left="340" w:hanging="227"/>
        <w:rPr>
          <w:color w:val="000000"/>
          <w:u w:color="000000"/>
        </w:rPr>
      </w:pPr>
      <w:r w:rsidRPr="007330F6">
        <w:t>2) </w:t>
      </w:r>
      <w:r w:rsidRPr="007330F6">
        <w:rPr>
          <w:color w:val="000000"/>
          <w:u w:color="000000"/>
        </w:rPr>
        <w:t>pod numerem telefonu: 32 373 33 00,</w:t>
      </w:r>
    </w:p>
    <w:p w14:paraId="7B3482BA" w14:textId="77777777" w:rsidR="003C0710" w:rsidRPr="00F6071D" w:rsidRDefault="003C0710" w:rsidP="003C0710">
      <w:pPr>
        <w:spacing w:before="120" w:after="120"/>
        <w:rPr>
          <w:color w:val="000000"/>
          <w:u w:color="000000"/>
        </w:rPr>
      </w:pPr>
      <w:r w:rsidRPr="007330F6">
        <w:rPr>
          <w:color w:val="000000"/>
          <w:u w:color="000000"/>
        </w:rPr>
        <w:t>pisemnie na adres: Urząd Miejski w Zabrzu, 41-800, przy ul. Powstańców Śląskich nr 5-7 z dopiskiem „Inspektor ochrony danych”.</w:t>
      </w:r>
    </w:p>
    <w:p w14:paraId="28881401" w14:textId="77777777" w:rsidR="003C0710" w:rsidRPr="00226F56" w:rsidRDefault="003C0710" w:rsidP="003C0710">
      <w:pPr>
        <w:keepLines/>
        <w:spacing w:before="120" w:after="120"/>
        <w:rPr>
          <w:b/>
          <w:color w:val="000000"/>
          <w:u w:color="000000"/>
        </w:rPr>
      </w:pPr>
      <w:r w:rsidRPr="00F6071D">
        <w:t>4. </w:t>
      </w:r>
      <w:r w:rsidRPr="00226F56">
        <w:rPr>
          <w:b/>
          <w:color w:val="000000"/>
          <w:u w:color="000000"/>
        </w:rPr>
        <w:t>PODSTAWA PRAWNA I CELE PRZETWARZANIA DANYCH OSOBOWYCH.</w:t>
      </w:r>
    </w:p>
    <w:p w14:paraId="07743CB7" w14:textId="77777777" w:rsidR="003C0710" w:rsidRPr="00226F56" w:rsidRDefault="003C0710" w:rsidP="003C0710">
      <w:pPr>
        <w:spacing w:before="120" w:after="120"/>
        <w:rPr>
          <w:color w:val="000000"/>
          <w:u w:color="000000"/>
        </w:rPr>
      </w:pPr>
      <w:r w:rsidRPr="00226F56">
        <w:rPr>
          <w:b/>
          <w:color w:val="000000"/>
          <w:u w:color="000000"/>
        </w:rPr>
        <w:t>4.1.</w:t>
      </w:r>
      <w:r w:rsidRPr="00226F56">
        <w:rPr>
          <w:color w:val="000000"/>
          <w:u w:color="000000"/>
        </w:rPr>
        <w:t xml:space="preserve"> Przetwarzanie Pani/Pana danych odbywa się w celu związanym z postępowaniem o udzielenie niniejszego zamówienia publicznego.</w:t>
      </w:r>
    </w:p>
    <w:p w14:paraId="1149DD80" w14:textId="77777777" w:rsidR="003C0710" w:rsidRPr="00EB20E0" w:rsidRDefault="003C0710" w:rsidP="003C0710">
      <w:pPr>
        <w:spacing w:before="120" w:after="120"/>
        <w:rPr>
          <w:color w:val="000000"/>
          <w:u w:color="000000"/>
        </w:rPr>
      </w:pPr>
      <w:r w:rsidRPr="00EB20E0">
        <w:rPr>
          <w:b/>
          <w:color w:val="000000"/>
          <w:u w:color="000000"/>
        </w:rPr>
        <w:t>4.2.</w:t>
      </w:r>
      <w:r w:rsidRPr="00EB20E0">
        <w:rPr>
          <w:color w:val="000000"/>
          <w:u w:color="000000"/>
        </w:rPr>
        <w:t xml:space="preserve"> Podstawą prawną zbierania Pani/Pana danych osobowych jest art. 6 ust. 1 lit c) RODO, tj.: obowiązek prawny ciążący na administratorze wynikający z przepisów ustawy z dnia z 11 września 2019 r. Prawo zamówień publicznych.</w:t>
      </w:r>
    </w:p>
    <w:p w14:paraId="59C320A2" w14:textId="77777777" w:rsidR="003C0710" w:rsidRPr="00EC3E83" w:rsidRDefault="003C0710" w:rsidP="003C0710">
      <w:pPr>
        <w:spacing w:before="120" w:after="120"/>
        <w:rPr>
          <w:color w:val="000000"/>
          <w:u w:color="000000"/>
        </w:rPr>
      </w:pPr>
      <w:r w:rsidRPr="006355B5">
        <w:rPr>
          <w:b/>
          <w:bCs/>
          <w:u w:color="000000"/>
        </w:rPr>
        <w:t>4.3.</w:t>
      </w:r>
      <w:r w:rsidRPr="006355B5">
        <w:rPr>
          <w:u w:color="000000"/>
        </w:rPr>
        <w:t xml:space="preserve"> </w:t>
      </w:r>
      <w:r w:rsidRPr="006355B5">
        <w:rPr>
          <w:color w:val="000000"/>
          <w:u w:color="000000"/>
        </w:rPr>
        <w:t>Zgodnie z art</w:t>
      </w:r>
      <w:r w:rsidRPr="00D26646">
        <w:rPr>
          <w:color w:val="000000"/>
          <w:u w:color="000000"/>
        </w:rPr>
        <w:t>. 19 ust. 5 ustawy z 11 września 2019 r. Prawo zamówień publicznych, Zamawiający  przetwarza  dane  osobowe  zebrane  w postępowaniu  o udzielenie  zamówienia w sposób gwarantujący zabezpieczenie przed ich bezprawnym rozpowszechnianiem.</w:t>
      </w:r>
    </w:p>
    <w:p w14:paraId="2DC7DC57" w14:textId="77777777" w:rsidR="003C0710" w:rsidRPr="007330F6" w:rsidRDefault="003C0710" w:rsidP="003C0710">
      <w:pPr>
        <w:keepLines/>
        <w:spacing w:before="120" w:after="120"/>
        <w:rPr>
          <w:b/>
          <w:color w:val="000000"/>
          <w:u w:color="000000"/>
        </w:rPr>
      </w:pPr>
      <w:r w:rsidRPr="007330F6">
        <w:t>5. </w:t>
      </w:r>
      <w:r w:rsidRPr="007330F6">
        <w:rPr>
          <w:b/>
          <w:color w:val="000000"/>
          <w:u w:color="000000"/>
        </w:rPr>
        <w:t>ODBIORCY DANYCH OSOBOWYCH.</w:t>
      </w:r>
    </w:p>
    <w:p w14:paraId="675CC840" w14:textId="77777777" w:rsidR="003C0710" w:rsidRPr="007330F6" w:rsidRDefault="003C0710" w:rsidP="003C0710">
      <w:pPr>
        <w:spacing w:before="120" w:after="120"/>
        <w:rPr>
          <w:color w:val="000000"/>
          <w:u w:color="000000"/>
        </w:rPr>
      </w:pPr>
      <w:r w:rsidRPr="007330F6">
        <w:rPr>
          <w:color w:val="000000"/>
          <w:u w:color="000000"/>
        </w:rPr>
        <w:t>Pani/Pana dane mogą zostać udostępnione odbiorcom będącym podmiotami przetwarzającymi, w szczególności świadczącym usługi IT na zlecenie Miasta Zabrze. Podmiotem świadczącym usługi IT</w:t>
      </w:r>
      <w:r>
        <w:rPr>
          <w:color w:val="000000"/>
          <w:u w:color="000000"/>
        </w:rPr>
        <w:t xml:space="preserve">  </w:t>
      </w:r>
      <w:r w:rsidRPr="007330F6">
        <w:rPr>
          <w:color w:val="000000"/>
          <w:u w:color="000000"/>
        </w:rPr>
        <w:t>w zakresie ewidencyjno-księgowym oraz elektronicznego obiegu dokumentów jest Asseco Data Systems S.A. z siedzibą w Gdyni. W niektórych przypadkach podmioty zewnętrzne świadczące usługi na zlecenie Miasta Zabrze mogą występować w roli niezależnych administratorów art. poczta polska lub inni operatorzy pocztowi, w tym firmy kurierskie. Pani/Pana dane mogą zostać również udostępnione podmiotom, którym udostępniona zostanie dokumentacja postępowania w oparciu o art. 18 oraz art. 74 ustawy z 11 września 2019 r. Prawo zamówień publicznych.</w:t>
      </w:r>
    </w:p>
    <w:p w14:paraId="6D7B2680" w14:textId="77777777" w:rsidR="003C0710" w:rsidRPr="007330F6" w:rsidRDefault="003C0710" w:rsidP="003C0710">
      <w:pPr>
        <w:keepLines/>
        <w:spacing w:before="120" w:after="120"/>
        <w:rPr>
          <w:b/>
          <w:color w:val="000000"/>
          <w:u w:color="000000"/>
        </w:rPr>
      </w:pPr>
      <w:r w:rsidRPr="007330F6">
        <w:lastRenderedPageBreak/>
        <w:t>6. </w:t>
      </w:r>
      <w:r w:rsidRPr="007330F6">
        <w:rPr>
          <w:b/>
          <w:color w:val="000000"/>
          <w:u w:color="000000"/>
        </w:rPr>
        <w:t>OKRES PRZECHOWYWANIA DANYCH OSOBOWYCH.</w:t>
      </w:r>
    </w:p>
    <w:p w14:paraId="2880E1E1" w14:textId="77777777" w:rsidR="003C0710" w:rsidRPr="007330F6" w:rsidRDefault="003C0710" w:rsidP="003C0710">
      <w:pPr>
        <w:spacing w:before="120" w:after="120"/>
        <w:rPr>
          <w:color w:val="000000"/>
          <w:u w:color="000000"/>
        </w:rPr>
      </w:pPr>
      <w:r w:rsidRPr="007330F6">
        <w:rPr>
          <w:b/>
          <w:color w:val="000000"/>
          <w:u w:color="000000"/>
        </w:rPr>
        <w:t>6.1.</w:t>
      </w:r>
      <w:r w:rsidRPr="007330F6">
        <w:rPr>
          <w:color w:val="000000"/>
          <w:u w:color="000000"/>
        </w:rPr>
        <w:t xml:space="preserve"> Pani/Pana dane osobowe będą przechowywane jedynie w okresie niezbędnym do spełnienia celu, dla którego zostały zebrane, nie krócej niż – zgodnie z art. 78 ust. 1 i 4 ustawy </w:t>
      </w:r>
      <w:proofErr w:type="spellStart"/>
      <w:r w:rsidRPr="007330F6">
        <w:rPr>
          <w:color w:val="000000"/>
          <w:u w:color="000000"/>
        </w:rPr>
        <w:t>Pzp</w:t>
      </w:r>
      <w:proofErr w:type="spellEnd"/>
      <w:r w:rsidRPr="007330F6">
        <w:rPr>
          <w:color w:val="000000"/>
          <w:u w:color="000000"/>
        </w:rPr>
        <w:t xml:space="preserve"> – przez okres 4 lat od dnia zakończenia postępowania o udzielenie zamówienia, a jeżeli czas trwania umowy przekracza 4 lata, okres przechowywania obejmuje cały czas trwania umowy, a później – w razie konieczności obrony uzasadnionych interesów Zamawiającego w związku z niniejszym postępowaniem lub umową o realizację zamówienia publicznego.</w:t>
      </w:r>
    </w:p>
    <w:p w14:paraId="7366456F" w14:textId="77777777" w:rsidR="003C0710" w:rsidRPr="007330F6" w:rsidRDefault="003C0710" w:rsidP="003C0710">
      <w:pPr>
        <w:spacing w:before="120" w:after="120"/>
        <w:rPr>
          <w:color w:val="000000"/>
          <w:u w:color="000000"/>
        </w:rPr>
      </w:pPr>
      <w:r w:rsidRPr="007330F6">
        <w:rPr>
          <w:b/>
          <w:color w:val="000000"/>
          <w:u w:color="000000"/>
        </w:rPr>
        <w:t>6.2.</w:t>
      </w:r>
      <w:r w:rsidRPr="007330F6">
        <w:rPr>
          <w:color w:val="000000"/>
          <w:u w:color="000000"/>
        </w:rPr>
        <w:t xml:space="preserve"> Po spełnieniu celu, dla którego Pani/Pana dane zostały zebrane, mogą one być przechowywane jedynie w celach archiwalnych, przez okres, który wyznaczony zostanie przede wszystkim na podstawie rozporządzenia Prezesa Rady Ministrów w sprawie instrukcji kancelaryjnej, jednolitych rzeczowych wykazów akt oraz instrukcji </w:t>
      </w:r>
    </w:p>
    <w:p w14:paraId="3582A537" w14:textId="77777777" w:rsidR="003C0710" w:rsidRPr="007330F6" w:rsidRDefault="003C0710" w:rsidP="003C0710">
      <w:pPr>
        <w:spacing w:before="120" w:after="120"/>
        <w:rPr>
          <w:color w:val="000000"/>
          <w:u w:color="000000"/>
        </w:rPr>
      </w:pPr>
      <w:r w:rsidRPr="007330F6">
        <w:rPr>
          <w:color w:val="000000"/>
          <w:u w:color="000000"/>
        </w:rPr>
        <w:t>w sprawie organizacji i zakresu działania archiwów zakładowych, chyba że przepisy szczególne stanowią inaczej.</w:t>
      </w:r>
    </w:p>
    <w:p w14:paraId="70090C6A" w14:textId="77777777" w:rsidR="003C0710" w:rsidRPr="007330F6" w:rsidRDefault="003C0710" w:rsidP="003C0710">
      <w:pPr>
        <w:keepLines/>
        <w:spacing w:before="120" w:after="120"/>
        <w:rPr>
          <w:color w:val="000000"/>
          <w:u w:color="000000"/>
        </w:rPr>
      </w:pPr>
      <w:r w:rsidRPr="007330F6">
        <w:t>7. </w:t>
      </w:r>
      <w:r w:rsidRPr="007330F6">
        <w:rPr>
          <w:b/>
          <w:color w:val="000000"/>
          <w:u w:color="000000"/>
        </w:rPr>
        <w:t>PRAWA OSÓB, KTÓRYCH DANE DOTYCZĄ, W TYM DOSTĘPU DO DANYCH OSOBOWYCH.</w:t>
      </w:r>
    </w:p>
    <w:p w14:paraId="262E2BC1" w14:textId="77777777" w:rsidR="003C0710" w:rsidRPr="007330F6" w:rsidRDefault="003C0710" w:rsidP="003C0710">
      <w:pPr>
        <w:spacing w:before="120" w:after="120"/>
        <w:rPr>
          <w:color w:val="000000"/>
          <w:u w:color="000000"/>
        </w:rPr>
      </w:pPr>
      <w:r w:rsidRPr="007330F6">
        <w:rPr>
          <w:b/>
          <w:color w:val="000000"/>
          <w:u w:color="000000"/>
        </w:rPr>
        <w:t>7.1.</w:t>
      </w:r>
      <w:r w:rsidRPr="007330F6">
        <w:rPr>
          <w:color w:val="000000"/>
          <w:u w:color="000000"/>
        </w:rPr>
        <w:t xml:space="preserve"> Na zasadach określonych przepisami RODO, posiada Pani/Pan prawo do żądania od administratora:</w:t>
      </w:r>
    </w:p>
    <w:p w14:paraId="54515EA8" w14:textId="77777777" w:rsidR="003C0710" w:rsidRPr="007330F6" w:rsidRDefault="003C0710" w:rsidP="003C0710">
      <w:pPr>
        <w:spacing w:before="120" w:after="120"/>
        <w:ind w:left="340" w:hanging="227"/>
        <w:rPr>
          <w:color w:val="000000"/>
          <w:u w:color="000000"/>
        </w:rPr>
      </w:pPr>
      <w:r w:rsidRPr="007330F6">
        <w:t>1) </w:t>
      </w:r>
      <w:r w:rsidRPr="007330F6">
        <w:rPr>
          <w:color w:val="000000"/>
          <w:u w:color="000000"/>
        </w:rPr>
        <w:t>na podstawie art. 15 RODO dostępu do treści swoich danych osobowych</w:t>
      </w:r>
      <w:r w:rsidRPr="007330F6">
        <w:rPr>
          <w:color w:val="000000"/>
          <w:u w:color="000000"/>
          <w:vertAlign w:val="superscript"/>
        </w:rPr>
        <w:t>[1]</w:t>
      </w:r>
      <w:r w:rsidRPr="007330F6">
        <w:rPr>
          <w:color w:val="000000"/>
          <w:u w:color="000000"/>
        </w:rPr>
        <w:t>,</w:t>
      </w:r>
    </w:p>
    <w:p w14:paraId="50A9412D" w14:textId="77777777" w:rsidR="003C0710" w:rsidRPr="007330F6" w:rsidRDefault="003C0710" w:rsidP="003C0710">
      <w:pPr>
        <w:spacing w:before="120" w:after="120"/>
        <w:ind w:left="340" w:hanging="227"/>
        <w:rPr>
          <w:color w:val="000000"/>
          <w:u w:color="000000"/>
        </w:rPr>
      </w:pPr>
      <w:r w:rsidRPr="007330F6">
        <w:t>2) </w:t>
      </w:r>
      <w:r w:rsidRPr="007330F6">
        <w:rPr>
          <w:color w:val="000000"/>
          <w:u w:color="000000"/>
        </w:rPr>
        <w:t>na podstawie art. 16 RODO sprostowania (poprawiania) swoich danych osobowych</w:t>
      </w:r>
      <w:r w:rsidRPr="007330F6">
        <w:rPr>
          <w:color w:val="000000"/>
          <w:u w:color="000000"/>
          <w:vertAlign w:val="superscript"/>
        </w:rPr>
        <w:t>[2]</w:t>
      </w:r>
      <w:r w:rsidRPr="007330F6">
        <w:rPr>
          <w:color w:val="000000"/>
          <w:u w:color="000000"/>
        </w:rPr>
        <w:t>,</w:t>
      </w:r>
    </w:p>
    <w:p w14:paraId="083635A4" w14:textId="77777777" w:rsidR="003C0710" w:rsidRPr="007330F6" w:rsidRDefault="003C0710" w:rsidP="003C0710">
      <w:pPr>
        <w:spacing w:before="120" w:after="120"/>
        <w:ind w:left="340" w:hanging="227"/>
        <w:rPr>
          <w:color w:val="000000"/>
          <w:u w:color="000000"/>
        </w:rPr>
      </w:pPr>
      <w:r w:rsidRPr="007330F6">
        <w:t>3) </w:t>
      </w:r>
      <w:r w:rsidRPr="007330F6">
        <w:rPr>
          <w:color w:val="000000"/>
          <w:u w:color="000000"/>
        </w:rPr>
        <w:t>usunięcia swoich danych osobowych</w:t>
      </w:r>
      <w:r w:rsidRPr="007330F6">
        <w:rPr>
          <w:color w:val="000000"/>
          <w:u w:color="000000"/>
          <w:vertAlign w:val="superscript"/>
        </w:rPr>
        <w:t>[3]</w:t>
      </w:r>
      <w:r w:rsidRPr="007330F6">
        <w:rPr>
          <w:color w:val="000000"/>
          <w:u w:color="000000"/>
        </w:rPr>
        <w:t>,</w:t>
      </w:r>
    </w:p>
    <w:p w14:paraId="22B48356" w14:textId="77777777" w:rsidR="003C0710" w:rsidRPr="007330F6" w:rsidRDefault="003C0710" w:rsidP="003C0710">
      <w:pPr>
        <w:spacing w:before="120" w:after="120"/>
        <w:ind w:left="340" w:hanging="227"/>
        <w:rPr>
          <w:color w:val="000000"/>
          <w:u w:color="000000"/>
        </w:rPr>
      </w:pPr>
      <w:r w:rsidRPr="007330F6">
        <w:t>4) </w:t>
      </w:r>
      <w:r w:rsidRPr="007330F6">
        <w:rPr>
          <w:color w:val="000000"/>
          <w:u w:color="000000"/>
        </w:rPr>
        <w:t>na podstawie art. 18 RODO ograniczenia przetwarzania swoich danych osobowych</w:t>
      </w:r>
      <w:r w:rsidRPr="007330F6">
        <w:rPr>
          <w:color w:val="000000"/>
          <w:u w:color="000000"/>
          <w:vertAlign w:val="superscript"/>
        </w:rPr>
        <w:t>[4]</w:t>
      </w:r>
      <w:r w:rsidRPr="007330F6">
        <w:rPr>
          <w:color w:val="000000"/>
          <w:u w:color="000000"/>
        </w:rPr>
        <w:t>.</w:t>
      </w:r>
    </w:p>
    <w:p w14:paraId="021F3AE9" w14:textId="77777777" w:rsidR="003C0710" w:rsidRPr="007330F6" w:rsidRDefault="003C0710" w:rsidP="003C0710">
      <w:pPr>
        <w:spacing w:before="120" w:after="120"/>
        <w:ind w:left="340" w:hanging="227"/>
        <w:rPr>
          <w:color w:val="000000"/>
          <w:u w:color="000000"/>
        </w:rPr>
      </w:pPr>
    </w:p>
    <w:p w14:paraId="0323A6C2" w14:textId="77777777" w:rsidR="003C0710" w:rsidRPr="007330F6" w:rsidRDefault="003C0710" w:rsidP="003C0710">
      <w:pPr>
        <w:spacing w:before="120" w:after="120"/>
        <w:rPr>
          <w:color w:val="000000"/>
          <w:sz w:val="16"/>
          <w:szCs w:val="16"/>
          <w:u w:color="000000"/>
        </w:rPr>
      </w:pPr>
      <w:r w:rsidRPr="007330F6">
        <w:rPr>
          <w:color w:val="000000"/>
          <w:sz w:val="16"/>
          <w:szCs w:val="16"/>
          <w:u w:color="000000"/>
          <w:vertAlign w:val="superscript"/>
        </w:rPr>
        <w:t>[1]</w:t>
      </w:r>
      <w:r w:rsidRPr="007330F6">
        <w:rPr>
          <w:color w:val="000000"/>
          <w:sz w:val="16"/>
          <w:szCs w:val="16"/>
          <w:u w:color="000000"/>
        </w:rPr>
        <w:t xml:space="preserve"> w przypadku gdy wykonanie obowiązków, o których mowa w art. 15 ust. 1-3 RODO,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 (art. 8a ust. 2 ustawy </w:t>
      </w:r>
      <w:proofErr w:type="spellStart"/>
      <w:r w:rsidRPr="007330F6">
        <w:rPr>
          <w:color w:val="000000"/>
          <w:sz w:val="16"/>
          <w:szCs w:val="16"/>
          <w:u w:color="000000"/>
        </w:rPr>
        <w:t>Pzp</w:t>
      </w:r>
      <w:proofErr w:type="spellEnd"/>
      <w:r w:rsidRPr="007330F6">
        <w:rPr>
          <w:color w:val="000000"/>
          <w:sz w:val="16"/>
          <w:szCs w:val="16"/>
          <w:u w:color="000000"/>
        </w:rPr>
        <w:t>),</w:t>
      </w:r>
    </w:p>
    <w:p w14:paraId="09C1171B" w14:textId="77777777" w:rsidR="003C0710" w:rsidRPr="007330F6" w:rsidRDefault="003C0710" w:rsidP="003C0710">
      <w:pPr>
        <w:spacing w:before="120" w:after="120"/>
        <w:rPr>
          <w:color w:val="000000"/>
          <w:sz w:val="16"/>
          <w:szCs w:val="16"/>
          <w:u w:color="000000"/>
        </w:rPr>
      </w:pPr>
      <w:r w:rsidRPr="007330F6">
        <w:rPr>
          <w:color w:val="000000"/>
          <w:sz w:val="16"/>
          <w:szCs w:val="16"/>
          <w:u w:color="000000"/>
          <w:vertAlign w:val="superscript"/>
        </w:rPr>
        <w:t>[2]</w:t>
      </w:r>
      <w:r w:rsidRPr="007330F6">
        <w:rPr>
          <w:color w:val="000000"/>
          <w:sz w:val="16"/>
          <w:szCs w:val="16"/>
          <w:u w:color="000000"/>
        </w:rPr>
        <w:t xml:space="preserve"> skorzystanie z prawa do sprostowania nie może skutkować zmianą wyniku postępowania o udzielenie zamówienia publicznego ani zmianą postanowień umowy w zakresie niezgodnym z ustawą </w:t>
      </w:r>
      <w:proofErr w:type="spellStart"/>
      <w:r w:rsidRPr="007330F6">
        <w:rPr>
          <w:color w:val="000000"/>
          <w:sz w:val="16"/>
          <w:szCs w:val="16"/>
          <w:u w:color="000000"/>
        </w:rPr>
        <w:t>p.z.p</w:t>
      </w:r>
      <w:proofErr w:type="spellEnd"/>
      <w:r w:rsidRPr="007330F6">
        <w:rPr>
          <w:color w:val="000000"/>
          <w:sz w:val="16"/>
          <w:szCs w:val="16"/>
          <w:u w:color="000000"/>
        </w:rPr>
        <w:t>. oraz nie może naruszać integralności protokołu oraz jego załączników,</w:t>
      </w:r>
    </w:p>
    <w:p w14:paraId="4FA01AE1" w14:textId="77777777" w:rsidR="003C0710" w:rsidRPr="007330F6" w:rsidRDefault="003C0710" w:rsidP="003C0710">
      <w:pPr>
        <w:spacing w:before="120" w:after="120"/>
        <w:rPr>
          <w:color w:val="000000"/>
          <w:sz w:val="16"/>
          <w:szCs w:val="16"/>
          <w:u w:color="000000"/>
        </w:rPr>
      </w:pPr>
      <w:r w:rsidRPr="007330F6">
        <w:rPr>
          <w:color w:val="000000"/>
          <w:sz w:val="16"/>
          <w:szCs w:val="16"/>
          <w:u w:color="000000"/>
          <w:vertAlign w:val="superscript"/>
        </w:rPr>
        <w:t>[3]</w:t>
      </w:r>
      <w:r w:rsidRPr="007330F6">
        <w:rPr>
          <w:color w:val="000000"/>
          <w:sz w:val="16"/>
          <w:szCs w:val="16"/>
          <w:u w:color="000000"/>
        </w:rPr>
        <w:t xml:space="preserve"> w zakresie danych dodatkowych (nieobowiązkowych),</w:t>
      </w:r>
    </w:p>
    <w:p w14:paraId="4C34052B" w14:textId="77777777" w:rsidR="003C0710" w:rsidRDefault="003C0710" w:rsidP="003C0710">
      <w:pPr>
        <w:spacing w:before="120" w:after="120"/>
        <w:rPr>
          <w:color w:val="000000"/>
          <w:sz w:val="16"/>
          <w:szCs w:val="16"/>
          <w:u w:color="000000"/>
        </w:rPr>
      </w:pPr>
      <w:r w:rsidRPr="007330F6">
        <w:rPr>
          <w:color w:val="000000"/>
          <w:sz w:val="16"/>
          <w:szCs w:val="16"/>
          <w:u w:color="000000"/>
          <w:vertAlign w:val="superscript"/>
        </w:rPr>
        <w:t>[4]</w:t>
      </w:r>
      <w:r w:rsidRPr="007330F6">
        <w:rPr>
          <w:color w:val="000000"/>
          <w:sz w:val="16"/>
          <w:szCs w:val="16"/>
          <w:u w:color="000000"/>
        </w:rPr>
        <w:t xml:space="preserve"> z zastrzeżeniem, że wystąpienie z takim żądaniem nie ogranicza przetwarzania Pani/Pana danych osobowych do czasu zakończenia postępowania o udzielenie zamówienia publicznego lub konkursu, a nadto przypadków, o których mowa w art. 18 ust. 2 RODO</w:t>
      </w:r>
    </w:p>
    <w:p w14:paraId="02B72BAD" w14:textId="77777777" w:rsidR="003C0710" w:rsidRPr="00944427" w:rsidRDefault="003C0710" w:rsidP="003C0710">
      <w:pPr>
        <w:spacing w:before="120" w:after="120"/>
        <w:rPr>
          <w:color w:val="000000"/>
          <w:sz w:val="16"/>
          <w:szCs w:val="16"/>
          <w:u w:color="000000"/>
        </w:rPr>
      </w:pPr>
    </w:p>
    <w:p w14:paraId="48133249" w14:textId="77777777" w:rsidR="003C0710" w:rsidRPr="007330F6" w:rsidRDefault="003C0710" w:rsidP="003C0710">
      <w:pPr>
        <w:spacing w:before="120" w:after="120"/>
        <w:rPr>
          <w:color w:val="000000"/>
          <w:u w:color="000000"/>
        </w:rPr>
      </w:pPr>
      <w:r w:rsidRPr="007330F6">
        <w:rPr>
          <w:b/>
          <w:color w:val="000000"/>
          <w:u w:color="000000"/>
        </w:rPr>
        <w:t>7.2.</w:t>
      </w:r>
      <w:r w:rsidRPr="007330F6">
        <w:rPr>
          <w:color w:val="000000"/>
          <w:u w:color="000000"/>
        </w:rPr>
        <w:t xml:space="preserve"> Nie wszystkie Pani/Pana żądania będziemy jednak mogli zawsze spełnić. Zakres przysługujących praw zależy  od przesłanek prawnych uprawniających do przetwarzania danych. Ponieważ Pani/Pana dane osobowe przetwarzane są wyłącznie w granicach wskazanych przepisami prawa, w większości przypadków nie będziemy mogli zrealizować na przykład prawa do przenoszenia czy prawa do usunięcia Pani/Pana danych, czy też nie będzie Pani/Panu przysługiwało prawo do wniesienia sprzeciwu. W szczególności nie przysługuje Pani/Panu prawo do:</w:t>
      </w:r>
    </w:p>
    <w:p w14:paraId="237CFB55" w14:textId="77777777" w:rsidR="003C0710" w:rsidRPr="007330F6" w:rsidRDefault="003C0710" w:rsidP="003C0710">
      <w:pPr>
        <w:spacing w:before="120" w:after="120"/>
        <w:ind w:left="340" w:hanging="227"/>
        <w:rPr>
          <w:color w:val="000000"/>
          <w:u w:color="000000"/>
        </w:rPr>
      </w:pPr>
      <w:r w:rsidRPr="007330F6">
        <w:t>1) </w:t>
      </w:r>
      <w:r w:rsidRPr="007330F6">
        <w:rPr>
          <w:color w:val="000000"/>
          <w:u w:color="000000"/>
        </w:rPr>
        <w:t>usunięcia danych osobowych w związku z art. 17 ust. 3 lit. b, d lub e RODO,</w:t>
      </w:r>
    </w:p>
    <w:p w14:paraId="0CC2AA13" w14:textId="77777777" w:rsidR="003C0710" w:rsidRPr="007330F6" w:rsidRDefault="003C0710" w:rsidP="003C0710">
      <w:pPr>
        <w:spacing w:before="120" w:after="120"/>
        <w:ind w:left="340" w:hanging="227"/>
        <w:rPr>
          <w:color w:val="000000"/>
          <w:u w:color="000000"/>
        </w:rPr>
      </w:pPr>
      <w:r w:rsidRPr="007330F6">
        <w:t>2) </w:t>
      </w:r>
      <w:r w:rsidRPr="007330F6">
        <w:rPr>
          <w:color w:val="000000"/>
          <w:u w:color="000000"/>
        </w:rPr>
        <w:t>przenoszenia danych osobowych, o którym mowa w art. 20 RODO,</w:t>
      </w:r>
    </w:p>
    <w:p w14:paraId="161B3D60" w14:textId="53266D63" w:rsidR="003C0710" w:rsidRPr="009F7AD7" w:rsidRDefault="003C0710" w:rsidP="009F7AD7">
      <w:pPr>
        <w:spacing w:before="120" w:after="120"/>
        <w:ind w:left="340" w:hanging="227"/>
        <w:rPr>
          <w:color w:val="000000"/>
          <w:u w:color="000000"/>
        </w:rPr>
      </w:pPr>
      <w:r w:rsidRPr="007330F6">
        <w:t>3) </w:t>
      </w:r>
      <w:r w:rsidRPr="007330F6">
        <w:rPr>
          <w:color w:val="000000"/>
          <w:u w:color="000000"/>
        </w:rPr>
        <w:t xml:space="preserve">na podstawie art. 21 RODO prawo sprzeciwu wobec przetwarzania danych osobowych, gdyż podstawą prawną przetwarzania Pani/Pana danych osobowych </w:t>
      </w:r>
      <w:r w:rsidR="009F7AD7">
        <w:rPr>
          <w:color w:val="000000"/>
          <w:u w:color="000000"/>
        </w:rPr>
        <w:t>jest art. 6 ust. 1 lit. c RODO.</w:t>
      </w:r>
    </w:p>
    <w:p w14:paraId="2E0E52C2" w14:textId="77777777" w:rsidR="003C0710" w:rsidRPr="007330F6" w:rsidRDefault="003C0710" w:rsidP="003C0710">
      <w:pPr>
        <w:keepLines/>
        <w:spacing w:before="120" w:after="120"/>
        <w:rPr>
          <w:color w:val="000000"/>
          <w:u w:color="000000"/>
        </w:rPr>
      </w:pPr>
      <w:r w:rsidRPr="007330F6">
        <w:t>8. </w:t>
      </w:r>
      <w:r w:rsidRPr="007330F6">
        <w:rPr>
          <w:b/>
          <w:color w:val="000000"/>
          <w:u w:color="000000"/>
        </w:rPr>
        <w:t>PRAWO WNIESIENIA SKARGI DO ORGANU NADZORCZEGO.</w:t>
      </w:r>
    </w:p>
    <w:p w14:paraId="7689AFDE" w14:textId="77777777" w:rsidR="003C0710" w:rsidRPr="00973340" w:rsidRDefault="003C0710" w:rsidP="003C0710">
      <w:pPr>
        <w:spacing w:before="120" w:after="120"/>
        <w:rPr>
          <w:color w:val="000000"/>
          <w:u w:color="000000"/>
        </w:rPr>
      </w:pPr>
      <w:r w:rsidRPr="007330F6">
        <w:rPr>
          <w:color w:val="000000"/>
          <w:u w:color="000000"/>
        </w:rPr>
        <w:t xml:space="preserve">Gdy uzna Pani/Pan, że przetwarzanie Pani/Pana danych osobowych narusza przepisy o ochronie danych osobowych, przysługuje Pani/Panu prawo do wniesienia skargi do organu nadzorczego, </w:t>
      </w:r>
      <w:r w:rsidRPr="007330F6">
        <w:rPr>
          <w:color w:val="000000"/>
          <w:u w:color="000000"/>
        </w:rPr>
        <w:lastRenderedPageBreak/>
        <w:t>którym jest Prezes Urzędu Ochrony Danych Osobowych, z siedzibą w Warszawie, przy ul. Stawki 2, 00-193 Warszawa.</w:t>
      </w:r>
    </w:p>
    <w:p w14:paraId="1B2CDE39" w14:textId="77777777" w:rsidR="003C0710" w:rsidRPr="007330F6" w:rsidRDefault="003C0710" w:rsidP="003C0710">
      <w:pPr>
        <w:keepLines/>
        <w:spacing w:before="120" w:after="120"/>
        <w:rPr>
          <w:b/>
          <w:color w:val="000000"/>
          <w:u w:color="000000"/>
        </w:rPr>
      </w:pPr>
      <w:r w:rsidRPr="007330F6">
        <w:t>9. </w:t>
      </w:r>
      <w:r w:rsidRPr="007330F6">
        <w:rPr>
          <w:b/>
          <w:color w:val="000000"/>
          <w:u w:color="000000"/>
        </w:rPr>
        <w:t>INFORMACJA O WYMOGU/DOBROWOLNOŚCI PODANIA DANYCH ORAZ KONSEKWENCJACH NIEPODANIA DANYCH OSOBOWYCH.</w:t>
      </w:r>
    </w:p>
    <w:p w14:paraId="2355ECE0" w14:textId="77777777" w:rsidR="003C0710" w:rsidRPr="007330F6" w:rsidRDefault="003C0710" w:rsidP="003C0710">
      <w:pPr>
        <w:spacing w:before="120" w:after="120"/>
        <w:rPr>
          <w:color w:val="000000"/>
          <w:u w:color="000000"/>
        </w:rPr>
      </w:pPr>
      <w:r w:rsidRPr="007330F6">
        <w:rPr>
          <w:color w:val="000000"/>
          <w:u w:color="000000"/>
        </w:rPr>
        <w:t xml:space="preserve">Podanie przez Panią/Pana danych osobowych jest związane z Pani/Pana udziałem w postępowaniu o udzielenie zamówienia publicznego a obowiązek ich podania wynika z ustawy z dnia 11 września 2019 r. Prawo zamówień publicznych. Konsekwencje niepodania danych osobowych wynikają z ustawy </w:t>
      </w:r>
      <w:proofErr w:type="spellStart"/>
      <w:r w:rsidRPr="007330F6">
        <w:rPr>
          <w:color w:val="000000"/>
          <w:u w:color="000000"/>
        </w:rPr>
        <w:t>Pzp</w:t>
      </w:r>
      <w:proofErr w:type="spellEnd"/>
      <w:r w:rsidRPr="007330F6">
        <w:rPr>
          <w:color w:val="000000"/>
          <w:u w:color="000000"/>
        </w:rPr>
        <w:t>.</w:t>
      </w:r>
    </w:p>
    <w:p w14:paraId="326D21BF" w14:textId="77777777" w:rsidR="003C0710" w:rsidRPr="007330F6" w:rsidRDefault="003C0710" w:rsidP="003C0710">
      <w:pPr>
        <w:spacing w:before="120" w:after="120"/>
        <w:rPr>
          <w:b/>
          <w:color w:val="000000"/>
          <w:u w:color="000000"/>
        </w:rPr>
      </w:pPr>
      <w:r w:rsidRPr="007330F6">
        <w:rPr>
          <w:color w:val="000000"/>
          <w:u w:color="000000"/>
        </w:rPr>
        <w:t>10. </w:t>
      </w:r>
      <w:r w:rsidRPr="007330F6">
        <w:rPr>
          <w:b/>
          <w:color w:val="000000"/>
          <w:u w:color="000000"/>
        </w:rPr>
        <w:t>ZAUTOMATYZOWANE PODEJMOWANIE DECYZJI, PROFILOWANIE.</w:t>
      </w:r>
    </w:p>
    <w:p w14:paraId="1FB46418" w14:textId="77777777" w:rsidR="003C0710" w:rsidRPr="007330F6" w:rsidRDefault="003C0710" w:rsidP="003C0710">
      <w:pPr>
        <w:spacing w:before="120" w:after="120"/>
        <w:rPr>
          <w:color w:val="000000"/>
          <w:u w:color="000000"/>
        </w:rPr>
      </w:pPr>
      <w:r w:rsidRPr="007330F6">
        <w:rPr>
          <w:color w:val="000000"/>
          <w:u w:color="000000"/>
        </w:rPr>
        <w:t>Nie będzie Pani/Pan podlegać decyzji, opierającej się na zautomatyzowanym przetwarzaniu, która jednocześnie będzie wywoływała wobec Pani/Pana skutki prawne lub w podobny sposób istotnie na Panią/Pana wpływała. Pani/Pana dane osobowe nie będą profilowane.</w:t>
      </w:r>
    </w:p>
    <w:p w14:paraId="6670C009" w14:textId="77777777" w:rsidR="003C0710" w:rsidRPr="007330F6" w:rsidRDefault="003C0710" w:rsidP="003C0710">
      <w:pPr>
        <w:spacing w:before="120" w:after="120"/>
        <w:rPr>
          <w:color w:val="000000"/>
          <w:u w:color="000000"/>
        </w:rPr>
      </w:pPr>
    </w:p>
    <w:p w14:paraId="0E8418E0" w14:textId="77777777" w:rsidR="003C0710" w:rsidRPr="007330F6" w:rsidRDefault="003C0710" w:rsidP="003C0710">
      <w:pPr>
        <w:spacing w:before="120" w:after="120"/>
        <w:rPr>
          <w:color w:val="000000"/>
          <w:u w:color="000000"/>
        </w:rPr>
      </w:pPr>
    </w:p>
    <w:p w14:paraId="7CBB09A9" w14:textId="77777777" w:rsidR="003C0710" w:rsidRPr="007330F6" w:rsidRDefault="003C0710" w:rsidP="003C0710">
      <w:pPr>
        <w:spacing w:before="120" w:after="120"/>
        <w:rPr>
          <w:color w:val="000000"/>
          <w:u w:color="000000"/>
        </w:rPr>
      </w:pPr>
    </w:p>
    <w:p w14:paraId="2E6E92C1" w14:textId="77777777" w:rsidR="003C0710" w:rsidRPr="007330F6" w:rsidRDefault="003C0710" w:rsidP="003C0710">
      <w:pPr>
        <w:spacing w:before="120" w:after="120"/>
        <w:rPr>
          <w:color w:val="000000"/>
          <w:u w:color="000000"/>
        </w:rPr>
      </w:pPr>
    </w:p>
    <w:p w14:paraId="6300C16A" w14:textId="77777777" w:rsidR="003C0710" w:rsidRPr="007330F6" w:rsidRDefault="003C0710" w:rsidP="003C0710">
      <w:pPr>
        <w:spacing w:before="120" w:after="120"/>
        <w:rPr>
          <w:color w:val="000000"/>
          <w:u w:color="000000"/>
        </w:rPr>
      </w:pPr>
    </w:p>
    <w:p w14:paraId="2F08EE67" w14:textId="77777777" w:rsidR="003C0710" w:rsidRPr="007330F6" w:rsidRDefault="003C0710" w:rsidP="003C0710">
      <w:pPr>
        <w:spacing w:before="120" w:after="120"/>
        <w:rPr>
          <w:color w:val="000000"/>
          <w:u w:color="000000"/>
        </w:rPr>
      </w:pPr>
    </w:p>
    <w:p w14:paraId="04AEB8AB" w14:textId="77777777" w:rsidR="003C0710" w:rsidRPr="007330F6" w:rsidRDefault="003C0710" w:rsidP="003C0710">
      <w:pPr>
        <w:spacing w:before="120" w:after="120"/>
        <w:rPr>
          <w:color w:val="000000"/>
          <w:u w:color="000000"/>
        </w:rPr>
      </w:pPr>
    </w:p>
    <w:p w14:paraId="3DEF2408" w14:textId="77777777" w:rsidR="003C0710" w:rsidRDefault="003C0710" w:rsidP="003C0710">
      <w:pPr>
        <w:spacing w:line="360" w:lineRule="auto"/>
        <w:rPr>
          <w:b/>
        </w:rPr>
      </w:pPr>
    </w:p>
    <w:p w14:paraId="1A460B52" w14:textId="77777777" w:rsidR="003C0710" w:rsidRDefault="003C0710" w:rsidP="003C0710">
      <w:pPr>
        <w:spacing w:line="360" w:lineRule="auto"/>
        <w:rPr>
          <w:b/>
        </w:rPr>
      </w:pPr>
    </w:p>
    <w:p w14:paraId="0C2CF60D" w14:textId="77777777" w:rsidR="003C0710" w:rsidRDefault="003C0710" w:rsidP="003C0710">
      <w:pPr>
        <w:spacing w:line="360" w:lineRule="auto"/>
        <w:rPr>
          <w:b/>
        </w:rPr>
      </w:pPr>
    </w:p>
    <w:p w14:paraId="33E7F91C" w14:textId="77777777" w:rsidR="003C0710" w:rsidRDefault="003C0710" w:rsidP="003C0710">
      <w:pPr>
        <w:spacing w:line="360" w:lineRule="auto"/>
        <w:rPr>
          <w:b/>
        </w:rPr>
      </w:pPr>
    </w:p>
    <w:p w14:paraId="654C7D56" w14:textId="77777777" w:rsidR="003C0710" w:rsidRDefault="003C0710" w:rsidP="003C0710">
      <w:pPr>
        <w:spacing w:line="360" w:lineRule="auto"/>
        <w:rPr>
          <w:b/>
        </w:rPr>
      </w:pPr>
    </w:p>
    <w:p w14:paraId="42714819" w14:textId="77777777" w:rsidR="003C0710" w:rsidRDefault="003C0710" w:rsidP="003C0710">
      <w:pPr>
        <w:spacing w:line="360" w:lineRule="auto"/>
        <w:rPr>
          <w:b/>
        </w:rPr>
      </w:pPr>
    </w:p>
    <w:p w14:paraId="0EE7CA97" w14:textId="77777777" w:rsidR="003C0710" w:rsidRDefault="003C0710" w:rsidP="003C0710">
      <w:pPr>
        <w:spacing w:line="360" w:lineRule="auto"/>
        <w:rPr>
          <w:b/>
        </w:rPr>
      </w:pPr>
    </w:p>
    <w:p w14:paraId="6D53BEB9" w14:textId="77777777" w:rsidR="003C0710" w:rsidRDefault="003C0710" w:rsidP="003C0710">
      <w:pPr>
        <w:spacing w:line="360" w:lineRule="auto"/>
        <w:rPr>
          <w:b/>
        </w:rPr>
      </w:pPr>
    </w:p>
    <w:p w14:paraId="40C89E11" w14:textId="77777777" w:rsidR="003C0710" w:rsidRPr="007330F6" w:rsidRDefault="003C0710" w:rsidP="003C0710">
      <w:pPr>
        <w:spacing w:line="360" w:lineRule="auto"/>
        <w:rPr>
          <w:b/>
        </w:rPr>
      </w:pPr>
    </w:p>
    <w:p w14:paraId="6B64CA84" w14:textId="77777777" w:rsidR="003C0710" w:rsidRDefault="003C0710" w:rsidP="003C0710">
      <w:pPr>
        <w:spacing w:line="360" w:lineRule="auto"/>
        <w:jc w:val="right"/>
        <w:rPr>
          <w:b/>
        </w:rPr>
      </w:pPr>
    </w:p>
    <w:p w14:paraId="14BA09B7" w14:textId="77777777" w:rsidR="003C0710" w:rsidRDefault="003C0710" w:rsidP="003C0710">
      <w:pPr>
        <w:spacing w:line="360" w:lineRule="auto"/>
        <w:jc w:val="right"/>
        <w:rPr>
          <w:b/>
        </w:rPr>
      </w:pPr>
    </w:p>
    <w:p w14:paraId="40136A5A" w14:textId="77777777" w:rsidR="003C0710" w:rsidRDefault="003C0710" w:rsidP="003C0710">
      <w:pPr>
        <w:spacing w:line="360" w:lineRule="auto"/>
        <w:jc w:val="right"/>
        <w:rPr>
          <w:b/>
        </w:rPr>
      </w:pPr>
    </w:p>
    <w:p w14:paraId="43E3D35D" w14:textId="77777777" w:rsidR="003C0710" w:rsidRDefault="003C0710" w:rsidP="003C0710">
      <w:pPr>
        <w:spacing w:line="360" w:lineRule="auto"/>
        <w:jc w:val="right"/>
        <w:rPr>
          <w:b/>
        </w:rPr>
      </w:pPr>
    </w:p>
    <w:p w14:paraId="16307A5E" w14:textId="77777777" w:rsidR="003C0710" w:rsidRDefault="003C0710" w:rsidP="003C0710">
      <w:pPr>
        <w:spacing w:line="360" w:lineRule="auto"/>
        <w:jc w:val="right"/>
        <w:rPr>
          <w:b/>
        </w:rPr>
      </w:pPr>
    </w:p>
    <w:p w14:paraId="5CD32AFC" w14:textId="77777777" w:rsidR="003C0710" w:rsidRDefault="003C0710" w:rsidP="003C0710">
      <w:pPr>
        <w:spacing w:line="360" w:lineRule="auto"/>
        <w:jc w:val="right"/>
        <w:rPr>
          <w:b/>
        </w:rPr>
      </w:pPr>
    </w:p>
    <w:p w14:paraId="2C24E049" w14:textId="77777777" w:rsidR="003C0710" w:rsidRDefault="003C0710" w:rsidP="003C0710">
      <w:pPr>
        <w:spacing w:line="360" w:lineRule="auto"/>
        <w:jc w:val="right"/>
        <w:rPr>
          <w:b/>
        </w:rPr>
      </w:pPr>
    </w:p>
    <w:p w14:paraId="1BC8DF77" w14:textId="77777777" w:rsidR="003C0710" w:rsidRDefault="003C0710" w:rsidP="0081754E">
      <w:pPr>
        <w:spacing w:line="360" w:lineRule="auto"/>
        <w:jc w:val="right"/>
        <w:rPr>
          <w:b/>
        </w:rPr>
      </w:pPr>
    </w:p>
    <w:p w14:paraId="24B2072A" w14:textId="77777777" w:rsidR="00301D15" w:rsidRDefault="00301D15" w:rsidP="0081754E">
      <w:pPr>
        <w:spacing w:line="360" w:lineRule="auto"/>
        <w:jc w:val="right"/>
        <w:rPr>
          <w:b/>
        </w:rPr>
      </w:pPr>
    </w:p>
    <w:p w14:paraId="043F56AB" w14:textId="77777777" w:rsidR="009F7AD7" w:rsidRDefault="009F7AD7" w:rsidP="0081754E">
      <w:pPr>
        <w:spacing w:line="360" w:lineRule="auto"/>
        <w:jc w:val="right"/>
        <w:rPr>
          <w:b/>
        </w:rPr>
      </w:pPr>
    </w:p>
    <w:p w14:paraId="7AC48432" w14:textId="1552CDE8" w:rsidR="0081754E" w:rsidRPr="007330F6" w:rsidRDefault="0081754E" w:rsidP="0081754E">
      <w:pPr>
        <w:spacing w:line="360" w:lineRule="auto"/>
        <w:jc w:val="right"/>
        <w:rPr>
          <w:b/>
        </w:rPr>
      </w:pPr>
      <w:r w:rsidRPr="007330F6">
        <w:rPr>
          <w:b/>
        </w:rPr>
        <w:lastRenderedPageBreak/>
        <w:t>Załącznik 5</w:t>
      </w:r>
    </w:p>
    <w:tbl>
      <w:tblPr>
        <w:tblpPr w:leftFromText="141" w:rightFromText="141" w:vertAnchor="text" w:horzAnchor="margin" w:tblpXSpec="center" w:tblpY="10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1"/>
        <w:gridCol w:w="7371"/>
      </w:tblGrid>
      <w:tr w:rsidR="0081754E" w:rsidRPr="007330F6" w14:paraId="4C752727" w14:textId="77777777" w:rsidTr="005143DE">
        <w:trPr>
          <w:trHeight w:val="552"/>
        </w:trPr>
        <w:tc>
          <w:tcPr>
            <w:tcW w:w="9212"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6010707E" w14:textId="77777777" w:rsidR="0081754E" w:rsidRPr="007330F6" w:rsidRDefault="0081754E" w:rsidP="005143DE">
            <w:pPr>
              <w:spacing w:line="276" w:lineRule="auto"/>
              <w:jc w:val="center"/>
              <w:rPr>
                <w:b/>
                <w:bCs/>
                <w:szCs w:val="22"/>
              </w:rPr>
            </w:pPr>
            <w:r w:rsidRPr="007330F6">
              <w:rPr>
                <w:b/>
                <w:bCs/>
                <w:szCs w:val="22"/>
              </w:rPr>
              <w:t>D. KALKULACJA CENY</w:t>
            </w:r>
          </w:p>
          <w:p w14:paraId="71B87533" w14:textId="77777777" w:rsidR="0081754E" w:rsidRPr="007330F6" w:rsidRDefault="0081754E" w:rsidP="005143DE">
            <w:pPr>
              <w:spacing w:line="276" w:lineRule="auto"/>
              <w:jc w:val="center"/>
              <w:rPr>
                <w:b/>
              </w:rPr>
            </w:pPr>
          </w:p>
        </w:tc>
      </w:tr>
      <w:tr w:rsidR="0081754E" w:rsidRPr="007330F6" w14:paraId="3E64EDB9" w14:textId="77777777" w:rsidTr="005143DE">
        <w:trPr>
          <w:trHeight w:val="715"/>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456BE64C" w14:textId="77777777" w:rsidR="0081754E" w:rsidRPr="007330F6" w:rsidRDefault="0081754E" w:rsidP="005143DE">
            <w:pPr>
              <w:pStyle w:val="Tekstpodstawowywcity"/>
              <w:ind w:left="0"/>
              <w:jc w:val="center"/>
              <w:rPr>
                <w:b/>
                <w:bCs/>
                <w:iCs/>
                <w:sz w:val="20"/>
                <w:szCs w:val="20"/>
              </w:rPr>
            </w:pPr>
            <w:r w:rsidRPr="007330F6">
              <w:rPr>
                <w:b/>
                <w:bCs/>
                <w:iCs/>
                <w:sz w:val="20"/>
                <w:szCs w:val="20"/>
              </w:rPr>
              <w:t>Nazwa zamówienia</w:t>
            </w:r>
          </w:p>
        </w:tc>
        <w:tc>
          <w:tcPr>
            <w:tcW w:w="7371" w:type="dxa"/>
            <w:tcBorders>
              <w:top w:val="single" w:sz="4" w:space="0" w:color="auto"/>
              <w:left w:val="single" w:sz="4" w:space="0" w:color="auto"/>
              <w:bottom w:val="single" w:sz="4" w:space="0" w:color="auto"/>
              <w:right w:val="single" w:sz="4" w:space="0" w:color="auto"/>
            </w:tcBorders>
            <w:vAlign w:val="center"/>
          </w:tcPr>
          <w:p w14:paraId="4F8EF5C8" w14:textId="2DF7A26D" w:rsidR="0081754E" w:rsidRDefault="0081754E" w:rsidP="003E6AEB">
            <w:pPr>
              <w:ind w:left="2"/>
              <w:jc w:val="center"/>
              <w:rPr>
                <w:ins w:id="20" w:author="Beata Szuran" w:date="2021-08-03T08:12:00Z"/>
                <w:b/>
                <w:color w:val="000000"/>
                <w:u w:color="000000"/>
              </w:rPr>
            </w:pPr>
            <w:r w:rsidRPr="003C6171">
              <w:rPr>
                <w:b/>
                <w:color w:val="000000"/>
                <w:u w:color="000000"/>
              </w:rPr>
              <w:t>„Zakup i dostawa (wraz z rozładunkiem) wyposażenia i sprzę</w:t>
            </w:r>
            <w:r w:rsidR="003E6AEB">
              <w:rPr>
                <w:b/>
                <w:color w:val="000000"/>
                <w:u w:color="000000"/>
              </w:rPr>
              <w:t xml:space="preserve">tu informatycznego do pracowni </w:t>
            </w:r>
            <w:r w:rsidRPr="003C6171">
              <w:rPr>
                <w:b/>
                <w:color w:val="000000"/>
                <w:u w:color="000000"/>
              </w:rPr>
              <w:t>w szkołach podstawowych i szkołach podstawowych specjalnych w podziale na części w ramach proje</w:t>
            </w:r>
            <w:r w:rsidR="003E6AEB">
              <w:rPr>
                <w:b/>
                <w:color w:val="000000"/>
                <w:u w:color="000000"/>
              </w:rPr>
              <w:t xml:space="preserve">ktu Wiele potrzeb- jeden cel”. </w:t>
            </w:r>
          </w:p>
          <w:p w14:paraId="3A77DD16" w14:textId="0CECA096" w:rsidR="0081754E" w:rsidRPr="003C6171" w:rsidRDefault="0081754E" w:rsidP="009F7AD7">
            <w:pPr>
              <w:ind w:left="2"/>
              <w:jc w:val="center"/>
              <w:rPr>
                <w:b/>
                <w:color w:val="000000"/>
                <w:u w:color="000000"/>
              </w:rPr>
            </w:pPr>
            <w:r w:rsidRPr="003C6171">
              <w:rPr>
                <w:b/>
                <w:color w:val="000000"/>
                <w:u w:color="000000"/>
              </w:rPr>
              <w:t>Część I</w:t>
            </w:r>
            <w:r w:rsidR="009F7AD7">
              <w:rPr>
                <w:b/>
                <w:color w:val="000000"/>
                <w:u w:color="000000"/>
              </w:rPr>
              <w:t>V</w:t>
            </w:r>
            <w:r w:rsidRPr="003C6171">
              <w:rPr>
                <w:b/>
                <w:color w:val="000000"/>
                <w:u w:color="000000"/>
              </w:rPr>
              <w:t>:</w:t>
            </w:r>
          </w:p>
          <w:p w14:paraId="75B5F47E" w14:textId="1FD6381F" w:rsidR="001522DB" w:rsidRPr="003C0710" w:rsidRDefault="001522DB" w:rsidP="009F7AD7">
            <w:pPr>
              <w:jc w:val="center"/>
              <w:rPr>
                <w:szCs w:val="22"/>
              </w:rPr>
            </w:pPr>
            <w:r w:rsidRPr="003C0710">
              <w:rPr>
                <w:b/>
                <w:bCs/>
                <w:color w:val="000000"/>
                <w:szCs w:val="22"/>
                <w:u w:color="000000"/>
              </w:rPr>
              <w:t>„Zakup i dostawa (wraz z rozładunkiem) urządzeń</w:t>
            </w:r>
            <w:r w:rsidR="009F7AD7">
              <w:rPr>
                <w:b/>
                <w:bCs/>
                <w:color w:val="000000"/>
                <w:szCs w:val="22"/>
                <w:u w:color="000000"/>
              </w:rPr>
              <w:t xml:space="preserve"> </w:t>
            </w:r>
            <w:r w:rsidRPr="003C0710">
              <w:rPr>
                <w:b/>
                <w:bCs/>
                <w:color w:val="000000"/>
                <w:szCs w:val="22"/>
                <w:u w:color="000000"/>
              </w:rPr>
              <w:t xml:space="preserve">wielofunkcyjnych </w:t>
            </w:r>
            <w:r>
              <w:rPr>
                <w:b/>
                <w:bCs/>
                <w:color w:val="000000"/>
                <w:szCs w:val="22"/>
                <w:u w:color="000000"/>
              </w:rPr>
              <w:br/>
            </w:r>
            <w:r w:rsidRPr="003C0710">
              <w:rPr>
                <w:b/>
                <w:bCs/>
                <w:color w:val="000000"/>
                <w:szCs w:val="22"/>
                <w:u w:color="000000"/>
              </w:rPr>
              <w:t xml:space="preserve">do pracowni w ramach projektu </w:t>
            </w:r>
            <w:r w:rsidRPr="003C0710">
              <w:rPr>
                <w:b/>
                <w:bCs/>
                <w:szCs w:val="22"/>
              </w:rPr>
              <w:t>„Wiele potrzeb- jeden cel”</w:t>
            </w:r>
          </w:p>
          <w:p w14:paraId="5CB8F391" w14:textId="77777777" w:rsidR="0081754E" w:rsidRPr="003C6171" w:rsidRDefault="0081754E" w:rsidP="005143DE">
            <w:pPr>
              <w:jc w:val="center"/>
              <w:rPr>
                <w:b/>
                <w:bCs/>
                <w:iCs/>
                <w:sz w:val="20"/>
                <w:szCs w:val="20"/>
              </w:rPr>
            </w:pPr>
          </w:p>
        </w:tc>
      </w:tr>
      <w:tr w:rsidR="0081754E" w:rsidRPr="007330F6" w14:paraId="18E0C674" w14:textId="77777777" w:rsidTr="005143DE">
        <w:trPr>
          <w:trHeight w:val="689"/>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4100A933" w14:textId="77777777" w:rsidR="0081754E" w:rsidRPr="007330F6" w:rsidRDefault="0081754E" w:rsidP="005143DE">
            <w:pPr>
              <w:pStyle w:val="Tekstpodstawowywcity"/>
              <w:ind w:left="0"/>
              <w:jc w:val="center"/>
              <w:rPr>
                <w:b/>
                <w:bCs/>
                <w:sz w:val="20"/>
                <w:szCs w:val="20"/>
              </w:rPr>
            </w:pPr>
            <w:r w:rsidRPr="007330F6">
              <w:rPr>
                <w:b/>
                <w:bCs/>
                <w:sz w:val="20"/>
                <w:szCs w:val="20"/>
              </w:rPr>
              <w:t>Nazwa Wykonawcy</w:t>
            </w:r>
          </w:p>
        </w:tc>
        <w:tc>
          <w:tcPr>
            <w:tcW w:w="7371" w:type="dxa"/>
            <w:tcBorders>
              <w:top w:val="single" w:sz="4" w:space="0" w:color="auto"/>
              <w:left w:val="single" w:sz="4" w:space="0" w:color="auto"/>
              <w:bottom w:val="single" w:sz="4" w:space="0" w:color="auto"/>
              <w:right w:val="single" w:sz="4" w:space="0" w:color="auto"/>
            </w:tcBorders>
            <w:vAlign w:val="center"/>
          </w:tcPr>
          <w:p w14:paraId="5167DEF2" w14:textId="77777777" w:rsidR="0081754E" w:rsidRPr="007330F6" w:rsidRDefault="0081754E" w:rsidP="005143DE">
            <w:pPr>
              <w:pStyle w:val="Tekstpodstawowywcity"/>
              <w:spacing w:line="480" w:lineRule="auto"/>
              <w:ind w:left="0"/>
              <w:rPr>
                <w:b/>
                <w:bCs/>
                <w:sz w:val="20"/>
                <w:szCs w:val="20"/>
              </w:rPr>
            </w:pPr>
          </w:p>
        </w:tc>
      </w:tr>
      <w:tr w:rsidR="0081754E" w:rsidRPr="007330F6" w14:paraId="464E1DAC" w14:textId="77777777" w:rsidTr="005143DE">
        <w:trPr>
          <w:trHeight w:val="698"/>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022A1022" w14:textId="77777777" w:rsidR="0081754E" w:rsidRPr="007330F6" w:rsidRDefault="0081754E" w:rsidP="005143DE">
            <w:pPr>
              <w:pStyle w:val="Tekstpodstawowywcity"/>
              <w:ind w:left="0"/>
              <w:jc w:val="center"/>
              <w:rPr>
                <w:b/>
                <w:bCs/>
                <w:sz w:val="20"/>
                <w:szCs w:val="20"/>
              </w:rPr>
            </w:pPr>
            <w:r w:rsidRPr="007330F6">
              <w:rPr>
                <w:b/>
                <w:bCs/>
                <w:iCs/>
                <w:sz w:val="20"/>
                <w:szCs w:val="20"/>
              </w:rPr>
              <w:t>Adres</w:t>
            </w:r>
            <w:r w:rsidRPr="007330F6">
              <w:rPr>
                <w:b/>
                <w:bCs/>
                <w:sz w:val="20"/>
                <w:szCs w:val="20"/>
              </w:rPr>
              <w:t xml:space="preserve"> Wykonawcy</w:t>
            </w:r>
          </w:p>
        </w:tc>
        <w:tc>
          <w:tcPr>
            <w:tcW w:w="7371" w:type="dxa"/>
            <w:tcBorders>
              <w:top w:val="single" w:sz="4" w:space="0" w:color="auto"/>
              <w:left w:val="single" w:sz="4" w:space="0" w:color="auto"/>
              <w:bottom w:val="single" w:sz="4" w:space="0" w:color="auto"/>
              <w:right w:val="single" w:sz="4" w:space="0" w:color="auto"/>
            </w:tcBorders>
            <w:vAlign w:val="center"/>
          </w:tcPr>
          <w:p w14:paraId="22B9A07A" w14:textId="77777777" w:rsidR="0081754E" w:rsidRPr="007330F6" w:rsidRDefault="0081754E" w:rsidP="005143DE">
            <w:pPr>
              <w:pStyle w:val="Tekstpodstawowywcity"/>
              <w:spacing w:line="480" w:lineRule="auto"/>
              <w:ind w:left="0"/>
              <w:rPr>
                <w:b/>
                <w:bCs/>
                <w:sz w:val="20"/>
                <w:szCs w:val="20"/>
              </w:rPr>
            </w:pPr>
          </w:p>
        </w:tc>
      </w:tr>
    </w:tbl>
    <w:p w14:paraId="3DD5268D" w14:textId="77777777" w:rsidR="0081754E" w:rsidRPr="007330F6" w:rsidRDefault="0081754E" w:rsidP="0081754E">
      <w:pPr>
        <w:pStyle w:val="Akapitzlist"/>
        <w:ind w:left="644"/>
        <w:rPr>
          <w:b/>
          <w:iCs/>
          <w:szCs w:val="22"/>
          <w:lang w:val="x-none"/>
        </w:rPr>
      </w:pPr>
    </w:p>
    <w:p w14:paraId="0D014AB9" w14:textId="0B6518A6" w:rsidR="0081754E" w:rsidRPr="009A35D2" w:rsidRDefault="001522DB" w:rsidP="0081754E">
      <w:pPr>
        <w:rPr>
          <w:b/>
          <w:szCs w:val="22"/>
          <w:highlight w:val="yellow"/>
        </w:rPr>
      </w:pPr>
      <w:r w:rsidRPr="00A73BFD">
        <w:rPr>
          <w:b/>
          <w:szCs w:val="22"/>
        </w:rPr>
        <w:t>Urządzenie wielofunkcyjne</w:t>
      </w:r>
      <w:r w:rsidR="00BA2FF0">
        <w:rPr>
          <w:b/>
          <w:szCs w:val="22"/>
        </w:rPr>
        <w:t xml:space="preserve"> </w:t>
      </w:r>
      <w:r w:rsidRPr="00A73BFD">
        <w:rPr>
          <w:b/>
          <w:szCs w:val="22"/>
        </w:rPr>
        <w:t>- 18 szt.</w:t>
      </w:r>
    </w:p>
    <w:tbl>
      <w:tblPr>
        <w:tblW w:w="49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82"/>
        <w:gridCol w:w="4022"/>
        <w:gridCol w:w="3062"/>
      </w:tblGrid>
      <w:tr w:rsidR="0081754E" w:rsidRPr="009A35D2" w14:paraId="1165931B" w14:textId="77777777" w:rsidTr="00A937B1">
        <w:trPr>
          <w:trHeight w:val="227"/>
          <w:jc w:val="center"/>
        </w:trPr>
        <w:tc>
          <w:tcPr>
            <w:tcW w:w="1093" w:type="pct"/>
            <w:vAlign w:val="center"/>
          </w:tcPr>
          <w:p w14:paraId="059C4FD0" w14:textId="77777777" w:rsidR="0081754E" w:rsidRPr="007C2BD6" w:rsidRDefault="0081754E" w:rsidP="005143DE">
            <w:pPr>
              <w:jc w:val="center"/>
              <w:rPr>
                <w:b/>
                <w:bCs/>
                <w:color w:val="000000"/>
                <w:sz w:val="18"/>
                <w:szCs w:val="18"/>
              </w:rPr>
            </w:pPr>
            <w:r w:rsidRPr="007C2BD6">
              <w:rPr>
                <w:b/>
                <w:bCs/>
                <w:color w:val="000000"/>
                <w:sz w:val="18"/>
                <w:szCs w:val="18"/>
              </w:rPr>
              <w:t>Nazwa podzespołu/ parametry</w:t>
            </w:r>
          </w:p>
        </w:tc>
        <w:tc>
          <w:tcPr>
            <w:tcW w:w="2218" w:type="pct"/>
            <w:vAlign w:val="center"/>
          </w:tcPr>
          <w:p w14:paraId="58AE7F4E" w14:textId="77777777" w:rsidR="0081754E" w:rsidRPr="007C2BD6" w:rsidRDefault="0081754E" w:rsidP="005143DE">
            <w:pPr>
              <w:jc w:val="center"/>
              <w:rPr>
                <w:b/>
                <w:bCs/>
                <w:color w:val="000000"/>
                <w:sz w:val="18"/>
                <w:szCs w:val="18"/>
              </w:rPr>
            </w:pPr>
            <w:r w:rsidRPr="007C2BD6">
              <w:rPr>
                <w:b/>
                <w:bCs/>
                <w:color w:val="000000"/>
                <w:sz w:val="18"/>
                <w:szCs w:val="18"/>
              </w:rPr>
              <w:t>Opis minimalnych wymagań</w:t>
            </w:r>
          </w:p>
        </w:tc>
        <w:tc>
          <w:tcPr>
            <w:tcW w:w="1689" w:type="pct"/>
            <w:vAlign w:val="center"/>
          </w:tcPr>
          <w:p w14:paraId="3956BBA3" w14:textId="77777777" w:rsidR="0081754E" w:rsidRPr="007C2BD6" w:rsidRDefault="0081754E" w:rsidP="005143DE">
            <w:pPr>
              <w:jc w:val="center"/>
              <w:rPr>
                <w:sz w:val="18"/>
                <w:szCs w:val="18"/>
              </w:rPr>
            </w:pPr>
            <w:r w:rsidRPr="007C2BD6">
              <w:rPr>
                <w:b/>
                <w:bCs/>
                <w:sz w:val="18"/>
                <w:szCs w:val="18"/>
              </w:rPr>
              <w:t>Opis oferowanego podzespołu – proszę wpisać parametry (nazwy, typy, warianty, producenta)</w:t>
            </w:r>
          </w:p>
          <w:p w14:paraId="4F69300F" w14:textId="77777777" w:rsidR="0081754E" w:rsidRPr="007C2BD6" w:rsidRDefault="0081754E" w:rsidP="005143DE">
            <w:pPr>
              <w:jc w:val="center"/>
              <w:rPr>
                <w:b/>
                <w:bCs/>
                <w:color w:val="000000"/>
                <w:sz w:val="18"/>
                <w:szCs w:val="18"/>
              </w:rPr>
            </w:pPr>
            <w:r w:rsidRPr="007C2BD6">
              <w:rPr>
                <w:i/>
                <w:sz w:val="18"/>
                <w:szCs w:val="18"/>
              </w:rPr>
              <w:t>(wypełnia Wykonawca)</w:t>
            </w:r>
          </w:p>
        </w:tc>
      </w:tr>
      <w:tr w:rsidR="0081754E" w:rsidRPr="009A35D2" w14:paraId="5075C49C" w14:textId="77777777" w:rsidTr="005143DE">
        <w:trPr>
          <w:trHeight w:val="424"/>
          <w:jc w:val="center"/>
        </w:trPr>
        <w:tc>
          <w:tcPr>
            <w:tcW w:w="3311" w:type="pct"/>
            <w:gridSpan w:val="2"/>
            <w:vAlign w:val="center"/>
          </w:tcPr>
          <w:p w14:paraId="00C93C9E" w14:textId="77777777" w:rsidR="0081754E" w:rsidRPr="007C2BD6" w:rsidRDefault="0081754E" w:rsidP="005143DE">
            <w:pPr>
              <w:jc w:val="center"/>
              <w:rPr>
                <w:b/>
                <w:bCs/>
                <w:color w:val="000000"/>
                <w:sz w:val="18"/>
                <w:szCs w:val="18"/>
              </w:rPr>
            </w:pPr>
            <w:r w:rsidRPr="007C2BD6">
              <w:rPr>
                <w:b/>
                <w:bCs/>
                <w:color w:val="000000"/>
                <w:sz w:val="18"/>
                <w:szCs w:val="18"/>
              </w:rPr>
              <w:t xml:space="preserve">Producent, model i </w:t>
            </w:r>
            <w:r w:rsidRPr="007C2BD6">
              <w:rPr>
                <w:b/>
                <w:bCs/>
                <w:sz w:val="20"/>
                <w:szCs w:val="20"/>
              </w:rPr>
              <w:t>numer katalogowy oferowanego sprzętu</w:t>
            </w:r>
            <w:r w:rsidRPr="007C2BD6">
              <w:rPr>
                <w:b/>
                <w:bCs/>
                <w:color w:val="000000"/>
                <w:sz w:val="18"/>
                <w:szCs w:val="18"/>
              </w:rPr>
              <w:t xml:space="preserve"> ……………………………………..(wypełnić)</w:t>
            </w:r>
          </w:p>
        </w:tc>
        <w:tc>
          <w:tcPr>
            <w:tcW w:w="1689" w:type="pct"/>
            <w:vAlign w:val="center"/>
          </w:tcPr>
          <w:p w14:paraId="432729A7" w14:textId="77777777" w:rsidR="0081754E" w:rsidRPr="007C2BD6" w:rsidRDefault="0081754E" w:rsidP="005143DE">
            <w:pPr>
              <w:jc w:val="center"/>
              <w:rPr>
                <w:b/>
                <w:bCs/>
                <w:color w:val="000000"/>
                <w:sz w:val="18"/>
                <w:szCs w:val="18"/>
              </w:rPr>
            </w:pPr>
          </w:p>
        </w:tc>
      </w:tr>
      <w:tr w:rsidR="008B4964" w:rsidRPr="009A35D2" w14:paraId="7D43B26C" w14:textId="77777777" w:rsidTr="00A937B1">
        <w:trPr>
          <w:trHeight w:val="227"/>
          <w:jc w:val="center"/>
        </w:trPr>
        <w:tc>
          <w:tcPr>
            <w:tcW w:w="1093" w:type="pct"/>
            <w:shd w:val="clear" w:color="000000" w:fill="FFFFFF"/>
            <w:hideMark/>
          </w:tcPr>
          <w:p w14:paraId="51046AEA" w14:textId="11ACE284" w:rsidR="008B4964" w:rsidRPr="009A35D2" w:rsidRDefault="008B4964" w:rsidP="007C2BD6">
            <w:pPr>
              <w:widowControl w:val="0"/>
              <w:overflowPunct w:val="0"/>
              <w:adjustRightInd w:val="0"/>
              <w:jc w:val="left"/>
              <w:rPr>
                <w:kern w:val="28"/>
                <w:sz w:val="20"/>
                <w:szCs w:val="20"/>
                <w:highlight w:val="yellow"/>
                <w:lang w:bidi="ar-SA"/>
              </w:rPr>
            </w:pPr>
            <w:r w:rsidRPr="00A90512">
              <w:rPr>
                <w:bCs/>
                <w:sz w:val="20"/>
                <w:szCs w:val="20"/>
              </w:rPr>
              <w:t>Typ urządzenia</w:t>
            </w:r>
          </w:p>
        </w:tc>
        <w:tc>
          <w:tcPr>
            <w:tcW w:w="2218" w:type="pct"/>
            <w:shd w:val="clear" w:color="auto" w:fill="auto"/>
          </w:tcPr>
          <w:p w14:paraId="69871159" w14:textId="77777777" w:rsidR="008B4964" w:rsidRPr="00A90512" w:rsidRDefault="008B4964" w:rsidP="00066DFF">
            <w:pPr>
              <w:rPr>
                <w:sz w:val="20"/>
                <w:szCs w:val="20"/>
              </w:rPr>
            </w:pPr>
            <w:r w:rsidRPr="00A90512">
              <w:rPr>
                <w:sz w:val="20"/>
                <w:szCs w:val="20"/>
              </w:rPr>
              <w:t>Drukarka, skaner, kopiarka, fax</w:t>
            </w:r>
          </w:p>
          <w:p w14:paraId="31866F78" w14:textId="7DB16689"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Laserowe, kolorowe, min. obsługiwany format A4</w:t>
            </w:r>
          </w:p>
        </w:tc>
        <w:tc>
          <w:tcPr>
            <w:tcW w:w="1689" w:type="pct"/>
            <w:vAlign w:val="center"/>
          </w:tcPr>
          <w:p w14:paraId="0D6F2DFB" w14:textId="77777777" w:rsidR="008B4964" w:rsidRPr="009A35D2" w:rsidRDefault="008B4964" w:rsidP="007C2BD6">
            <w:pPr>
              <w:rPr>
                <w:color w:val="000000"/>
                <w:sz w:val="18"/>
                <w:szCs w:val="18"/>
                <w:highlight w:val="yellow"/>
              </w:rPr>
            </w:pPr>
          </w:p>
        </w:tc>
      </w:tr>
      <w:tr w:rsidR="008B4964" w:rsidRPr="009A35D2" w14:paraId="753DA8E1" w14:textId="77777777" w:rsidTr="00A937B1">
        <w:trPr>
          <w:trHeight w:val="227"/>
          <w:jc w:val="center"/>
        </w:trPr>
        <w:tc>
          <w:tcPr>
            <w:tcW w:w="1093" w:type="pct"/>
            <w:shd w:val="clear" w:color="000000" w:fill="FFFFFF"/>
          </w:tcPr>
          <w:p w14:paraId="2920DAF0" w14:textId="3015E4D4" w:rsidR="008B4964" w:rsidRPr="009A35D2" w:rsidRDefault="008B4964" w:rsidP="007C2BD6">
            <w:pPr>
              <w:widowControl w:val="0"/>
              <w:overflowPunct w:val="0"/>
              <w:adjustRightInd w:val="0"/>
              <w:jc w:val="left"/>
              <w:rPr>
                <w:kern w:val="28"/>
                <w:sz w:val="20"/>
                <w:szCs w:val="20"/>
                <w:highlight w:val="yellow"/>
                <w:lang w:bidi="ar-SA"/>
              </w:rPr>
            </w:pPr>
            <w:r w:rsidRPr="00A90512">
              <w:rPr>
                <w:bCs/>
                <w:sz w:val="20"/>
                <w:szCs w:val="20"/>
              </w:rPr>
              <w:t>Obciążenie miesięczne</w:t>
            </w:r>
          </w:p>
        </w:tc>
        <w:tc>
          <w:tcPr>
            <w:tcW w:w="2218" w:type="pct"/>
            <w:shd w:val="clear" w:color="auto" w:fill="auto"/>
          </w:tcPr>
          <w:p w14:paraId="6C7BECD8" w14:textId="20EDA6A3"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85 000 wydruków</w:t>
            </w:r>
          </w:p>
        </w:tc>
        <w:tc>
          <w:tcPr>
            <w:tcW w:w="1689" w:type="pct"/>
            <w:vAlign w:val="center"/>
          </w:tcPr>
          <w:p w14:paraId="693A1B7E" w14:textId="77777777" w:rsidR="008B4964" w:rsidRPr="009A35D2" w:rsidRDefault="008B4964" w:rsidP="007C2BD6">
            <w:pPr>
              <w:rPr>
                <w:color w:val="000000"/>
                <w:sz w:val="18"/>
                <w:szCs w:val="18"/>
                <w:highlight w:val="yellow"/>
              </w:rPr>
            </w:pPr>
          </w:p>
        </w:tc>
      </w:tr>
      <w:tr w:rsidR="008B4964" w:rsidRPr="009A35D2" w14:paraId="46D858BB" w14:textId="77777777" w:rsidTr="00A937B1">
        <w:trPr>
          <w:trHeight w:val="227"/>
          <w:jc w:val="center"/>
        </w:trPr>
        <w:tc>
          <w:tcPr>
            <w:tcW w:w="1093" w:type="pct"/>
            <w:shd w:val="clear" w:color="000000" w:fill="FFFFFF"/>
            <w:hideMark/>
          </w:tcPr>
          <w:p w14:paraId="5984C675" w14:textId="25778C38" w:rsidR="008B4964" w:rsidRPr="009A35D2" w:rsidRDefault="008B4964" w:rsidP="007C2BD6">
            <w:pPr>
              <w:widowControl w:val="0"/>
              <w:overflowPunct w:val="0"/>
              <w:adjustRightInd w:val="0"/>
              <w:jc w:val="left"/>
              <w:rPr>
                <w:kern w:val="28"/>
                <w:sz w:val="20"/>
                <w:szCs w:val="20"/>
                <w:highlight w:val="yellow"/>
                <w:lang w:bidi="ar-SA"/>
              </w:rPr>
            </w:pPr>
            <w:r w:rsidRPr="00A90512">
              <w:rPr>
                <w:bCs/>
                <w:sz w:val="20"/>
                <w:szCs w:val="20"/>
              </w:rPr>
              <w:t>Procesor</w:t>
            </w:r>
          </w:p>
        </w:tc>
        <w:tc>
          <w:tcPr>
            <w:tcW w:w="2218" w:type="pct"/>
            <w:shd w:val="clear" w:color="auto" w:fill="auto"/>
          </w:tcPr>
          <w:p w14:paraId="55BE671F" w14:textId="39F071FB"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Min. 4-rdzeniowy o taktowaniu min. 1,2 GHz</w:t>
            </w:r>
          </w:p>
        </w:tc>
        <w:tc>
          <w:tcPr>
            <w:tcW w:w="1689" w:type="pct"/>
            <w:vAlign w:val="center"/>
          </w:tcPr>
          <w:p w14:paraId="0486EA54" w14:textId="77777777" w:rsidR="008B4964" w:rsidRPr="009A35D2" w:rsidRDefault="008B4964" w:rsidP="007C2BD6">
            <w:pPr>
              <w:rPr>
                <w:color w:val="000000"/>
                <w:sz w:val="18"/>
                <w:szCs w:val="18"/>
                <w:highlight w:val="yellow"/>
              </w:rPr>
            </w:pPr>
          </w:p>
        </w:tc>
      </w:tr>
      <w:tr w:rsidR="008B4964" w:rsidRPr="009A35D2" w14:paraId="330F6FAB" w14:textId="77777777" w:rsidTr="00A937B1">
        <w:trPr>
          <w:trHeight w:val="227"/>
          <w:jc w:val="center"/>
        </w:trPr>
        <w:tc>
          <w:tcPr>
            <w:tcW w:w="1093" w:type="pct"/>
            <w:shd w:val="clear" w:color="000000" w:fill="FFFFFF"/>
            <w:hideMark/>
          </w:tcPr>
          <w:p w14:paraId="74D0CAF5" w14:textId="48658152" w:rsidR="008B4964" w:rsidRPr="009A35D2" w:rsidRDefault="008B4964" w:rsidP="007C2BD6">
            <w:pPr>
              <w:widowControl w:val="0"/>
              <w:overflowPunct w:val="0"/>
              <w:adjustRightInd w:val="0"/>
              <w:jc w:val="left"/>
              <w:rPr>
                <w:kern w:val="28"/>
                <w:sz w:val="20"/>
                <w:szCs w:val="20"/>
                <w:highlight w:val="yellow"/>
                <w:lang w:bidi="ar-SA"/>
              </w:rPr>
            </w:pPr>
            <w:r w:rsidRPr="00A90512">
              <w:rPr>
                <w:bCs/>
                <w:sz w:val="20"/>
                <w:szCs w:val="20"/>
              </w:rPr>
              <w:t>Skanowanie</w:t>
            </w:r>
          </w:p>
        </w:tc>
        <w:tc>
          <w:tcPr>
            <w:tcW w:w="2218" w:type="pct"/>
            <w:shd w:val="clear" w:color="auto" w:fill="auto"/>
          </w:tcPr>
          <w:p w14:paraId="345F7E0F" w14:textId="77777777" w:rsidR="008B4964" w:rsidRPr="00A90512" w:rsidRDefault="008B4964" w:rsidP="00066DFF">
            <w:pPr>
              <w:rPr>
                <w:sz w:val="20"/>
                <w:szCs w:val="20"/>
              </w:rPr>
            </w:pPr>
            <w:r w:rsidRPr="00A90512">
              <w:rPr>
                <w:sz w:val="20"/>
                <w:szCs w:val="20"/>
              </w:rPr>
              <w:t>Rozdzielczość min. 600x600dpi</w:t>
            </w:r>
          </w:p>
          <w:p w14:paraId="09070EB8" w14:textId="4E73DA7E"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dwustronne automatyczne</w:t>
            </w:r>
          </w:p>
        </w:tc>
        <w:tc>
          <w:tcPr>
            <w:tcW w:w="1689" w:type="pct"/>
            <w:vAlign w:val="center"/>
          </w:tcPr>
          <w:p w14:paraId="6ECC6A1B" w14:textId="77777777" w:rsidR="008B4964" w:rsidRPr="009A35D2" w:rsidRDefault="008B4964" w:rsidP="007C2BD6">
            <w:pPr>
              <w:rPr>
                <w:color w:val="000000"/>
                <w:sz w:val="18"/>
                <w:szCs w:val="18"/>
                <w:highlight w:val="yellow"/>
              </w:rPr>
            </w:pPr>
          </w:p>
        </w:tc>
      </w:tr>
      <w:tr w:rsidR="008B4964" w:rsidRPr="009A35D2" w14:paraId="26341BED" w14:textId="77777777" w:rsidTr="00A937B1">
        <w:trPr>
          <w:trHeight w:val="227"/>
          <w:jc w:val="center"/>
        </w:trPr>
        <w:tc>
          <w:tcPr>
            <w:tcW w:w="1093" w:type="pct"/>
            <w:shd w:val="clear" w:color="000000" w:fill="FFFFFF"/>
            <w:hideMark/>
          </w:tcPr>
          <w:p w14:paraId="723BAF49" w14:textId="734406F8" w:rsidR="008B4964" w:rsidRPr="009A35D2" w:rsidRDefault="008B4964" w:rsidP="007C2BD6">
            <w:pPr>
              <w:widowControl w:val="0"/>
              <w:overflowPunct w:val="0"/>
              <w:adjustRightInd w:val="0"/>
              <w:jc w:val="left"/>
              <w:rPr>
                <w:kern w:val="28"/>
                <w:sz w:val="20"/>
                <w:szCs w:val="20"/>
                <w:highlight w:val="yellow"/>
                <w:lang w:bidi="ar-SA"/>
              </w:rPr>
            </w:pPr>
            <w:r w:rsidRPr="00A90512">
              <w:rPr>
                <w:bCs/>
                <w:sz w:val="20"/>
                <w:szCs w:val="20"/>
              </w:rPr>
              <w:t>Pamięć</w:t>
            </w:r>
          </w:p>
        </w:tc>
        <w:tc>
          <w:tcPr>
            <w:tcW w:w="2218" w:type="pct"/>
            <w:shd w:val="clear" w:color="auto" w:fill="auto"/>
          </w:tcPr>
          <w:p w14:paraId="76C07E40" w14:textId="21CE8880"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Min. 2 GB  możliwością rozbudowy do 6GB</w:t>
            </w:r>
          </w:p>
        </w:tc>
        <w:tc>
          <w:tcPr>
            <w:tcW w:w="1689" w:type="pct"/>
            <w:vAlign w:val="center"/>
          </w:tcPr>
          <w:p w14:paraId="51B84B78" w14:textId="77777777" w:rsidR="008B4964" w:rsidRPr="009A35D2" w:rsidRDefault="008B4964" w:rsidP="007C2BD6">
            <w:pPr>
              <w:rPr>
                <w:color w:val="000000"/>
                <w:sz w:val="18"/>
                <w:szCs w:val="18"/>
                <w:highlight w:val="yellow"/>
              </w:rPr>
            </w:pPr>
          </w:p>
        </w:tc>
      </w:tr>
      <w:tr w:rsidR="00301028" w:rsidRPr="009A35D2" w14:paraId="0945C739" w14:textId="77777777" w:rsidTr="00066DFF">
        <w:trPr>
          <w:trHeight w:val="227"/>
          <w:jc w:val="center"/>
        </w:trPr>
        <w:tc>
          <w:tcPr>
            <w:tcW w:w="1093" w:type="pct"/>
            <w:shd w:val="clear" w:color="000000" w:fill="FFFFFF"/>
            <w:vAlign w:val="center"/>
            <w:hideMark/>
          </w:tcPr>
          <w:p w14:paraId="38202B10" w14:textId="1A093C92" w:rsidR="00301028" w:rsidRPr="009A35D2" w:rsidRDefault="00301028" w:rsidP="00301028">
            <w:pPr>
              <w:widowControl w:val="0"/>
              <w:overflowPunct w:val="0"/>
              <w:adjustRightInd w:val="0"/>
              <w:jc w:val="left"/>
              <w:rPr>
                <w:kern w:val="28"/>
                <w:sz w:val="20"/>
                <w:szCs w:val="20"/>
                <w:highlight w:val="yellow"/>
                <w:lang w:bidi="ar-SA"/>
              </w:rPr>
            </w:pPr>
            <w:r w:rsidRPr="00CB6D2F">
              <w:rPr>
                <w:bCs/>
                <w:sz w:val="20"/>
                <w:szCs w:val="20"/>
              </w:rPr>
              <w:t xml:space="preserve">Czas wydruku </w:t>
            </w:r>
          </w:p>
        </w:tc>
        <w:tc>
          <w:tcPr>
            <w:tcW w:w="2218" w:type="pct"/>
            <w:shd w:val="clear" w:color="auto" w:fill="auto"/>
            <w:vAlign w:val="center"/>
          </w:tcPr>
          <w:p w14:paraId="4520E818" w14:textId="68DD936F" w:rsidR="00301028" w:rsidRPr="00531CDE" w:rsidRDefault="00301028" w:rsidP="00531CDE">
            <w:pPr>
              <w:ind w:left="-71"/>
              <w:rPr>
                <w:bCs/>
                <w:sz w:val="20"/>
                <w:szCs w:val="20"/>
              </w:rPr>
            </w:pPr>
            <w:r w:rsidRPr="00CB6D2F">
              <w:rPr>
                <w:bCs/>
                <w:sz w:val="20"/>
                <w:szCs w:val="20"/>
              </w:rPr>
              <w:t xml:space="preserve">Maks. wydruk pierwszej strony mono i kolor </w:t>
            </w:r>
            <w:r w:rsidR="00531CDE">
              <w:rPr>
                <w:bCs/>
                <w:sz w:val="20"/>
                <w:szCs w:val="20"/>
              </w:rPr>
              <w:br/>
            </w:r>
            <w:r w:rsidRPr="00CB6D2F">
              <w:rPr>
                <w:bCs/>
                <w:sz w:val="20"/>
                <w:szCs w:val="20"/>
              </w:rPr>
              <w:t>9 sek</w:t>
            </w:r>
            <w:r w:rsidR="00531CDE">
              <w:rPr>
                <w:bCs/>
                <w:sz w:val="20"/>
                <w:szCs w:val="20"/>
              </w:rPr>
              <w:t xml:space="preserve">. </w:t>
            </w:r>
            <w:r w:rsidRPr="00CB6D2F">
              <w:rPr>
                <w:bCs/>
                <w:sz w:val="20"/>
                <w:szCs w:val="20"/>
              </w:rPr>
              <w:t>Prędkość wydruku mon i kolor co najmniej 33 strony na minutę</w:t>
            </w:r>
          </w:p>
        </w:tc>
        <w:tc>
          <w:tcPr>
            <w:tcW w:w="1689" w:type="pct"/>
            <w:vAlign w:val="center"/>
          </w:tcPr>
          <w:p w14:paraId="1A74AE0C" w14:textId="455C49FC" w:rsidR="00301028" w:rsidRPr="009A35D2" w:rsidRDefault="00301028" w:rsidP="00301028">
            <w:pPr>
              <w:rPr>
                <w:color w:val="000000"/>
                <w:sz w:val="18"/>
                <w:szCs w:val="18"/>
                <w:highlight w:val="yellow"/>
              </w:rPr>
            </w:pPr>
          </w:p>
        </w:tc>
      </w:tr>
      <w:tr w:rsidR="00301028" w:rsidRPr="009A35D2" w14:paraId="75EA0A03" w14:textId="77777777" w:rsidTr="00066DFF">
        <w:trPr>
          <w:trHeight w:val="227"/>
          <w:jc w:val="center"/>
        </w:trPr>
        <w:tc>
          <w:tcPr>
            <w:tcW w:w="1093" w:type="pct"/>
            <w:shd w:val="clear" w:color="000000" w:fill="FFFFFF"/>
            <w:vAlign w:val="center"/>
            <w:hideMark/>
          </w:tcPr>
          <w:p w14:paraId="54F88669" w14:textId="534F5B8D" w:rsidR="00301028" w:rsidRPr="009A35D2" w:rsidRDefault="00301028" w:rsidP="00301028">
            <w:pPr>
              <w:widowControl w:val="0"/>
              <w:overflowPunct w:val="0"/>
              <w:adjustRightInd w:val="0"/>
              <w:jc w:val="left"/>
              <w:rPr>
                <w:kern w:val="28"/>
                <w:sz w:val="20"/>
                <w:szCs w:val="20"/>
                <w:highlight w:val="yellow"/>
                <w:lang w:bidi="ar-SA"/>
              </w:rPr>
            </w:pPr>
            <w:r w:rsidRPr="00CB6D2F">
              <w:rPr>
                <w:bCs/>
                <w:sz w:val="20"/>
                <w:szCs w:val="20"/>
              </w:rPr>
              <w:t xml:space="preserve">Drukowanie </w:t>
            </w:r>
          </w:p>
        </w:tc>
        <w:tc>
          <w:tcPr>
            <w:tcW w:w="2218" w:type="pct"/>
            <w:shd w:val="clear" w:color="auto" w:fill="auto"/>
            <w:vAlign w:val="center"/>
          </w:tcPr>
          <w:p w14:paraId="5D494688" w14:textId="691AD778" w:rsidR="00301028" w:rsidRPr="009A35D2" w:rsidRDefault="00301028" w:rsidP="00301028">
            <w:pPr>
              <w:widowControl w:val="0"/>
              <w:overflowPunct w:val="0"/>
              <w:adjustRightInd w:val="0"/>
              <w:jc w:val="left"/>
              <w:rPr>
                <w:kern w:val="28"/>
                <w:sz w:val="20"/>
                <w:szCs w:val="20"/>
                <w:highlight w:val="yellow"/>
                <w:lang w:bidi="ar-SA"/>
              </w:rPr>
            </w:pPr>
            <w:r w:rsidRPr="00CB6D2F">
              <w:rPr>
                <w:bCs/>
                <w:sz w:val="20"/>
                <w:szCs w:val="20"/>
              </w:rPr>
              <w:t xml:space="preserve">Rozdzielczość mono i kolor min. 1200x1200 </w:t>
            </w:r>
            <w:proofErr w:type="spellStart"/>
            <w:r w:rsidRPr="00CB6D2F">
              <w:rPr>
                <w:bCs/>
                <w:sz w:val="20"/>
                <w:szCs w:val="20"/>
              </w:rPr>
              <w:t>dpi</w:t>
            </w:r>
            <w:proofErr w:type="spellEnd"/>
          </w:p>
        </w:tc>
        <w:tc>
          <w:tcPr>
            <w:tcW w:w="1689" w:type="pct"/>
            <w:vAlign w:val="center"/>
          </w:tcPr>
          <w:p w14:paraId="5F23A7D2" w14:textId="2F46ACB4" w:rsidR="00301028" w:rsidRPr="009A35D2" w:rsidRDefault="00301028" w:rsidP="00301028">
            <w:pPr>
              <w:rPr>
                <w:color w:val="000000"/>
                <w:sz w:val="18"/>
                <w:szCs w:val="18"/>
                <w:highlight w:val="yellow"/>
              </w:rPr>
            </w:pPr>
          </w:p>
        </w:tc>
      </w:tr>
      <w:tr w:rsidR="00301028" w:rsidRPr="009A35D2" w14:paraId="2671C4E4" w14:textId="77777777" w:rsidTr="00066DFF">
        <w:trPr>
          <w:trHeight w:val="227"/>
          <w:jc w:val="center"/>
        </w:trPr>
        <w:tc>
          <w:tcPr>
            <w:tcW w:w="1093" w:type="pct"/>
            <w:shd w:val="clear" w:color="000000" w:fill="FFFFFF"/>
            <w:vAlign w:val="center"/>
            <w:hideMark/>
          </w:tcPr>
          <w:p w14:paraId="2E8F166B" w14:textId="4CF8533D" w:rsidR="00301028" w:rsidRPr="009A35D2" w:rsidRDefault="00301028" w:rsidP="00301028">
            <w:pPr>
              <w:widowControl w:val="0"/>
              <w:overflowPunct w:val="0"/>
              <w:adjustRightInd w:val="0"/>
              <w:jc w:val="left"/>
              <w:rPr>
                <w:kern w:val="28"/>
                <w:sz w:val="20"/>
                <w:szCs w:val="20"/>
                <w:highlight w:val="yellow"/>
                <w:lang w:bidi="ar-SA"/>
              </w:rPr>
            </w:pPr>
            <w:r w:rsidRPr="00CB6D2F">
              <w:rPr>
                <w:bCs/>
                <w:sz w:val="20"/>
                <w:szCs w:val="20"/>
              </w:rPr>
              <w:t>Obsługa tonerów</w:t>
            </w:r>
          </w:p>
        </w:tc>
        <w:tc>
          <w:tcPr>
            <w:tcW w:w="2218" w:type="pct"/>
            <w:shd w:val="clear" w:color="auto" w:fill="auto"/>
            <w:vAlign w:val="center"/>
          </w:tcPr>
          <w:p w14:paraId="69CFC235" w14:textId="77777777" w:rsidR="00301028" w:rsidRPr="00CB6D2F" w:rsidRDefault="00301028" w:rsidP="00301028">
            <w:pPr>
              <w:ind w:left="-71"/>
              <w:rPr>
                <w:bCs/>
                <w:sz w:val="20"/>
                <w:szCs w:val="20"/>
              </w:rPr>
            </w:pPr>
            <w:r w:rsidRPr="00CB6D2F">
              <w:rPr>
                <w:bCs/>
                <w:sz w:val="20"/>
                <w:szCs w:val="20"/>
              </w:rPr>
              <w:t xml:space="preserve">czarny na min 8000 wydruków. </w:t>
            </w:r>
          </w:p>
          <w:p w14:paraId="425BCE21" w14:textId="625A6C81" w:rsidR="00301028" w:rsidRPr="009A35D2" w:rsidRDefault="00301028" w:rsidP="00301028">
            <w:pPr>
              <w:rPr>
                <w:kern w:val="28"/>
                <w:sz w:val="20"/>
                <w:szCs w:val="20"/>
                <w:highlight w:val="yellow"/>
                <w:lang w:bidi="ar-SA"/>
              </w:rPr>
            </w:pPr>
            <w:r w:rsidRPr="00CB6D2F">
              <w:rPr>
                <w:bCs/>
                <w:sz w:val="20"/>
                <w:szCs w:val="20"/>
              </w:rPr>
              <w:t>kolorowe na min 3000 wydruków</w:t>
            </w:r>
          </w:p>
        </w:tc>
        <w:tc>
          <w:tcPr>
            <w:tcW w:w="1689" w:type="pct"/>
            <w:vAlign w:val="center"/>
          </w:tcPr>
          <w:p w14:paraId="56FF97DC" w14:textId="1D004AEA" w:rsidR="00301028" w:rsidRPr="005478A9" w:rsidRDefault="00301028" w:rsidP="00301028">
            <w:pPr>
              <w:rPr>
                <w:color w:val="000000"/>
                <w:sz w:val="18"/>
                <w:szCs w:val="18"/>
                <w:highlight w:val="yellow"/>
              </w:rPr>
            </w:pPr>
          </w:p>
        </w:tc>
      </w:tr>
      <w:tr w:rsidR="008B4964" w:rsidRPr="009A35D2" w14:paraId="57D69395" w14:textId="77777777" w:rsidTr="00A937B1">
        <w:trPr>
          <w:trHeight w:val="227"/>
          <w:jc w:val="center"/>
        </w:trPr>
        <w:tc>
          <w:tcPr>
            <w:tcW w:w="1093" w:type="pct"/>
            <w:shd w:val="clear" w:color="auto" w:fill="auto"/>
            <w:hideMark/>
          </w:tcPr>
          <w:p w14:paraId="759B1CDE" w14:textId="1BBFDFCE"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Sieć</w:t>
            </w:r>
          </w:p>
        </w:tc>
        <w:tc>
          <w:tcPr>
            <w:tcW w:w="2218" w:type="pct"/>
            <w:shd w:val="clear" w:color="auto" w:fill="auto"/>
          </w:tcPr>
          <w:p w14:paraId="47BBE360" w14:textId="77777777" w:rsidR="008B4964" w:rsidRPr="00A90512" w:rsidRDefault="008B4964" w:rsidP="00066DFF">
            <w:pPr>
              <w:rPr>
                <w:sz w:val="20"/>
                <w:szCs w:val="20"/>
              </w:rPr>
            </w:pPr>
            <w:r w:rsidRPr="00A90512">
              <w:rPr>
                <w:sz w:val="20"/>
                <w:szCs w:val="20"/>
              </w:rPr>
              <w:t>RJ-45 10/100/1000,</w:t>
            </w:r>
          </w:p>
          <w:p w14:paraId="5AAF59C6" w14:textId="0E0EB930"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 xml:space="preserve">Oraz bezprzewodowa </w:t>
            </w:r>
            <w:proofErr w:type="spellStart"/>
            <w:r w:rsidRPr="00A90512">
              <w:rPr>
                <w:sz w:val="20"/>
                <w:szCs w:val="20"/>
              </w:rPr>
              <w:t>WiFi</w:t>
            </w:r>
            <w:proofErr w:type="spellEnd"/>
          </w:p>
        </w:tc>
        <w:tc>
          <w:tcPr>
            <w:tcW w:w="1689" w:type="pct"/>
            <w:vAlign w:val="center"/>
          </w:tcPr>
          <w:p w14:paraId="1413D4C7" w14:textId="77777777" w:rsidR="008B4964" w:rsidRPr="009A35D2" w:rsidRDefault="008B4964" w:rsidP="007C2BD6">
            <w:pPr>
              <w:rPr>
                <w:color w:val="000000"/>
                <w:sz w:val="18"/>
                <w:szCs w:val="18"/>
                <w:highlight w:val="yellow"/>
                <w:lang w:val="en-US"/>
              </w:rPr>
            </w:pPr>
          </w:p>
        </w:tc>
      </w:tr>
      <w:tr w:rsidR="008B4964" w:rsidRPr="009A35D2" w14:paraId="1F5740DF" w14:textId="77777777" w:rsidTr="00A937B1">
        <w:trPr>
          <w:trHeight w:val="227"/>
          <w:jc w:val="center"/>
        </w:trPr>
        <w:tc>
          <w:tcPr>
            <w:tcW w:w="1093" w:type="pct"/>
            <w:shd w:val="clear" w:color="auto" w:fill="auto"/>
            <w:hideMark/>
          </w:tcPr>
          <w:p w14:paraId="5DE8AB4C" w14:textId="54AAF493" w:rsidR="008B4964" w:rsidRPr="009A35D2" w:rsidRDefault="008B4964" w:rsidP="007C2BD6">
            <w:pPr>
              <w:widowControl w:val="0"/>
              <w:overflowPunct w:val="0"/>
              <w:adjustRightInd w:val="0"/>
              <w:jc w:val="left"/>
              <w:rPr>
                <w:kern w:val="28"/>
                <w:sz w:val="20"/>
                <w:szCs w:val="20"/>
                <w:highlight w:val="yellow"/>
                <w:lang w:bidi="ar-SA"/>
              </w:rPr>
            </w:pPr>
            <w:r w:rsidRPr="00A90512">
              <w:rPr>
                <w:sz w:val="20"/>
                <w:szCs w:val="20"/>
              </w:rPr>
              <w:t>Wyświetlacz</w:t>
            </w:r>
          </w:p>
        </w:tc>
        <w:tc>
          <w:tcPr>
            <w:tcW w:w="2218" w:type="pct"/>
            <w:shd w:val="clear" w:color="auto" w:fill="auto"/>
          </w:tcPr>
          <w:p w14:paraId="4200593A" w14:textId="62E11209" w:rsidR="008B4964" w:rsidRPr="005478A9" w:rsidRDefault="008B4964" w:rsidP="007C2BD6">
            <w:pPr>
              <w:widowControl w:val="0"/>
              <w:overflowPunct w:val="0"/>
              <w:adjustRightInd w:val="0"/>
              <w:jc w:val="left"/>
              <w:rPr>
                <w:kern w:val="28"/>
                <w:sz w:val="20"/>
                <w:szCs w:val="20"/>
                <w:highlight w:val="yellow"/>
                <w:lang w:bidi="ar-SA"/>
              </w:rPr>
            </w:pPr>
            <w:r w:rsidRPr="00A90512">
              <w:rPr>
                <w:sz w:val="20"/>
                <w:szCs w:val="20"/>
              </w:rPr>
              <w:t>Wbudowany, kolorowy, dotykowy, o przekątnej min. 4”</w:t>
            </w:r>
          </w:p>
        </w:tc>
        <w:tc>
          <w:tcPr>
            <w:tcW w:w="1689" w:type="pct"/>
            <w:vAlign w:val="center"/>
          </w:tcPr>
          <w:p w14:paraId="226BDF03" w14:textId="77777777" w:rsidR="008B4964" w:rsidRPr="005478A9" w:rsidRDefault="008B4964" w:rsidP="007C2BD6">
            <w:pPr>
              <w:rPr>
                <w:color w:val="000000"/>
                <w:sz w:val="18"/>
                <w:szCs w:val="18"/>
                <w:highlight w:val="yellow"/>
              </w:rPr>
            </w:pPr>
          </w:p>
        </w:tc>
      </w:tr>
      <w:tr w:rsidR="008B4964" w:rsidRPr="009A35D2" w14:paraId="683C38D5" w14:textId="77777777" w:rsidTr="00A937B1">
        <w:trPr>
          <w:trHeight w:val="227"/>
          <w:jc w:val="center"/>
        </w:trPr>
        <w:tc>
          <w:tcPr>
            <w:tcW w:w="1093" w:type="pct"/>
            <w:shd w:val="clear" w:color="auto" w:fill="auto"/>
          </w:tcPr>
          <w:p w14:paraId="71606920" w14:textId="48451064" w:rsidR="008B4964" w:rsidRPr="009A35D2" w:rsidRDefault="008B4964" w:rsidP="007C2BD6">
            <w:pPr>
              <w:widowControl w:val="0"/>
              <w:overflowPunct w:val="0"/>
              <w:adjustRightInd w:val="0"/>
              <w:jc w:val="left"/>
              <w:rPr>
                <w:color w:val="000000"/>
                <w:kern w:val="28"/>
                <w:sz w:val="18"/>
                <w:szCs w:val="18"/>
                <w:highlight w:val="yellow"/>
                <w:lang w:bidi="ar-SA"/>
              </w:rPr>
            </w:pPr>
            <w:r w:rsidRPr="00A90512">
              <w:rPr>
                <w:sz w:val="20"/>
                <w:szCs w:val="20"/>
              </w:rPr>
              <w:t>Gwarancja</w:t>
            </w:r>
          </w:p>
        </w:tc>
        <w:tc>
          <w:tcPr>
            <w:tcW w:w="2218" w:type="pct"/>
            <w:shd w:val="clear" w:color="auto" w:fill="auto"/>
          </w:tcPr>
          <w:p w14:paraId="430E797F" w14:textId="77777777" w:rsidR="008B4964" w:rsidRPr="00A90512" w:rsidRDefault="008B4964" w:rsidP="00066DFF">
            <w:pPr>
              <w:widowControl w:val="0"/>
              <w:tabs>
                <w:tab w:val="left" w:pos="2382"/>
              </w:tabs>
              <w:suppressAutoHyphens/>
              <w:snapToGrid w:val="0"/>
              <w:rPr>
                <w:b/>
                <w:sz w:val="20"/>
                <w:szCs w:val="20"/>
              </w:rPr>
            </w:pPr>
            <w:r w:rsidRPr="00A90512">
              <w:rPr>
                <w:b/>
                <w:sz w:val="20"/>
                <w:szCs w:val="20"/>
              </w:rPr>
              <w:t xml:space="preserve">Bezpłatna gwarancja producenta urządzenia minimum 48 miesięcy. </w:t>
            </w:r>
          </w:p>
          <w:p w14:paraId="1AADE0B8" w14:textId="1C92B3F5" w:rsidR="008B4964" w:rsidRPr="007C2BD6" w:rsidRDefault="008B4964" w:rsidP="007C2BD6">
            <w:pPr>
              <w:widowControl w:val="0"/>
              <w:tabs>
                <w:tab w:val="left" w:pos="2382"/>
              </w:tabs>
              <w:suppressAutoHyphens/>
              <w:snapToGrid w:val="0"/>
              <w:rPr>
                <w:b/>
                <w:sz w:val="20"/>
                <w:szCs w:val="20"/>
              </w:rPr>
            </w:pPr>
          </w:p>
        </w:tc>
        <w:tc>
          <w:tcPr>
            <w:tcW w:w="1689" w:type="pct"/>
            <w:vAlign w:val="center"/>
          </w:tcPr>
          <w:p w14:paraId="1B92C27F" w14:textId="77777777" w:rsidR="008B4964" w:rsidRPr="009A35D2" w:rsidRDefault="008B4964" w:rsidP="007C2BD6">
            <w:pPr>
              <w:rPr>
                <w:color w:val="000000"/>
                <w:sz w:val="18"/>
                <w:szCs w:val="18"/>
                <w:highlight w:val="yellow"/>
              </w:rPr>
            </w:pPr>
          </w:p>
        </w:tc>
      </w:tr>
    </w:tbl>
    <w:p w14:paraId="4A96C93B" w14:textId="77777777" w:rsidR="000A38D7" w:rsidRDefault="000A38D7" w:rsidP="0081754E">
      <w:pPr>
        <w:pStyle w:val="Tekstpodstawowywcity"/>
        <w:ind w:left="0"/>
        <w:rPr>
          <w:b/>
          <w:sz w:val="32"/>
          <w:szCs w:val="32"/>
        </w:rPr>
      </w:pPr>
    </w:p>
    <w:p w14:paraId="7992CD66" w14:textId="77777777" w:rsidR="003E6AEB" w:rsidRDefault="003E6AEB" w:rsidP="0081754E">
      <w:pPr>
        <w:pStyle w:val="Tekstpodstawowywcity"/>
        <w:ind w:left="0"/>
        <w:rPr>
          <w:b/>
          <w:sz w:val="32"/>
          <w:szCs w:val="32"/>
        </w:rPr>
      </w:pPr>
    </w:p>
    <w:p w14:paraId="1D57DF85" w14:textId="77777777" w:rsidR="008B4964" w:rsidRDefault="008B4964" w:rsidP="0081754E">
      <w:pPr>
        <w:pStyle w:val="Tekstpodstawowywcity"/>
        <w:ind w:left="0"/>
        <w:rPr>
          <w:b/>
          <w:sz w:val="32"/>
          <w:szCs w:val="32"/>
        </w:rPr>
      </w:pPr>
    </w:p>
    <w:p w14:paraId="2820B1B0" w14:textId="77777777" w:rsidR="00334D48" w:rsidRDefault="00334D48" w:rsidP="0081754E">
      <w:pPr>
        <w:pStyle w:val="Tekstpodstawowywcity"/>
        <w:ind w:left="0"/>
        <w:rPr>
          <w:b/>
          <w:sz w:val="32"/>
          <w:szCs w:val="32"/>
        </w:rPr>
      </w:pPr>
    </w:p>
    <w:p w14:paraId="0B5C2055" w14:textId="16251844" w:rsidR="0081754E" w:rsidRPr="00316858" w:rsidRDefault="0081754E" w:rsidP="0081754E">
      <w:pPr>
        <w:pStyle w:val="Tekstpodstawowywcity"/>
        <w:ind w:left="0"/>
        <w:rPr>
          <w:b/>
          <w:sz w:val="32"/>
          <w:szCs w:val="32"/>
        </w:rPr>
      </w:pPr>
      <w:r w:rsidRPr="00316858">
        <w:rPr>
          <w:b/>
          <w:sz w:val="32"/>
          <w:szCs w:val="32"/>
        </w:rPr>
        <w:lastRenderedPageBreak/>
        <w:t xml:space="preserve">Podsumowanie </w:t>
      </w:r>
      <w:r w:rsidRPr="0083492B">
        <w:rPr>
          <w:b/>
          <w:sz w:val="32"/>
          <w:szCs w:val="32"/>
        </w:rPr>
        <w:t xml:space="preserve">dla </w:t>
      </w:r>
      <w:r>
        <w:rPr>
          <w:b/>
          <w:sz w:val="32"/>
          <w:szCs w:val="32"/>
        </w:rPr>
        <w:t>części IV:</w:t>
      </w:r>
    </w:p>
    <w:p w14:paraId="68511B38" w14:textId="77777777" w:rsidR="0081754E" w:rsidRPr="007330F6" w:rsidRDefault="0081754E" w:rsidP="0081754E">
      <w:pPr>
        <w:pStyle w:val="Tekstpodstawowywcity"/>
        <w:ind w:left="0"/>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2050"/>
        <w:gridCol w:w="1483"/>
        <w:gridCol w:w="1310"/>
        <w:gridCol w:w="1084"/>
        <w:gridCol w:w="805"/>
        <w:gridCol w:w="750"/>
        <w:gridCol w:w="1299"/>
      </w:tblGrid>
      <w:tr w:rsidR="0081754E" w:rsidRPr="007330F6" w14:paraId="4A1409EA" w14:textId="77777777" w:rsidTr="005143DE">
        <w:tc>
          <w:tcPr>
            <w:tcW w:w="489" w:type="dxa"/>
            <w:shd w:val="clear" w:color="auto" w:fill="auto"/>
            <w:vAlign w:val="center"/>
          </w:tcPr>
          <w:p w14:paraId="0A8E11FB" w14:textId="77777777" w:rsidR="0081754E" w:rsidRPr="007330F6" w:rsidRDefault="0081754E" w:rsidP="005143DE">
            <w:pPr>
              <w:pStyle w:val="Tekstpodstawowywcity"/>
              <w:ind w:left="0"/>
              <w:jc w:val="center"/>
              <w:rPr>
                <w:sz w:val="20"/>
                <w:szCs w:val="20"/>
              </w:rPr>
            </w:pPr>
            <w:r w:rsidRPr="007330F6">
              <w:rPr>
                <w:sz w:val="20"/>
                <w:szCs w:val="20"/>
              </w:rPr>
              <w:t>Lp.</w:t>
            </w:r>
          </w:p>
        </w:tc>
        <w:tc>
          <w:tcPr>
            <w:tcW w:w="2050" w:type="dxa"/>
            <w:shd w:val="clear" w:color="auto" w:fill="auto"/>
            <w:vAlign w:val="center"/>
          </w:tcPr>
          <w:p w14:paraId="07548D79" w14:textId="77777777" w:rsidR="0081754E" w:rsidRPr="007330F6" w:rsidRDefault="0081754E" w:rsidP="005143DE">
            <w:pPr>
              <w:pStyle w:val="Tekstpodstawowywcity"/>
              <w:ind w:left="0"/>
              <w:jc w:val="center"/>
              <w:rPr>
                <w:sz w:val="20"/>
                <w:szCs w:val="20"/>
              </w:rPr>
            </w:pPr>
            <w:r w:rsidRPr="007330F6">
              <w:rPr>
                <w:sz w:val="20"/>
                <w:szCs w:val="20"/>
              </w:rPr>
              <w:t>Przedmiot zamówienia</w:t>
            </w:r>
          </w:p>
        </w:tc>
        <w:tc>
          <w:tcPr>
            <w:tcW w:w="1483" w:type="dxa"/>
            <w:shd w:val="clear" w:color="auto" w:fill="auto"/>
            <w:vAlign w:val="center"/>
          </w:tcPr>
          <w:p w14:paraId="51C412C7" w14:textId="77777777" w:rsidR="0081754E" w:rsidRPr="007330F6" w:rsidRDefault="0081754E" w:rsidP="005143DE">
            <w:pPr>
              <w:pStyle w:val="Tekstpodstawowywcity"/>
              <w:ind w:left="0"/>
              <w:jc w:val="center"/>
              <w:rPr>
                <w:sz w:val="20"/>
                <w:szCs w:val="20"/>
              </w:rPr>
            </w:pPr>
            <w:r w:rsidRPr="007330F6">
              <w:rPr>
                <w:sz w:val="20"/>
                <w:szCs w:val="20"/>
              </w:rPr>
              <w:t>Ilość sztuk/zestawów</w:t>
            </w:r>
          </w:p>
        </w:tc>
        <w:tc>
          <w:tcPr>
            <w:tcW w:w="1310" w:type="dxa"/>
            <w:shd w:val="clear" w:color="auto" w:fill="auto"/>
            <w:vAlign w:val="center"/>
          </w:tcPr>
          <w:p w14:paraId="6A11427E" w14:textId="77777777" w:rsidR="0081754E" w:rsidRPr="007330F6" w:rsidRDefault="0081754E" w:rsidP="005143DE">
            <w:pPr>
              <w:pStyle w:val="Tekstpodstawowywcity"/>
              <w:ind w:left="0"/>
              <w:jc w:val="center"/>
              <w:rPr>
                <w:sz w:val="20"/>
                <w:szCs w:val="20"/>
              </w:rPr>
            </w:pPr>
            <w:r w:rsidRPr="007330F6">
              <w:rPr>
                <w:sz w:val="20"/>
                <w:szCs w:val="20"/>
              </w:rPr>
              <w:t>Cena jednostkowa netto</w:t>
            </w:r>
          </w:p>
        </w:tc>
        <w:tc>
          <w:tcPr>
            <w:tcW w:w="1084" w:type="dxa"/>
            <w:shd w:val="clear" w:color="auto" w:fill="auto"/>
            <w:vAlign w:val="center"/>
          </w:tcPr>
          <w:p w14:paraId="3330D2B0" w14:textId="77777777" w:rsidR="0081754E" w:rsidRPr="007330F6" w:rsidRDefault="0081754E" w:rsidP="005143DE">
            <w:pPr>
              <w:pStyle w:val="Tekstpodstawowywcity"/>
              <w:ind w:left="0"/>
              <w:jc w:val="center"/>
              <w:rPr>
                <w:sz w:val="20"/>
                <w:szCs w:val="20"/>
              </w:rPr>
            </w:pPr>
            <w:r w:rsidRPr="007330F6">
              <w:rPr>
                <w:sz w:val="20"/>
                <w:szCs w:val="20"/>
              </w:rPr>
              <w:t>Wartość netto</w:t>
            </w:r>
          </w:p>
        </w:tc>
        <w:tc>
          <w:tcPr>
            <w:tcW w:w="805" w:type="dxa"/>
            <w:shd w:val="clear" w:color="auto" w:fill="auto"/>
            <w:vAlign w:val="center"/>
          </w:tcPr>
          <w:p w14:paraId="730F6787" w14:textId="77777777" w:rsidR="0081754E" w:rsidRPr="007330F6" w:rsidRDefault="0081754E" w:rsidP="005143DE">
            <w:pPr>
              <w:pStyle w:val="Tekstpodstawowywcity"/>
              <w:ind w:left="0"/>
              <w:jc w:val="center"/>
              <w:rPr>
                <w:sz w:val="20"/>
                <w:szCs w:val="20"/>
              </w:rPr>
            </w:pPr>
            <w:r w:rsidRPr="007330F6">
              <w:rPr>
                <w:sz w:val="20"/>
                <w:szCs w:val="20"/>
              </w:rPr>
              <w:t>Stawka VAT</w:t>
            </w:r>
          </w:p>
        </w:tc>
        <w:tc>
          <w:tcPr>
            <w:tcW w:w="750" w:type="dxa"/>
            <w:shd w:val="clear" w:color="auto" w:fill="auto"/>
            <w:vAlign w:val="center"/>
          </w:tcPr>
          <w:p w14:paraId="31038BB9" w14:textId="77777777" w:rsidR="0081754E" w:rsidRPr="007330F6" w:rsidRDefault="0081754E" w:rsidP="005143DE">
            <w:pPr>
              <w:pStyle w:val="Tekstpodstawowywcity"/>
              <w:ind w:left="0"/>
              <w:jc w:val="center"/>
              <w:rPr>
                <w:sz w:val="20"/>
                <w:szCs w:val="20"/>
              </w:rPr>
            </w:pPr>
            <w:r w:rsidRPr="007330F6">
              <w:rPr>
                <w:sz w:val="20"/>
                <w:szCs w:val="20"/>
              </w:rPr>
              <w:t>Kwota VAT</w:t>
            </w:r>
          </w:p>
        </w:tc>
        <w:tc>
          <w:tcPr>
            <w:tcW w:w="1299" w:type="dxa"/>
            <w:shd w:val="clear" w:color="auto" w:fill="auto"/>
            <w:vAlign w:val="center"/>
          </w:tcPr>
          <w:p w14:paraId="7013FE6A" w14:textId="77777777" w:rsidR="0081754E" w:rsidRPr="007330F6" w:rsidRDefault="0081754E" w:rsidP="005143DE">
            <w:pPr>
              <w:pStyle w:val="Tekstpodstawowywcity"/>
              <w:ind w:left="0"/>
              <w:jc w:val="center"/>
              <w:rPr>
                <w:sz w:val="20"/>
                <w:szCs w:val="20"/>
              </w:rPr>
            </w:pPr>
            <w:r w:rsidRPr="007330F6">
              <w:rPr>
                <w:sz w:val="20"/>
                <w:szCs w:val="20"/>
              </w:rPr>
              <w:t>Cena brutto</w:t>
            </w:r>
          </w:p>
        </w:tc>
      </w:tr>
      <w:tr w:rsidR="0081754E" w:rsidRPr="007330F6" w14:paraId="04BC7E76" w14:textId="77777777" w:rsidTr="005143DE">
        <w:tc>
          <w:tcPr>
            <w:tcW w:w="489" w:type="dxa"/>
            <w:shd w:val="clear" w:color="auto" w:fill="auto"/>
            <w:vAlign w:val="center"/>
          </w:tcPr>
          <w:p w14:paraId="7DCD34F0"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1.</w:t>
            </w:r>
          </w:p>
        </w:tc>
        <w:tc>
          <w:tcPr>
            <w:tcW w:w="2050" w:type="dxa"/>
            <w:shd w:val="clear" w:color="auto" w:fill="auto"/>
            <w:vAlign w:val="center"/>
          </w:tcPr>
          <w:p w14:paraId="4474E0B6"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2.</w:t>
            </w:r>
          </w:p>
        </w:tc>
        <w:tc>
          <w:tcPr>
            <w:tcW w:w="1483" w:type="dxa"/>
            <w:shd w:val="clear" w:color="auto" w:fill="auto"/>
            <w:vAlign w:val="center"/>
          </w:tcPr>
          <w:p w14:paraId="52DD73F8"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3.</w:t>
            </w:r>
          </w:p>
        </w:tc>
        <w:tc>
          <w:tcPr>
            <w:tcW w:w="1310" w:type="dxa"/>
            <w:shd w:val="clear" w:color="auto" w:fill="auto"/>
            <w:vAlign w:val="center"/>
          </w:tcPr>
          <w:p w14:paraId="14B6C05F"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4.</w:t>
            </w:r>
          </w:p>
        </w:tc>
        <w:tc>
          <w:tcPr>
            <w:tcW w:w="1084" w:type="dxa"/>
            <w:shd w:val="clear" w:color="auto" w:fill="auto"/>
            <w:vAlign w:val="center"/>
          </w:tcPr>
          <w:p w14:paraId="41FEB6BB"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5.</w:t>
            </w:r>
          </w:p>
        </w:tc>
        <w:tc>
          <w:tcPr>
            <w:tcW w:w="805" w:type="dxa"/>
            <w:shd w:val="clear" w:color="auto" w:fill="auto"/>
            <w:vAlign w:val="center"/>
          </w:tcPr>
          <w:p w14:paraId="63B502F1"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6.</w:t>
            </w:r>
          </w:p>
        </w:tc>
        <w:tc>
          <w:tcPr>
            <w:tcW w:w="750" w:type="dxa"/>
            <w:shd w:val="clear" w:color="auto" w:fill="auto"/>
            <w:vAlign w:val="center"/>
          </w:tcPr>
          <w:p w14:paraId="323EBDAE"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7.</w:t>
            </w:r>
          </w:p>
        </w:tc>
        <w:tc>
          <w:tcPr>
            <w:tcW w:w="1299" w:type="dxa"/>
            <w:shd w:val="clear" w:color="auto" w:fill="auto"/>
            <w:vAlign w:val="center"/>
          </w:tcPr>
          <w:p w14:paraId="2BFF85CB" w14:textId="77777777" w:rsidR="0081754E" w:rsidRPr="007330F6" w:rsidRDefault="0081754E" w:rsidP="005143DE">
            <w:pPr>
              <w:pStyle w:val="Tekstpodstawowywcity"/>
              <w:ind w:left="0"/>
              <w:jc w:val="center"/>
              <w:rPr>
                <w:b/>
                <w:bCs/>
                <w:i/>
                <w:iCs/>
                <w:sz w:val="18"/>
                <w:szCs w:val="18"/>
              </w:rPr>
            </w:pPr>
            <w:r w:rsidRPr="007330F6">
              <w:rPr>
                <w:b/>
                <w:bCs/>
                <w:i/>
                <w:iCs/>
                <w:sz w:val="18"/>
                <w:szCs w:val="18"/>
              </w:rPr>
              <w:t>8.</w:t>
            </w:r>
          </w:p>
        </w:tc>
      </w:tr>
      <w:tr w:rsidR="0081754E" w:rsidRPr="007330F6" w14:paraId="2C17BAD6" w14:textId="77777777" w:rsidTr="005143DE">
        <w:tc>
          <w:tcPr>
            <w:tcW w:w="489" w:type="dxa"/>
            <w:shd w:val="clear" w:color="auto" w:fill="auto"/>
            <w:vAlign w:val="center"/>
          </w:tcPr>
          <w:p w14:paraId="4E4C33CE" w14:textId="77777777" w:rsidR="0081754E" w:rsidRPr="007330F6" w:rsidRDefault="0081754E" w:rsidP="0081754E">
            <w:pPr>
              <w:pStyle w:val="Tekstpodstawowywcity"/>
              <w:numPr>
                <w:ilvl w:val="0"/>
                <w:numId w:val="31"/>
              </w:numPr>
              <w:spacing w:after="0"/>
              <w:jc w:val="left"/>
              <w:rPr>
                <w:sz w:val="20"/>
                <w:szCs w:val="20"/>
              </w:rPr>
            </w:pPr>
          </w:p>
        </w:tc>
        <w:tc>
          <w:tcPr>
            <w:tcW w:w="2050" w:type="dxa"/>
            <w:shd w:val="clear" w:color="auto" w:fill="auto"/>
            <w:vAlign w:val="center"/>
          </w:tcPr>
          <w:p w14:paraId="5C6C55DA" w14:textId="0ADD30C2" w:rsidR="0081754E" w:rsidRPr="008B4964" w:rsidRDefault="00BA2FF0" w:rsidP="005143DE">
            <w:pPr>
              <w:pStyle w:val="Tekstpodstawowywcity"/>
              <w:ind w:left="0"/>
              <w:rPr>
                <w:b/>
                <w:sz w:val="20"/>
                <w:szCs w:val="20"/>
              </w:rPr>
            </w:pPr>
            <w:r w:rsidRPr="008B4964">
              <w:rPr>
                <w:b/>
                <w:szCs w:val="22"/>
              </w:rPr>
              <w:t>Urządzenie wielofunkcyjne</w:t>
            </w:r>
          </w:p>
        </w:tc>
        <w:tc>
          <w:tcPr>
            <w:tcW w:w="1483" w:type="dxa"/>
            <w:shd w:val="clear" w:color="auto" w:fill="auto"/>
            <w:vAlign w:val="center"/>
          </w:tcPr>
          <w:p w14:paraId="43267B3D" w14:textId="62A44C21" w:rsidR="0081754E" w:rsidRPr="008B4964" w:rsidRDefault="00BA2FF0" w:rsidP="005143DE">
            <w:pPr>
              <w:pStyle w:val="Tekstpodstawowywcity"/>
              <w:ind w:left="0"/>
              <w:jc w:val="center"/>
              <w:rPr>
                <w:b/>
                <w:bCs/>
                <w:sz w:val="20"/>
                <w:szCs w:val="20"/>
              </w:rPr>
            </w:pPr>
            <w:r w:rsidRPr="008B4964">
              <w:rPr>
                <w:b/>
                <w:bCs/>
                <w:sz w:val="20"/>
                <w:szCs w:val="20"/>
              </w:rPr>
              <w:t>18</w:t>
            </w:r>
          </w:p>
        </w:tc>
        <w:tc>
          <w:tcPr>
            <w:tcW w:w="1310" w:type="dxa"/>
            <w:shd w:val="clear" w:color="auto" w:fill="auto"/>
            <w:vAlign w:val="center"/>
          </w:tcPr>
          <w:p w14:paraId="3652B458" w14:textId="77777777" w:rsidR="0081754E" w:rsidRPr="00316858" w:rsidRDefault="0081754E" w:rsidP="005143DE">
            <w:pPr>
              <w:pStyle w:val="Tekstpodstawowywcity"/>
              <w:ind w:left="0"/>
              <w:jc w:val="center"/>
              <w:rPr>
                <w:sz w:val="20"/>
                <w:szCs w:val="20"/>
              </w:rPr>
            </w:pPr>
          </w:p>
        </w:tc>
        <w:tc>
          <w:tcPr>
            <w:tcW w:w="1084" w:type="dxa"/>
            <w:shd w:val="clear" w:color="auto" w:fill="auto"/>
            <w:vAlign w:val="center"/>
          </w:tcPr>
          <w:p w14:paraId="1DDD5E00" w14:textId="77777777" w:rsidR="0081754E" w:rsidRPr="007330F6" w:rsidRDefault="0081754E" w:rsidP="005143DE">
            <w:pPr>
              <w:pStyle w:val="Tekstpodstawowywcity"/>
              <w:ind w:left="0"/>
              <w:jc w:val="center"/>
              <w:rPr>
                <w:sz w:val="20"/>
                <w:szCs w:val="20"/>
              </w:rPr>
            </w:pPr>
          </w:p>
        </w:tc>
        <w:tc>
          <w:tcPr>
            <w:tcW w:w="805" w:type="dxa"/>
            <w:shd w:val="clear" w:color="auto" w:fill="auto"/>
            <w:vAlign w:val="center"/>
          </w:tcPr>
          <w:p w14:paraId="506BEB28" w14:textId="77777777" w:rsidR="0081754E" w:rsidRPr="000D5FD2" w:rsidRDefault="0081754E" w:rsidP="005143DE">
            <w:pPr>
              <w:pStyle w:val="Tekstpodstawowywcity"/>
              <w:ind w:left="0"/>
              <w:jc w:val="center"/>
              <w:rPr>
                <w:b/>
                <w:bCs/>
                <w:sz w:val="20"/>
                <w:szCs w:val="20"/>
              </w:rPr>
            </w:pPr>
            <w:r w:rsidRPr="000D5FD2">
              <w:rPr>
                <w:b/>
                <w:bCs/>
                <w:sz w:val="20"/>
                <w:szCs w:val="20"/>
              </w:rPr>
              <w:t>23%</w:t>
            </w:r>
          </w:p>
        </w:tc>
        <w:tc>
          <w:tcPr>
            <w:tcW w:w="750" w:type="dxa"/>
            <w:shd w:val="clear" w:color="auto" w:fill="auto"/>
            <w:vAlign w:val="center"/>
          </w:tcPr>
          <w:p w14:paraId="57295078" w14:textId="77777777" w:rsidR="0081754E" w:rsidRPr="007330F6" w:rsidRDefault="0081754E" w:rsidP="005143DE">
            <w:pPr>
              <w:pStyle w:val="Tekstpodstawowywcity"/>
              <w:ind w:left="0"/>
              <w:jc w:val="center"/>
              <w:rPr>
                <w:sz w:val="20"/>
                <w:szCs w:val="20"/>
              </w:rPr>
            </w:pPr>
          </w:p>
        </w:tc>
        <w:tc>
          <w:tcPr>
            <w:tcW w:w="1299" w:type="dxa"/>
            <w:shd w:val="clear" w:color="auto" w:fill="auto"/>
            <w:vAlign w:val="center"/>
          </w:tcPr>
          <w:p w14:paraId="6700FDDB" w14:textId="77777777" w:rsidR="0081754E" w:rsidRPr="007330F6" w:rsidRDefault="0081754E" w:rsidP="005143DE">
            <w:pPr>
              <w:pStyle w:val="Tekstpodstawowywcity"/>
              <w:ind w:left="0"/>
              <w:jc w:val="center"/>
              <w:rPr>
                <w:sz w:val="20"/>
                <w:szCs w:val="20"/>
              </w:rPr>
            </w:pPr>
          </w:p>
        </w:tc>
      </w:tr>
      <w:tr w:rsidR="0081754E" w:rsidRPr="007330F6" w14:paraId="34591444" w14:textId="77777777" w:rsidTr="005143DE">
        <w:tc>
          <w:tcPr>
            <w:tcW w:w="489" w:type="dxa"/>
            <w:shd w:val="clear" w:color="auto" w:fill="auto"/>
            <w:vAlign w:val="center"/>
          </w:tcPr>
          <w:p w14:paraId="25677C62" w14:textId="77777777" w:rsidR="0081754E" w:rsidRPr="007330F6" w:rsidRDefault="0081754E" w:rsidP="00BA2FF0">
            <w:pPr>
              <w:pStyle w:val="Tekstpodstawowywcity"/>
              <w:spacing w:after="0"/>
              <w:jc w:val="left"/>
              <w:rPr>
                <w:sz w:val="20"/>
                <w:szCs w:val="20"/>
              </w:rPr>
            </w:pPr>
          </w:p>
        </w:tc>
        <w:tc>
          <w:tcPr>
            <w:tcW w:w="7482" w:type="dxa"/>
            <w:gridSpan w:val="6"/>
            <w:shd w:val="clear" w:color="auto" w:fill="auto"/>
            <w:vAlign w:val="center"/>
          </w:tcPr>
          <w:p w14:paraId="0E1B90E0" w14:textId="77777777" w:rsidR="0081754E" w:rsidRPr="007330F6" w:rsidRDefault="0081754E" w:rsidP="005143DE">
            <w:pPr>
              <w:pStyle w:val="Tekstpodstawowywcity"/>
              <w:ind w:left="0"/>
              <w:jc w:val="right"/>
              <w:rPr>
                <w:sz w:val="20"/>
                <w:szCs w:val="20"/>
              </w:rPr>
            </w:pPr>
            <w:r w:rsidRPr="008616D7">
              <w:rPr>
                <w:b/>
                <w:sz w:val="20"/>
                <w:szCs w:val="20"/>
              </w:rPr>
              <w:t>Razem brutto</w:t>
            </w:r>
          </w:p>
        </w:tc>
        <w:tc>
          <w:tcPr>
            <w:tcW w:w="1299" w:type="dxa"/>
            <w:shd w:val="clear" w:color="auto" w:fill="auto"/>
            <w:vAlign w:val="center"/>
          </w:tcPr>
          <w:p w14:paraId="5291899C" w14:textId="77777777" w:rsidR="0081754E" w:rsidRPr="007330F6" w:rsidRDefault="0081754E" w:rsidP="005143DE">
            <w:pPr>
              <w:pStyle w:val="Tekstpodstawowywcity"/>
              <w:ind w:left="0"/>
              <w:jc w:val="center"/>
              <w:rPr>
                <w:sz w:val="20"/>
                <w:szCs w:val="20"/>
              </w:rPr>
            </w:pPr>
          </w:p>
        </w:tc>
      </w:tr>
    </w:tbl>
    <w:p w14:paraId="586B5270" w14:textId="77777777" w:rsidR="0081754E" w:rsidRPr="007330F6" w:rsidRDefault="0081754E" w:rsidP="0081754E">
      <w:pPr>
        <w:spacing w:before="120" w:after="120"/>
        <w:rPr>
          <w:i/>
          <w:color w:val="000000"/>
          <w:u w:color="000000"/>
        </w:rPr>
      </w:pPr>
    </w:p>
    <w:p w14:paraId="28467572" w14:textId="0BA0DFCA" w:rsidR="0081754E" w:rsidRDefault="0081754E" w:rsidP="0081754E">
      <w:pPr>
        <w:spacing w:before="120" w:after="120"/>
        <w:jc w:val="right"/>
        <w:rPr>
          <w:b/>
          <w:i/>
          <w:color w:val="000000"/>
        </w:rPr>
      </w:pPr>
      <w:r>
        <w:rPr>
          <w:b/>
          <w:i/>
          <w:color w:val="000000"/>
        </w:rPr>
        <w:t>DOKUMENT NALEŻY PODPISAĆ ELEKTRONICZNIE</w:t>
      </w:r>
    </w:p>
    <w:p w14:paraId="35B5F8F0" w14:textId="211BDDA4" w:rsidR="00BA3893" w:rsidRDefault="00BA3893" w:rsidP="0081754E">
      <w:pPr>
        <w:spacing w:before="120" w:after="120"/>
        <w:jc w:val="right"/>
        <w:rPr>
          <w:b/>
          <w:i/>
          <w:color w:val="000000"/>
        </w:rPr>
      </w:pPr>
    </w:p>
    <w:p w14:paraId="06CD6D29" w14:textId="77777777" w:rsidR="000A38D7" w:rsidRDefault="000A38D7" w:rsidP="006768DF">
      <w:pPr>
        <w:spacing w:before="120" w:after="120"/>
        <w:rPr>
          <w:color w:val="000000"/>
          <w:u w:color="000000"/>
        </w:rPr>
      </w:pPr>
    </w:p>
    <w:p w14:paraId="1364DD0E" w14:textId="77777777" w:rsidR="000A38D7" w:rsidRDefault="000A38D7" w:rsidP="006768DF">
      <w:pPr>
        <w:spacing w:before="120" w:after="120"/>
        <w:rPr>
          <w:color w:val="000000"/>
          <w:u w:color="000000"/>
        </w:rPr>
      </w:pPr>
    </w:p>
    <w:p w14:paraId="35E8A9B3" w14:textId="77777777" w:rsidR="000A38D7" w:rsidRDefault="000A38D7" w:rsidP="006768DF">
      <w:pPr>
        <w:spacing w:before="120" w:after="120"/>
        <w:rPr>
          <w:color w:val="000000"/>
          <w:u w:color="000000"/>
        </w:rPr>
      </w:pPr>
    </w:p>
    <w:p w14:paraId="0CF89328" w14:textId="77777777" w:rsidR="000A38D7" w:rsidRDefault="000A38D7" w:rsidP="006768DF">
      <w:pPr>
        <w:spacing w:before="120" w:after="120"/>
        <w:rPr>
          <w:color w:val="000000"/>
          <w:u w:color="000000"/>
        </w:rPr>
      </w:pPr>
    </w:p>
    <w:p w14:paraId="1B2F2E49" w14:textId="77777777" w:rsidR="000A38D7" w:rsidRDefault="000A38D7" w:rsidP="006768DF">
      <w:pPr>
        <w:spacing w:before="120" w:after="120"/>
        <w:rPr>
          <w:color w:val="000000"/>
          <w:u w:color="000000"/>
        </w:rPr>
      </w:pPr>
    </w:p>
    <w:p w14:paraId="74E532D5" w14:textId="77777777" w:rsidR="000A38D7" w:rsidRDefault="000A38D7" w:rsidP="006768DF">
      <w:pPr>
        <w:spacing w:before="120" w:after="120"/>
        <w:rPr>
          <w:color w:val="000000"/>
          <w:u w:color="000000"/>
        </w:rPr>
      </w:pPr>
    </w:p>
    <w:p w14:paraId="6D1E75F3" w14:textId="77777777" w:rsidR="000A38D7" w:rsidRDefault="000A38D7" w:rsidP="006768DF">
      <w:pPr>
        <w:spacing w:before="120" w:after="120"/>
        <w:rPr>
          <w:color w:val="000000"/>
          <w:u w:color="000000"/>
        </w:rPr>
      </w:pPr>
    </w:p>
    <w:p w14:paraId="41E96FBE" w14:textId="77777777" w:rsidR="000A38D7" w:rsidRDefault="000A38D7" w:rsidP="006768DF">
      <w:pPr>
        <w:spacing w:before="120" w:after="120"/>
        <w:rPr>
          <w:color w:val="000000"/>
          <w:u w:color="000000"/>
        </w:rPr>
      </w:pPr>
    </w:p>
    <w:p w14:paraId="0601E528" w14:textId="77777777" w:rsidR="000A38D7" w:rsidRDefault="000A38D7" w:rsidP="006768DF">
      <w:pPr>
        <w:spacing w:before="120" w:after="120"/>
        <w:rPr>
          <w:color w:val="000000"/>
          <w:u w:color="000000"/>
        </w:rPr>
      </w:pPr>
    </w:p>
    <w:p w14:paraId="2F337C83" w14:textId="77777777" w:rsidR="000A38D7" w:rsidRDefault="000A38D7" w:rsidP="006768DF">
      <w:pPr>
        <w:spacing w:before="120" w:after="120"/>
        <w:rPr>
          <w:color w:val="000000"/>
          <w:u w:color="000000"/>
        </w:rPr>
      </w:pPr>
    </w:p>
    <w:p w14:paraId="5D8BFF7C" w14:textId="77777777" w:rsidR="000A38D7" w:rsidRDefault="000A38D7" w:rsidP="006768DF">
      <w:pPr>
        <w:spacing w:before="120" w:after="120"/>
        <w:rPr>
          <w:color w:val="000000"/>
          <w:u w:color="000000"/>
        </w:rPr>
      </w:pPr>
    </w:p>
    <w:p w14:paraId="33073601" w14:textId="77777777" w:rsidR="000A38D7" w:rsidRDefault="000A38D7" w:rsidP="006768DF">
      <w:pPr>
        <w:spacing w:before="120" w:after="120"/>
        <w:rPr>
          <w:color w:val="000000"/>
          <w:u w:color="000000"/>
        </w:rPr>
      </w:pPr>
    </w:p>
    <w:p w14:paraId="077243CE" w14:textId="77777777" w:rsidR="000A38D7" w:rsidRDefault="000A38D7" w:rsidP="006768DF">
      <w:pPr>
        <w:spacing w:before="120" w:after="120"/>
        <w:rPr>
          <w:color w:val="000000"/>
          <w:u w:color="000000"/>
        </w:rPr>
      </w:pPr>
    </w:p>
    <w:p w14:paraId="20736E82" w14:textId="77777777" w:rsidR="000A38D7" w:rsidRDefault="000A38D7" w:rsidP="006768DF">
      <w:pPr>
        <w:spacing w:before="120" w:after="120"/>
        <w:rPr>
          <w:color w:val="000000"/>
          <w:u w:color="000000"/>
        </w:rPr>
      </w:pPr>
    </w:p>
    <w:p w14:paraId="02CE7032" w14:textId="77777777" w:rsidR="000A38D7" w:rsidRDefault="000A38D7" w:rsidP="006768DF">
      <w:pPr>
        <w:spacing w:before="120" w:after="120"/>
        <w:rPr>
          <w:color w:val="000000"/>
          <w:u w:color="000000"/>
        </w:rPr>
      </w:pPr>
    </w:p>
    <w:p w14:paraId="1B6D9A70" w14:textId="77777777" w:rsidR="000A38D7" w:rsidRDefault="000A38D7" w:rsidP="006768DF">
      <w:pPr>
        <w:spacing w:before="120" w:after="120"/>
        <w:rPr>
          <w:color w:val="000000"/>
          <w:u w:color="000000"/>
        </w:rPr>
      </w:pPr>
    </w:p>
    <w:p w14:paraId="32D3A62F" w14:textId="77777777" w:rsidR="000A38D7" w:rsidRDefault="000A38D7" w:rsidP="006768DF">
      <w:pPr>
        <w:spacing w:before="120" w:after="120"/>
        <w:rPr>
          <w:color w:val="000000"/>
          <w:u w:color="000000"/>
        </w:rPr>
      </w:pPr>
    </w:p>
    <w:p w14:paraId="67F49893" w14:textId="77777777" w:rsidR="000A38D7" w:rsidRDefault="000A38D7" w:rsidP="006768DF">
      <w:pPr>
        <w:spacing w:before="120" w:after="120"/>
        <w:rPr>
          <w:color w:val="000000"/>
          <w:u w:color="000000"/>
        </w:rPr>
      </w:pPr>
    </w:p>
    <w:p w14:paraId="4472F742" w14:textId="77777777" w:rsidR="000A38D7" w:rsidRDefault="000A38D7" w:rsidP="006768DF">
      <w:pPr>
        <w:spacing w:before="120" w:after="120"/>
        <w:rPr>
          <w:color w:val="000000"/>
          <w:u w:color="000000"/>
        </w:rPr>
      </w:pPr>
    </w:p>
    <w:p w14:paraId="395284A7" w14:textId="77777777" w:rsidR="000A38D7" w:rsidRDefault="000A38D7" w:rsidP="006768DF">
      <w:pPr>
        <w:spacing w:before="120" w:after="120"/>
        <w:rPr>
          <w:color w:val="000000"/>
          <w:u w:color="000000"/>
        </w:rPr>
      </w:pPr>
    </w:p>
    <w:p w14:paraId="7D8BF17C" w14:textId="77777777" w:rsidR="000A38D7" w:rsidRDefault="000A38D7" w:rsidP="006768DF">
      <w:pPr>
        <w:spacing w:before="120" w:after="120"/>
        <w:rPr>
          <w:color w:val="000000"/>
          <w:u w:color="000000"/>
        </w:rPr>
      </w:pPr>
    </w:p>
    <w:p w14:paraId="58D0FF1E" w14:textId="77777777" w:rsidR="000A38D7" w:rsidRDefault="000A38D7" w:rsidP="006768DF">
      <w:pPr>
        <w:spacing w:before="120" w:after="120"/>
        <w:rPr>
          <w:color w:val="000000"/>
          <w:u w:color="000000"/>
        </w:rPr>
      </w:pPr>
    </w:p>
    <w:p w14:paraId="4C9696B2" w14:textId="77777777" w:rsidR="000A38D7" w:rsidRDefault="000A38D7" w:rsidP="006768DF">
      <w:pPr>
        <w:spacing w:before="120" w:after="120"/>
        <w:rPr>
          <w:color w:val="000000"/>
          <w:u w:color="000000"/>
        </w:rPr>
      </w:pPr>
    </w:p>
    <w:p w14:paraId="3898B39A" w14:textId="77777777" w:rsidR="000A38D7" w:rsidRDefault="000A38D7" w:rsidP="006768DF">
      <w:pPr>
        <w:spacing w:before="120" w:after="120"/>
        <w:rPr>
          <w:color w:val="000000"/>
          <w:u w:color="000000"/>
        </w:rPr>
      </w:pPr>
    </w:p>
    <w:p w14:paraId="42268392" w14:textId="048D378C" w:rsidR="006768DF" w:rsidRPr="00226F56" w:rsidRDefault="006768DF" w:rsidP="006768DF">
      <w:pPr>
        <w:spacing w:before="120" w:after="120"/>
        <w:rPr>
          <w:color w:val="000000"/>
          <w:u w:color="000000"/>
        </w:rPr>
      </w:pPr>
      <w:r w:rsidRPr="00226F56">
        <w:rPr>
          <w:color w:val="000000"/>
          <w:u w:color="000000"/>
        </w:rPr>
        <w:lastRenderedPageBreak/>
        <w:t>…………………………………………</w:t>
      </w:r>
    </w:p>
    <w:p w14:paraId="5A9243A4" w14:textId="77777777" w:rsidR="006768DF" w:rsidRPr="00226F56" w:rsidRDefault="006768DF" w:rsidP="006768DF">
      <w:pPr>
        <w:spacing w:before="120" w:after="120"/>
        <w:rPr>
          <w:color w:val="000000"/>
          <w:u w:color="000000"/>
        </w:rPr>
      </w:pPr>
      <w:r w:rsidRPr="00226F56">
        <w:rPr>
          <w:color w:val="000000"/>
          <w:u w:color="000000"/>
        </w:rPr>
        <w:t>Nazwa Wykonawcy</w:t>
      </w:r>
    </w:p>
    <w:p w14:paraId="3839CEFC" w14:textId="77777777" w:rsidR="006768DF" w:rsidRPr="00226F56" w:rsidRDefault="006768DF" w:rsidP="006768DF">
      <w:pPr>
        <w:spacing w:before="120" w:after="120"/>
        <w:rPr>
          <w:color w:val="000000"/>
          <w:u w:color="000000"/>
        </w:rPr>
      </w:pPr>
      <w:r w:rsidRPr="00226F56">
        <w:rPr>
          <w:color w:val="000000"/>
          <w:u w:color="000000"/>
        </w:rPr>
        <w:t>…………………………………………</w:t>
      </w:r>
    </w:p>
    <w:p w14:paraId="1CC65C4F" w14:textId="77777777" w:rsidR="006768DF" w:rsidRPr="00EB20E0" w:rsidRDefault="006768DF" w:rsidP="006768DF">
      <w:pPr>
        <w:spacing w:before="120" w:after="120"/>
        <w:rPr>
          <w:color w:val="000000"/>
          <w:u w:color="000000"/>
        </w:rPr>
      </w:pPr>
      <w:r w:rsidRPr="00EB20E0">
        <w:rPr>
          <w:color w:val="000000"/>
          <w:u w:color="000000"/>
        </w:rPr>
        <w:t>data sporządzenia oferty</w:t>
      </w:r>
    </w:p>
    <w:p w14:paraId="00D01679" w14:textId="77777777" w:rsidR="006768DF" w:rsidRPr="00EB20E0" w:rsidRDefault="006768DF" w:rsidP="006768DF">
      <w:pPr>
        <w:spacing w:before="120" w:after="120"/>
        <w:ind w:left="850" w:firstLine="227"/>
        <w:rPr>
          <w:color w:val="000000"/>
          <w:u w:color="000000"/>
        </w:rPr>
      </w:pPr>
    </w:p>
    <w:p w14:paraId="49FAD648" w14:textId="77777777" w:rsidR="006768DF" w:rsidRPr="00EB20E0" w:rsidRDefault="006768DF" w:rsidP="006768DF">
      <w:pPr>
        <w:spacing w:before="120" w:after="120"/>
        <w:ind w:left="850" w:firstLine="227"/>
        <w:rPr>
          <w:color w:val="000000"/>
          <w:u w:color="000000"/>
        </w:rPr>
      </w:pPr>
    </w:p>
    <w:p w14:paraId="36FB5615" w14:textId="77777777" w:rsidR="006768DF" w:rsidRPr="00EB20E0" w:rsidRDefault="006768DF" w:rsidP="006768DF">
      <w:pPr>
        <w:spacing w:before="120" w:after="120"/>
        <w:jc w:val="center"/>
        <w:rPr>
          <w:b/>
          <w:color w:val="000000"/>
          <w:u w:color="000000"/>
        </w:rPr>
      </w:pPr>
      <w:r w:rsidRPr="00EB20E0">
        <w:rPr>
          <w:b/>
          <w:color w:val="000000"/>
          <w:u w:color="000000"/>
        </w:rPr>
        <w:t xml:space="preserve">OFERTA </w:t>
      </w:r>
    </w:p>
    <w:p w14:paraId="63224555" w14:textId="77777777" w:rsidR="006768DF" w:rsidRPr="00EB20E0" w:rsidRDefault="006768DF" w:rsidP="006768DF">
      <w:pPr>
        <w:spacing w:before="120" w:after="120"/>
        <w:jc w:val="left"/>
        <w:rPr>
          <w:b/>
          <w:color w:val="000000"/>
          <w:u w:color="000000"/>
          <w:vertAlign w:val="superscript"/>
        </w:rPr>
      </w:pPr>
      <w:r w:rsidRPr="00EB20E0">
        <w:rPr>
          <w:b/>
          <w:color w:val="000000"/>
          <w:u w:color="000000"/>
        </w:rPr>
        <w:t>Nazwa  zamówienia</w:t>
      </w:r>
    </w:p>
    <w:p w14:paraId="34CAC8B0" w14:textId="7CA22914" w:rsidR="006768DF" w:rsidRPr="003E6AEB" w:rsidRDefault="006768DF" w:rsidP="006768DF">
      <w:pPr>
        <w:spacing w:before="120" w:after="120"/>
        <w:ind w:left="283" w:firstLine="227"/>
        <w:jc w:val="center"/>
        <w:rPr>
          <w:b/>
          <w:color w:val="000000"/>
          <w:u w:color="000000"/>
        </w:rPr>
      </w:pPr>
      <w:r w:rsidRPr="003E6AEB">
        <w:rPr>
          <w:b/>
          <w:color w:val="000000"/>
          <w:u w:color="000000"/>
        </w:rPr>
        <w:t>„Zakup i dostawa (wraz z rozładunkiem) wyposażenia i sprzę</w:t>
      </w:r>
      <w:r w:rsidR="003E6AEB">
        <w:rPr>
          <w:b/>
          <w:color w:val="000000"/>
          <w:u w:color="000000"/>
        </w:rPr>
        <w:t xml:space="preserve">tu informatycznego do pracowni </w:t>
      </w:r>
      <w:r w:rsidRPr="003E6AEB">
        <w:rPr>
          <w:b/>
          <w:color w:val="000000"/>
          <w:u w:color="000000"/>
        </w:rPr>
        <w:t xml:space="preserve">w szkołach podstawowych i szkołach podstawowych specjalnych w podziale na części w ramach projektu Wiele potrzeb- jeden cel”. </w:t>
      </w:r>
    </w:p>
    <w:p w14:paraId="6281D69C" w14:textId="1C7C21CB" w:rsidR="006768DF" w:rsidRPr="003E6AEB" w:rsidRDefault="006768DF" w:rsidP="006768DF">
      <w:pPr>
        <w:keepLines/>
        <w:spacing w:before="120" w:after="120"/>
        <w:jc w:val="center"/>
        <w:rPr>
          <w:b/>
          <w:color w:val="000000"/>
          <w:szCs w:val="22"/>
          <w:u w:color="000000"/>
        </w:rPr>
      </w:pPr>
      <w:r w:rsidRPr="003E6AEB">
        <w:rPr>
          <w:b/>
          <w:color w:val="000000"/>
          <w:szCs w:val="22"/>
          <w:u w:color="000000"/>
        </w:rPr>
        <w:t>Część V:</w:t>
      </w:r>
    </w:p>
    <w:p w14:paraId="6129280F" w14:textId="77777777" w:rsidR="006768DF" w:rsidRPr="003E6AEB" w:rsidRDefault="006768DF" w:rsidP="006768DF">
      <w:pPr>
        <w:jc w:val="center"/>
        <w:rPr>
          <w:b/>
          <w:szCs w:val="22"/>
        </w:rPr>
      </w:pPr>
      <w:r w:rsidRPr="003E6AEB">
        <w:rPr>
          <w:b/>
          <w:bCs/>
          <w:color w:val="000000"/>
          <w:szCs w:val="22"/>
          <w:u w:color="000000"/>
        </w:rPr>
        <w:t xml:space="preserve">„Zakup i dostawa (wraz z rozładunkiem) monitorów interaktywnych </w:t>
      </w:r>
      <w:r w:rsidRPr="003E6AEB">
        <w:rPr>
          <w:b/>
          <w:bCs/>
          <w:color w:val="000000"/>
          <w:szCs w:val="22"/>
          <w:u w:color="000000"/>
        </w:rPr>
        <w:br/>
        <w:t xml:space="preserve">do pracowni w ramach projektu </w:t>
      </w:r>
      <w:r w:rsidRPr="003E6AEB">
        <w:rPr>
          <w:b/>
          <w:bCs/>
          <w:szCs w:val="22"/>
        </w:rPr>
        <w:t>„Wiele potrzeb- jeden cel”</w:t>
      </w:r>
    </w:p>
    <w:p w14:paraId="38FC1B69" w14:textId="77777777" w:rsidR="006768DF" w:rsidRPr="007330F6" w:rsidRDefault="006768DF" w:rsidP="006768DF">
      <w:pPr>
        <w:spacing w:before="120" w:after="120"/>
        <w:rPr>
          <w:b/>
          <w:color w:val="000000"/>
          <w:u w:color="000000"/>
        </w:rPr>
      </w:pPr>
      <w:r w:rsidRPr="007330F6">
        <w:rPr>
          <w:b/>
          <w:color w:val="000000"/>
          <w:u w:color="000000"/>
        </w:rPr>
        <w:t xml:space="preserve">Zamawiający: </w:t>
      </w:r>
      <w:r w:rsidRPr="007330F6">
        <w:rPr>
          <w:b/>
          <w:color w:val="000000"/>
          <w:u w:color="000000"/>
        </w:rPr>
        <w:tab/>
      </w:r>
    </w:p>
    <w:p w14:paraId="3AB46E46" w14:textId="77777777" w:rsidR="006768DF" w:rsidRPr="007330F6" w:rsidRDefault="006768DF" w:rsidP="006768DF">
      <w:pPr>
        <w:spacing w:before="120" w:after="120"/>
        <w:rPr>
          <w:b/>
          <w:color w:val="000000"/>
          <w:u w:color="000000"/>
        </w:rPr>
      </w:pPr>
    </w:p>
    <w:p w14:paraId="36F7592F" w14:textId="77777777" w:rsidR="006768DF" w:rsidRPr="007330F6" w:rsidRDefault="006768DF" w:rsidP="006768DF">
      <w:pPr>
        <w:spacing w:before="120" w:after="120"/>
        <w:rPr>
          <w:color w:val="000000"/>
          <w:u w:color="000000"/>
        </w:rPr>
      </w:pPr>
    </w:p>
    <w:p w14:paraId="4A252D2D" w14:textId="77777777" w:rsidR="006768DF" w:rsidRPr="007330F6" w:rsidRDefault="006768DF" w:rsidP="006768DF">
      <w:pPr>
        <w:spacing w:before="120" w:after="120"/>
        <w:jc w:val="center"/>
        <w:rPr>
          <w:b/>
          <w:color w:val="000000"/>
          <w:u w:color="000000"/>
        </w:rPr>
      </w:pPr>
      <w:r w:rsidRPr="007330F6">
        <w:rPr>
          <w:b/>
          <w:color w:val="000000"/>
          <w:u w:color="000000"/>
        </w:rPr>
        <w:t>Miasto Zabrze-Prezydent Miasta</w:t>
      </w:r>
      <w:r w:rsidRPr="007330F6">
        <w:rPr>
          <w:b/>
          <w:color w:val="000000"/>
          <w:u w:color="000000"/>
        </w:rPr>
        <w:br/>
        <w:t>Urząd Miejski w Zabrzu, ul. Powstańców Śl. 5-7,</w:t>
      </w:r>
      <w:r w:rsidRPr="007330F6">
        <w:rPr>
          <w:b/>
          <w:color w:val="000000"/>
          <w:u w:color="000000"/>
        </w:rPr>
        <w:br/>
        <w:t>41-800 Zabrze</w:t>
      </w:r>
    </w:p>
    <w:p w14:paraId="0F42EDAB" w14:textId="77777777" w:rsidR="006768DF" w:rsidRPr="00F6071D" w:rsidRDefault="006768DF" w:rsidP="006768DF">
      <w:pPr>
        <w:spacing w:before="120" w:after="120"/>
        <w:ind w:left="850" w:firstLine="227"/>
        <w:rPr>
          <w:color w:val="000000"/>
          <w:u w:color="000000"/>
        </w:rPr>
      </w:pP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p>
    <w:p w14:paraId="15A47631" w14:textId="77777777" w:rsidR="006768DF" w:rsidRPr="00F6071D" w:rsidRDefault="006768DF" w:rsidP="006768DF">
      <w:pPr>
        <w:spacing w:before="120" w:after="120"/>
        <w:ind w:left="850" w:firstLine="227"/>
        <w:rPr>
          <w:color w:val="000000"/>
          <w:u w:color="000000"/>
        </w:rPr>
      </w:pPr>
    </w:p>
    <w:p w14:paraId="6156EAB3" w14:textId="77777777" w:rsidR="006768DF" w:rsidRPr="00BB4FFC" w:rsidRDefault="006768DF" w:rsidP="006768DF">
      <w:pPr>
        <w:spacing w:before="120" w:after="120"/>
        <w:ind w:left="850" w:firstLine="227"/>
        <w:rPr>
          <w:color w:val="000000"/>
          <w:u w:color="000000"/>
        </w:rPr>
      </w:pPr>
      <w:r w:rsidRPr="00226F56">
        <w:rPr>
          <w:color w:val="000000"/>
          <w:u w:color="000000"/>
        </w:rPr>
        <w:tab/>
      </w:r>
      <w:r w:rsidRPr="00226F56">
        <w:rPr>
          <w:color w:val="000000"/>
          <w:u w:color="000000"/>
        </w:rPr>
        <w:tab/>
      </w:r>
      <w:r w:rsidRPr="00226F56">
        <w:rPr>
          <w:color w:val="000000"/>
          <w:u w:color="000000"/>
        </w:rPr>
        <w:tab/>
      </w:r>
    </w:p>
    <w:p w14:paraId="5E76B802" w14:textId="77777777" w:rsidR="006768DF" w:rsidRDefault="006768DF" w:rsidP="006768DF">
      <w:pPr>
        <w:spacing w:before="120" w:after="120"/>
        <w:rPr>
          <w:color w:val="000000"/>
          <w:u w:color="000000"/>
          <w:vertAlign w:val="superscript"/>
        </w:rPr>
      </w:pPr>
    </w:p>
    <w:p w14:paraId="0B7DFC8C" w14:textId="77777777" w:rsidR="006768DF" w:rsidRDefault="006768DF" w:rsidP="006768DF">
      <w:pPr>
        <w:spacing w:before="120" w:after="120"/>
        <w:rPr>
          <w:color w:val="000000"/>
          <w:u w:color="000000"/>
          <w:vertAlign w:val="superscript"/>
        </w:rPr>
      </w:pPr>
    </w:p>
    <w:p w14:paraId="7B4E35D6" w14:textId="77777777" w:rsidR="006768DF" w:rsidRDefault="006768DF" w:rsidP="006768DF">
      <w:pPr>
        <w:spacing w:before="120" w:after="120"/>
        <w:rPr>
          <w:color w:val="000000"/>
          <w:u w:color="000000"/>
          <w:vertAlign w:val="superscript"/>
        </w:rPr>
      </w:pPr>
    </w:p>
    <w:p w14:paraId="02744EAD" w14:textId="77777777" w:rsidR="006768DF" w:rsidRDefault="006768DF" w:rsidP="006768DF">
      <w:pPr>
        <w:spacing w:before="120" w:after="120"/>
        <w:rPr>
          <w:color w:val="000000"/>
          <w:u w:color="000000"/>
          <w:vertAlign w:val="superscript"/>
        </w:rPr>
      </w:pPr>
    </w:p>
    <w:p w14:paraId="42FB071C" w14:textId="77777777" w:rsidR="006768DF" w:rsidRDefault="006768DF" w:rsidP="006768DF">
      <w:pPr>
        <w:spacing w:before="120" w:after="120"/>
        <w:rPr>
          <w:color w:val="000000"/>
          <w:u w:color="000000"/>
          <w:vertAlign w:val="superscript"/>
        </w:rPr>
      </w:pPr>
    </w:p>
    <w:p w14:paraId="334C82DC" w14:textId="77777777" w:rsidR="006768DF" w:rsidRDefault="006768DF" w:rsidP="006768DF">
      <w:pPr>
        <w:spacing w:before="120" w:after="120"/>
        <w:rPr>
          <w:color w:val="000000"/>
          <w:u w:color="000000"/>
          <w:vertAlign w:val="superscript"/>
        </w:rPr>
      </w:pPr>
    </w:p>
    <w:p w14:paraId="1944F98E" w14:textId="77777777" w:rsidR="006768DF" w:rsidRDefault="006768DF" w:rsidP="006768DF">
      <w:pPr>
        <w:spacing w:before="120" w:after="120"/>
        <w:rPr>
          <w:color w:val="000000"/>
          <w:u w:color="000000"/>
          <w:vertAlign w:val="superscript"/>
        </w:rPr>
      </w:pPr>
    </w:p>
    <w:p w14:paraId="062688F1" w14:textId="77777777" w:rsidR="006768DF" w:rsidRDefault="006768DF" w:rsidP="006768DF">
      <w:pPr>
        <w:spacing w:before="120" w:after="120"/>
        <w:rPr>
          <w:color w:val="000000"/>
          <w:u w:color="000000"/>
          <w:vertAlign w:val="superscript"/>
        </w:rPr>
      </w:pPr>
    </w:p>
    <w:p w14:paraId="0F603C8D" w14:textId="77777777" w:rsidR="006768DF" w:rsidRDefault="006768DF" w:rsidP="006768DF">
      <w:pPr>
        <w:spacing w:before="120" w:after="120"/>
        <w:rPr>
          <w:color w:val="000000"/>
          <w:u w:color="000000"/>
          <w:vertAlign w:val="superscript"/>
        </w:rPr>
      </w:pPr>
    </w:p>
    <w:p w14:paraId="79FFAD22" w14:textId="77777777" w:rsidR="006768DF" w:rsidRDefault="006768DF" w:rsidP="006768DF">
      <w:pPr>
        <w:spacing w:before="120" w:after="120"/>
        <w:rPr>
          <w:color w:val="000000"/>
          <w:u w:color="000000"/>
          <w:vertAlign w:val="superscript"/>
        </w:rPr>
      </w:pPr>
    </w:p>
    <w:p w14:paraId="38CEC35E" w14:textId="77777777" w:rsidR="006768DF" w:rsidRDefault="006768DF" w:rsidP="006768DF">
      <w:pPr>
        <w:spacing w:before="120" w:after="120"/>
        <w:rPr>
          <w:b/>
          <w:color w:val="000000"/>
          <w:u w:color="000000"/>
        </w:rPr>
      </w:pPr>
    </w:p>
    <w:p w14:paraId="7B7251E8" w14:textId="77777777" w:rsidR="00334D48" w:rsidRDefault="00334D48" w:rsidP="009F7AD7">
      <w:pPr>
        <w:spacing w:before="120" w:after="120"/>
        <w:jc w:val="center"/>
        <w:rPr>
          <w:b/>
          <w:color w:val="000000"/>
          <w:u w:color="000000"/>
        </w:rPr>
      </w:pPr>
    </w:p>
    <w:p w14:paraId="515FF38D" w14:textId="77777777" w:rsidR="00334D48" w:rsidRDefault="00334D48" w:rsidP="009F7AD7">
      <w:pPr>
        <w:spacing w:before="120" w:after="120"/>
        <w:jc w:val="center"/>
        <w:rPr>
          <w:b/>
          <w:color w:val="000000"/>
          <w:u w:color="000000"/>
        </w:rPr>
      </w:pPr>
    </w:p>
    <w:p w14:paraId="0D430500" w14:textId="77777777" w:rsidR="00334D48" w:rsidRDefault="00334D48" w:rsidP="009F7AD7">
      <w:pPr>
        <w:spacing w:before="120" w:after="120"/>
        <w:jc w:val="center"/>
        <w:rPr>
          <w:b/>
          <w:color w:val="000000"/>
          <w:u w:color="000000"/>
        </w:rPr>
      </w:pPr>
    </w:p>
    <w:p w14:paraId="6F29BA52" w14:textId="690F5BD6" w:rsidR="006768DF" w:rsidRPr="005A6516" w:rsidRDefault="006768DF" w:rsidP="009F7AD7">
      <w:pPr>
        <w:spacing w:before="120" w:after="120"/>
        <w:jc w:val="center"/>
        <w:rPr>
          <w:b/>
          <w:color w:val="000000"/>
          <w:u w:color="000000"/>
        </w:rPr>
      </w:pPr>
      <w:r w:rsidRPr="005A6516">
        <w:rPr>
          <w:b/>
          <w:color w:val="000000"/>
          <w:u w:color="000000"/>
        </w:rPr>
        <w:lastRenderedPageBreak/>
        <w:t>SPIS ZAWARTOŚCI OFERTY</w:t>
      </w:r>
    </w:p>
    <w:p w14:paraId="2EDDDF70" w14:textId="77777777" w:rsidR="006768DF" w:rsidRPr="007330F6" w:rsidRDefault="006768DF" w:rsidP="006768DF">
      <w:pPr>
        <w:spacing w:before="120" w:after="120"/>
        <w:jc w:val="center"/>
        <w:rPr>
          <w:b/>
          <w:color w:val="000000"/>
          <w:u w:color="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6123"/>
        <w:gridCol w:w="1825"/>
      </w:tblGrid>
      <w:tr w:rsidR="006768DF" w:rsidRPr="007330F6" w14:paraId="5557335D" w14:textId="77777777" w:rsidTr="005143DE">
        <w:tc>
          <w:tcPr>
            <w:tcW w:w="1340" w:type="dxa"/>
            <w:tcBorders>
              <w:top w:val="single" w:sz="4" w:space="0" w:color="auto"/>
              <w:left w:val="single" w:sz="4" w:space="0" w:color="auto"/>
              <w:bottom w:val="single" w:sz="4" w:space="0" w:color="auto"/>
              <w:right w:val="single" w:sz="4" w:space="0" w:color="auto"/>
            </w:tcBorders>
          </w:tcPr>
          <w:p w14:paraId="10D1AB13" w14:textId="77777777" w:rsidR="006768DF" w:rsidRPr="007330F6" w:rsidRDefault="006768DF" w:rsidP="005143DE">
            <w:pPr>
              <w:jc w:val="center"/>
              <w:rPr>
                <w:color w:val="000000"/>
                <w:u w:color="000000"/>
              </w:rPr>
            </w:pPr>
          </w:p>
          <w:p w14:paraId="569CB425" w14:textId="77777777" w:rsidR="006768DF" w:rsidRPr="007330F6" w:rsidRDefault="006768DF" w:rsidP="005143DE"/>
          <w:p w14:paraId="54B7CAC7" w14:textId="77777777" w:rsidR="006768DF" w:rsidRPr="007330F6" w:rsidRDefault="006768DF" w:rsidP="005143DE">
            <w:pPr>
              <w:jc w:val="center"/>
            </w:pPr>
            <w:r w:rsidRPr="007330F6">
              <w:rPr>
                <w:b/>
              </w:rPr>
              <w:t>Załącznik</w:t>
            </w:r>
          </w:p>
        </w:tc>
        <w:tc>
          <w:tcPr>
            <w:tcW w:w="6123" w:type="dxa"/>
            <w:tcBorders>
              <w:top w:val="single" w:sz="4" w:space="0" w:color="auto"/>
              <w:left w:val="single" w:sz="4" w:space="0" w:color="auto"/>
              <w:bottom w:val="single" w:sz="4" w:space="0" w:color="auto"/>
              <w:right w:val="single" w:sz="4" w:space="0" w:color="auto"/>
            </w:tcBorders>
          </w:tcPr>
          <w:p w14:paraId="29EB1E3E" w14:textId="77777777" w:rsidR="006768DF" w:rsidRPr="007330F6" w:rsidRDefault="006768DF" w:rsidP="005143DE">
            <w:pPr>
              <w:jc w:val="center"/>
              <w:rPr>
                <w:color w:val="000000"/>
                <w:u w:color="000000"/>
              </w:rPr>
            </w:pPr>
          </w:p>
          <w:p w14:paraId="3BF40438" w14:textId="77777777" w:rsidR="006768DF" w:rsidRPr="007330F6" w:rsidRDefault="006768DF" w:rsidP="005143DE"/>
          <w:p w14:paraId="1B52AE10" w14:textId="77777777" w:rsidR="006768DF" w:rsidRPr="007330F6" w:rsidRDefault="006768DF" w:rsidP="005143DE">
            <w:pPr>
              <w:jc w:val="center"/>
            </w:pPr>
            <w:r w:rsidRPr="007330F6">
              <w:rPr>
                <w:b/>
              </w:rPr>
              <w:t>Oświadczenia, pełnomocnictwa, oferta i pozostałe dokumenty w tym przedmiotowe</w:t>
            </w:r>
          </w:p>
        </w:tc>
        <w:tc>
          <w:tcPr>
            <w:tcW w:w="1825" w:type="dxa"/>
            <w:tcBorders>
              <w:top w:val="single" w:sz="4" w:space="0" w:color="auto"/>
              <w:left w:val="single" w:sz="4" w:space="0" w:color="auto"/>
              <w:bottom w:val="single" w:sz="4" w:space="0" w:color="auto"/>
              <w:right w:val="single" w:sz="4" w:space="0" w:color="auto"/>
            </w:tcBorders>
          </w:tcPr>
          <w:p w14:paraId="4DEC6DDC" w14:textId="77777777" w:rsidR="006768DF" w:rsidRPr="007330F6" w:rsidRDefault="006768DF" w:rsidP="005143DE">
            <w:pPr>
              <w:jc w:val="center"/>
              <w:rPr>
                <w:color w:val="000000"/>
                <w:u w:color="000000"/>
              </w:rPr>
            </w:pPr>
            <w:r w:rsidRPr="007330F6">
              <w:rPr>
                <w:b/>
              </w:rPr>
              <w:t xml:space="preserve">Należy zamieścić wypełniony  dokument lub  z adnotacją </w:t>
            </w:r>
          </w:p>
          <w:p w14:paraId="023F66CB" w14:textId="77777777" w:rsidR="006768DF" w:rsidRPr="007330F6" w:rsidRDefault="006768DF" w:rsidP="005143DE">
            <w:pPr>
              <w:jc w:val="center"/>
            </w:pPr>
            <w:r w:rsidRPr="007330F6">
              <w:rPr>
                <w:b/>
                <w:i/>
              </w:rPr>
              <w:t>„nie dotyczy”</w:t>
            </w:r>
          </w:p>
        </w:tc>
      </w:tr>
      <w:tr w:rsidR="006768DF" w:rsidRPr="007330F6" w14:paraId="594821EC" w14:textId="77777777" w:rsidTr="005143DE">
        <w:tc>
          <w:tcPr>
            <w:tcW w:w="1340" w:type="dxa"/>
            <w:tcBorders>
              <w:top w:val="single" w:sz="4" w:space="0" w:color="auto"/>
              <w:left w:val="single" w:sz="4" w:space="0" w:color="auto"/>
              <w:bottom w:val="single" w:sz="4" w:space="0" w:color="auto"/>
              <w:right w:val="single" w:sz="4" w:space="0" w:color="auto"/>
            </w:tcBorders>
          </w:tcPr>
          <w:p w14:paraId="0D5A6AC8" w14:textId="77777777" w:rsidR="006768DF" w:rsidRPr="007330F6" w:rsidRDefault="006768DF" w:rsidP="005143DE">
            <w:pPr>
              <w:jc w:val="center"/>
              <w:rPr>
                <w:color w:val="000000"/>
                <w:u w:color="000000"/>
              </w:rPr>
            </w:pPr>
            <w:r w:rsidRPr="007330F6">
              <w:rPr>
                <w:b/>
              </w:rPr>
              <w:t>2</w:t>
            </w:r>
          </w:p>
        </w:tc>
        <w:tc>
          <w:tcPr>
            <w:tcW w:w="6123" w:type="dxa"/>
            <w:tcBorders>
              <w:top w:val="single" w:sz="4" w:space="0" w:color="auto"/>
              <w:left w:val="single" w:sz="4" w:space="0" w:color="auto"/>
              <w:bottom w:val="single" w:sz="4" w:space="0" w:color="auto"/>
              <w:right w:val="single" w:sz="4" w:space="0" w:color="auto"/>
            </w:tcBorders>
          </w:tcPr>
          <w:p w14:paraId="60BF25AA" w14:textId="77777777" w:rsidR="006768DF" w:rsidRPr="007330F6" w:rsidRDefault="006768DF" w:rsidP="005143DE">
            <w:pPr>
              <w:jc w:val="left"/>
              <w:rPr>
                <w:color w:val="000000"/>
                <w:u w:color="000000"/>
              </w:rPr>
            </w:pPr>
            <w:r w:rsidRPr="007330F6">
              <w:rPr>
                <w:b/>
              </w:rPr>
              <w:t xml:space="preserve"> OFERTA</w:t>
            </w:r>
          </w:p>
        </w:tc>
        <w:tc>
          <w:tcPr>
            <w:tcW w:w="1825" w:type="dxa"/>
            <w:tcBorders>
              <w:top w:val="single" w:sz="4" w:space="0" w:color="auto"/>
              <w:left w:val="single" w:sz="4" w:space="0" w:color="auto"/>
              <w:bottom w:val="single" w:sz="4" w:space="0" w:color="auto"/>
              <w:right w:val="single" w:sz="4" w:space="0" w:color="auto"/>
            </w:tcBorders>
          </w:tcPr>
          <w:p w14:paraId="2014CEA4" w14:textId="77777777" w:rsidR="006768DF" w:rsidRPr="007330F6" w:rsidRDefault="006768DF" w:rsidP="005143DE">
            <w:pPr>
              <w:jc w:val="center"/>
              <w:rPr>
                <w:color w:val="000000"/>
                <w:u w:color="000000"/>
              </w:rPr>
            </w:pPr>
          </w:p>
        </w:tc>
      </w:tr>
      <w:tr w:rsidR="006768DF" w:rsidRPr="007330F6" w14:paraId="2F7B581D" w14:textId="77777777" w:rsidTr="005143DE">
        <w:tc>
          <w:tcPr>
            <w:tcW w:w="1340" w:type="dxa"/>
            <w:tcBorders>
              <w:top w:val="single" w:sz="4" w:space="0" w:color="auto"/>
              <w:left w:val="single" w:sz="4" w:space="0" w:color="auto"/>
              <w:bottom w:val="single" w:sz="4" w:space="0" w:color="auto"/>
              <w:right w:val="single" w:sz="4" w:space="0" w:color="auto"/>
            </w:tcBorders>
          </w:tcPr>
          <w:p w14:paraId="3F4A4B5A" w14:textId="77777777" w:rsidR="006768DF" w:rsidRPr="007330F6" w:rsidRDefault="006768DF" w:rsidP="005143DE">
            <w:pPr>
              <w:jc w:val="center"/>
              <w:rPr>
                <w:b/>
              </w:rPr>
            </w:pPr>
            <w:r w:rsidRPr="007330F6">
              <w:rPr>
                <w:b/>
              </w:rPr>
              <w:t>2.1</w:t>
            </w:r>
          </w:p>
        </w:tc>
        <w:tc>
          <w:tcPr>
            <w:tcW w:w="6123" w:type="dxa"/>
            <w:tcBorders>
              <w:top w:val="single" w:sz="4" w:space="0" w:color="auto"/>
              <w:left w:val="single" w:sz="4" w:space="0" w:color="auto"/>
              <w:bottom w:val="single" w:sz="4" w:space="0" w:color="auto"/>
              <w:right w:val="single" w:sz="4" w:space="0" w:color="auto"/>
            </w:tcBorders>
          </w:tcPr>
          <w:p w14:paraId="203995C3" w14:textId="77777777" w:rsidR="006768DF" w:rsidRPr="007330F6" w:rsidRDefault="006768DF" w:rsidP="005143DE">
            <w:pPr>
              <w:jc w:val="left"/>
              <w:rPr>
                <w:b/>
              </w:rPr>
            </w:pPr>
            <w:r w:rsidRPr="007330F6">
              <w:rPr>
                <w:b/>
              </w:rPr>
              <w:t>Pełnomocnictwo – dot. wykonawców wspólnie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5C331A0D" w14:textId="77777777" w:rsidR="006768DF" w:rsidRPr="007330F6" w:rsidRDefault="006768DF" w:rsidP="005143DE">
            <w:pPr>
              <w:jc w:val="center"/>
              <w:rPr>
                <w:color w:val="000000"/>
                <w:u w:color="000000"/>
              </w:rPr>
            </w:pPr>
          </w:p>
        </w:tc>
      </w:tr>
      <w:tr w:rsidR="006768DF" w:rsidRPr="007330F6" w14:paraId="685D3329" w14:textId="77777777" w:rsidTr="005143DE">
        <w:tc>
          <w:tcPr>
            <w:tcW w:w="1340" w:type="dxa"/>
            <w:tcBorders>
              <w:top w:val="single" w:sz="4" w:space="0" w:color="auto"/>
              <w:left w:val="single" w:sz="4" w:space="0" w:color="auto"/>
              <w:bottom w:val="single" w:sz="4" w:space="0" w:color="auto"/>
              <w:right w:val="single" w:sz="4" w:space="0" w:color="auto"/>
            </w:tcBorders>
          </w:tcPr>
          <w:p w14:paraId="29F01FE3" w14:textId="77777777" w:rsidR="006768DF" w:rsidRPr="007330F6" w:rsidRDefault="006768DF" w:rsidP="005143DE">
            <w:pPr>
              <w:jc w:val="center"/>
              <w:rPr>
                <w:b/>
              </w:rPr>
            </w:pPr>
            <w:r w:rsidRPr="007330F6">
              <w:rPr>
                <w:b/>
              </w:rPr>
              <w:t>2.2</w:t>
            </w:r>
          </w:p>
        </w:tc>
        <w:tc>
          <w:tcPr>
            <w:tcW w:w="6123" w:type="dxa"/>
            <w:tcBorders>
              <w:top w:val="single" w:sz="4" w:space="0" w:color="auto"/>
              <w:left w:val="single" w:sz="4" w:space="0" w:color="auto"/>
              <w:bottom w:val="single" w:sz="4" w:space="0" w:color="auto"/>
              <w:right w:val="single" w:sz="4" w:space="0" w:color="auto"/>
            </w:tcBorders>
          </w:tcPr>
          <w:p w14:paraId="7C0408A6" w14:textId="77777777" w:rsidR="006768DF" w:rsidRPr="007330F6" w:rsidRDefault="006768DF" w:rsidP="005143DE">
            <w:pPr>
              <w:jc w:val="left"/>
              <w:rPr>
                <w:b/>
              </w:rPr>
            </w:pPr>
            <w:r w:rsidRPr="007330F6">
              <w:rPr>
                <w:b/>
              </w:rPr>
              <w:t>Pełnomocnictwo- dot. wykonawców samodzielnie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41CCC98E" w14:textId="77777777" w:rsidR="006768DF" w:rsidRPr="007330F6" w:rsidRDefault="006768DF" w:rsidP="005143DE">
            <w:pPr>
              <w:jc w:val="center"/>
              <w:rPr>
                <w:color w:val="000000"/>
                <w:u w:color="000000"/>
              </w:rPr>
            </w:pPr>
          </w:p>
        </w:tc>
      </w:tr>
      <w:tr w:rsidR="006768DF" w:rsidRPr="007330F6" w14:paraId="71C58D6A" w14:textId="77777777" w:rsidTr="005143DE">
        <w:tc>
          <w:tcPr>
            <w:tcW w:w="1340" w:type="dxa"/>
            <w:tcBorders>
              <w:top w:val="single" w:sz="4" w:space="0" w:color="auto"/>
              <w:left w:val="single" w:sz="4" w:space="0" w:color="auto"/>
              <w:bottom w:val="single" w:sz="4" w:space="0" w:color="auto"/>
              <w:right w:val="single" w:sz="4" w:space="0" w:color="auto"/>
            </w:tcBorders>
          </w:tcPr>
          <w:p w14:paraId="5A809F48" w14:textId="77777777" w:rsidR="006768DF" w:rsidRPr="007330F6" w:rsidRDefault="006768DF" w:rsidP="005143DE">
            <w:pPr>
              <w:jc w:val="center"/>
              <w:rPr>
                <w:color w:val="000000"/>
                <w:u w:color="000000"/>
              </w:rPr>
            </w:pPr>
            <w:r w:rsidRPr="007330F6">
              <w:rPr>
                <w:b/>
              </w:rPr>
              <w:t>3</w:t>
            </w:r>
          </w:p>
        </w:tc>
        <w:tc>
          <w:tcPr>
            <w:tcW w:w="6123" w:type="dxa"/>
            <w:tcBorders>
              <w:top w:val="single" w:sz="4" w:space="0" w:color="auto"/>
              <w:left w:val="single" w:sz="4" w:space="0" w:color="auto"/>
              <w:bottom w:val="single" w:sz="4" w:space="0" w:color="auto"/>
              <w:right w:val="single" w:sz="4" w:space="0" w:color="auto"/>
            </w:tcBorders>
          </w:tcPr>
          <w:p w14:paraId="136B82DF" w14:textId="77777777" w:rsidR="006768DF" w:rsidRPr="007330F6" w:rsidRDefault="006768DF" w:rsidP="005143DE">
            <w:pPr>
              <w:jc w:val="left"/>
              <w:rPr>
                <w:color w:val="000000"/>
                <w:u w:color="000000"/>
              </w:rPr>
            </w:pPr>
            <w:r w:rsidRPr="007330F6">
              <w:rPr>
                <w:b/>
              </w:rPr>
              <w:t>OŚWIADCZENIE o braku podstaw do wykluczenia Wykonawcy</w:t>
            </w:r>
          </w:p>
        </w:tc>
        <w:tc>
          <w:tcPr>
            <w:tcW w:w="1825" w:type="dxa"/>
            <w:tcBorders>
              <w:top w:val="single" w:sz="4" w:space="0" w:color="auto"/>
              <w:left w:val="single" w:sz="4" w:space="0" w:color="auto"/>
              <w:bottom w:val="single" w:sz="4" w:space="0" w:color="auto"/>
              <w:right w:val="single" w:sz="4" w:space="0" w:color="auto"/>
            </w:tcBorders>
          </w:tcPr>
          <w:p w14:paraId="1E886634" w14:textId="77777777" w:rsidR="006768DF" w:rsidRPr="007330F6" w:rsidRDefault="006768DF" w:rsidP="005143DE">
            <w:pPr>
              <w:jc w:val="center"/>
              <w:rPr>
                <w:color w:val="000000"/>
                <w:u w:color="000000"/>
              </w:rPr>
            </w:pPr>
          </w:p>
        </w:tc>
      </w:tr>
      <w:tr w:rsidR="006768DF" w:rsidRPr="007330F6" w14:paraId="65A1809B" w14:textId="77777777" w:rsidTr="005143DE">
        <w:tc>
          <w:tcPr>
            <w:tcW w:w="1340" w:type="dxa"/>
            <w:tcBorders>
              <w:top w:val="single" w:sz="4" w:space="0" w:color="auto"/>
              <w:left w:val="single" w:sz="4" w:space="0" w:color="auto"/>
              <w:bottom w:val="single" w:sz="4" w:space="0" w:color="auto"/>
              <w:right w:val="single" w:sz="4" w:space="0" w:color="auto"/>
            </w:tcBorders>
          </w:tcPr>
          <w:p w14:paraId="42CF0203" w14:textId="77777777" w:rsidR="006768DF" w:rsidRPr="007330F6" w:rsidRDefault="006768DF" w:rsidP="005143DE">
            <w:pPr>
              <w:jc w:val="center"/>
              <w:rPr>
                <w:color w:val="000000"/>
                <w:u w:color="000000"/>
              </w:rPr>
            </w:pPr>
            <w:r w:rsidRPr="007330F6">
              <w:rPr>
                <w:b/>
              </w:rPr>
              <w:t>5</w:t>
            </w:r>
          </w:p>
        </w:tc>
        <w:tc>
          <w:tcPr>
            <w:tcW w:w="6123" w:type="dxa"/>
            <w:tcBorders>
              <w:top w:val="single" w:sz="4" w:space="0" w:color="auto"/>
              <w:left w:val="single" w:sz="4" w:space="0" w:color="auto"/>
              <w:bottom w:val="single" w:sz="4" w:space="0" w:color="auto"/>
              <w:right w:val="single" w:sz="4" w:space="0" w:color="auto"/>
            </w:tcBorders>
          </w:tcPr>
          <w:p w14:paraId="1A8CF327" w14:textId="77777777" w:rsidR="006768DF" w:rsidRPr="007330F6" w:rsidRDefault="006768DF" w:rsidP="005143DE">
            <w:pPr>
              <w:jc w:val="left"/>
              <w:rPr>
                <w:color w:val="000000"/>
                <w:u w:color="000000"/>
              </w:rPr>
            </w:pPr>
            <w:r w:rsidRPr="007330F6">
              <w:rPr>
                <w:b/>
              </w:rPr>
              <w:t xml:space="preserve">KALKULACJA CENY </w:t>
            </w:r>
          </w:p>
        </w:tc>
        <w:tc>
          <w:tcPr>
            <w:tcW w:w="1825" w:type="dxa"/>
            <w:tcBorders>
              <w:top w:val="single" w:sz="4" w:space="0" w:color="auto"/>
              <w:left w:val="single" w:sz="4" w:space="0" w:color="auto"/>
              <w:bottom w:val="single" w:sz="4" w:space="0" w:color="auto"/>
              <w:right w:val="single" w:sz="4" w:space="0" w:color="auto"/>
            </w:tcBorders>
          </w:tcPr>
          <w:p w14:paraId="2C58CC47" w14:textId="77777777" w:rsidR="006768DF" w:rsidRPr="007330F6" w:rsidRDefault="006768DF" w:rsidP="005143DE">
            <w:pPr>
              <w:jc w:val="center"/>
              <w:rPr>
                <w:color w:val="000000"/>
                <w:u w:color="000000"/>
              </w:rPr>
            </w:pPr>
          </w:p>
        </w:tc>
      </w:tr>
    </w:tbl>
    <w:p w14:paraId="7FCF98B7" w14:textId="77777777" w:rsidR="006768DF" w:rsidRPr="007330F6" w:rsidRDefault="006768DF" w:rsidP="006768DF">
      <w:pPr>
        <w:rPr>
          <w:color w:val="000000"/>
          <w:u w:color="000000"/>
        </w:rPr>
      </w:pPr>
    </w:p>
    <w:p w14:paraId="5A229F96" w14:textId="77777777" w:rsidR="006768DF" w:rsidRDefault="006768DF" w:rsidP="006768DF">
      <w:pPr>
        <w:spacing w:before="120" w:after="120"/>
        <w:rPr>
          <w:color w:val="000000"/>
          <w:u w:color="000000"/>
          <w:vertAlign w:val="superscript"/>
        </w:rPr>
      </w:pPr>
    </w:p>
    <w:p w14:paraId="7D51281D" w14:textId="77777777" w:rsidR="006768DF" w:rsidRDefault="006768DF" w:rsidP="006768DF">
      <w:pPr>
        <w:spacing w:before="120" w:after="120"/>
        <w:rPr>
          <w:color w:val="000000"/>
          <w:u w:color="000000"/>
          <w:vertAlign w:val="superscript"/>
        </w:rPr>
      </w:pPr>
    </w:p>
    <w:p w14:paraId="2D7CCC95" w14:textId="77777777" w:rsidR="006768DF" w:rsidRDefault="006768DF" w:rsidP="006768DF">
      <w:pPr>
        <w:spacing w:before="120" w:after="120"/>
        <w:rPr>
          <w:color w:val="000000"/>
          <w:u w:color="000000"/>
          <w:vertAlign w:val="superscript"/>
        </w:rPr>
      </w:pPr>
    </w:p>
    <w:p w14:paraId="27C14746" w14:textId="77777777" w:rsidR="006768DF" w:rsidRDefault="006768DF" w:rsidP="006768DF">
      <w:pPr>
        <w:spacing w:before="120" w:after="120"/>
        <w:rPr>
          <w:color w:val="000000"/>
          <w:u w:color="000000"/>
          <w:vertAlign w:val="superscript"/>
        </w:rPr>
      </w:pPr>
    </w:p>
    <w:p w14:paraId="3CD8056C" w14:textId="77777777" w:rsidR="006768DF" w:rsidRDefault="006768DF" w:rsidP="006768DF">
      <w:pPr>
        <w:spacing w:before="120" w:after="120"/>
        <w:rPr>
          <w:color w:val="000000"/>
          <w:u w:color="000000"/>
          <w:vertAlign w:val="superscript"/>
        </w:rPr>
      </w:pPr>
    </w:p>
    <w:p w14:paraId="4654D487" w14:textId="77777777" w:rsidR="006768DF" w:rsidRDefault="006768DF" w:rsidP="006768DF">
      <w:pPr>
        <w:spacing w:before="120" w:after="120"/>
        <w:rPr>
          <w:color w:val="000000"/>
          <w:u w:color="000000"/>
          <w:vertAlign w:val="superscript"/>
        </w:rPr>
      </w:pPr>
    </w:p>
    <w:p w14:paraId="3F6A2625" w14:textId="77777777" w:rsidR="006768DF" w:rsidRDefault="006768DF" w:rsidP="006768DF">
      <w:pPr>
        <w:spacing w:before="120" w:after="120"/>
        <w:rPr>
          <w:color w:val="000000"/>
          <w:u w:color="000000"/>
          <w:vertAlign w:val="superscript"/>
        </w:rPr>
      </w:pPr>
    </w:p>
    <w:p w14:paraId="664630E1" w14:textId="77777777" w:rsidR="006768DF" w:rsidRDefault="006768DF" w:rsidP="006768DF">
      <w:pPr>
        <w:spacing w:before="120" w:after="120"/>
        <w:rPr>
          <w:color w:val="000000"/>
          <w:u w:color="000000"/>
          <w:vertAlign w:val="superscript"/>
        </w:rPr>
      </w:pPr>
    </w:p>
    <w:p w14:paraId="2DCE26F8" w14:textId="77777777" w:rsidR="006768DF" w:rsidRDefault="006768DF" w:rsidP="006768DF">
      <w:pPr>
        <w:spacing w:before="120" w:after="120"/>
        <w:rPr>
          <w:color w:val="000000"/>
          <w:u w:color="000000"/>
          <w:vertAlign w:val="superscript"/>
        </w:rPr>
      </w:pPr>
    </w:p>
    <w:p w14:paraId="58B9BBE7" w14:textId="77777777" w:rsidR="006768DF" w:rsidRDefault="006768DF" w:rsidP="006768DF">
      <w:pPr>
        <w:spacing w:before="120" w:after="120"/>
        <w:rPr>
          <w:color w:val="000000"/>
          <w:u w:color="000000"/>
          <w:vertAlign w:val="superscript"/>
        </w:rPr>
      </w:pPr>
    </w:p>
    <w:p w14:paraId="686A7584" w14:textId="77777777" w:rsidR="006768DF" w:rsidRDefault="006768DF" w:rsidP="006768DF">
      <w:pPr>
        <w:spacing w:before="120" w:after="120"/>
        <w:rPr>
          <w:color w:val="000000"/>
          <w:u w:color="000000"/>
          <w:vertAlign w:val="superscript"/>
        </w:rPr>
      </w:pPr>
    </w:p>
    <w:p w14:paraId="572B38AC" w14:textId="77777777" w:rsidR="006768DF" w:rsidRDefault="006768DF" w:rsidP="006768DF">
      <w:pPr>
        <w:spacing w:before="120" w:after="120"/>
        <w:rPr>
          <w:color w:val="000000"/>
          <w:u w:color="000000"/>
          <w:vertAlign w:val="superscript"/>
        </w:rPr>
      </w:pPr>
    </w:p>
    <w:p w14:paraId="3029F1A8" w14:textId="77777777" w:rsidR="006768DF" w:rsidRDefault="006768DF" w:rsidP="006768DF">
      <w:pPr>
        <w:spacing w:before="120" w:after="120"/>
        <w:rPr>
          <w:color w:val="000000"/>
          <w:u w:color="000000"/>
          <w:vertAlign w:val="superscript"/>
        </w:rPr>
      </w:pPr>
    </w:p>
    <w:p w14:paraId="54288555" w14:textId="77777777" w:rsidR="006768DF" w:rsidRDefault="006768DF" w:rsidP="006768DF">
      <w:pPr>
        <w:spacing w:before="120" w:after="120"/>
        <w:rPr>
          <w:color w:val="000000"/>
          <w:u w:color="000000"/>
          <w:vertAlign w:val="superscript"/>
        </w:rPr>
      </w:pPr>
    </w:p>
    <w:p w14:paraId="318FFCC6" w14:textId="77777777" w:rsidR="006768DF" w:rsidRDefault="006768DF" w:rsidP="006768DF">
      <w:pPr>
        <w:spacing w:before="120" w:after="120"/>
        <w:rPr>
          <w:color w:val="000000"/>
          <w:u w:color="000000"/>
          <w:vertAlign w:val="superscript"/>
        </w:rPr>
      </w:pPr>
    </w:p>
    <w:p w14:paraId="7BE10B2C" w14:textId="77777777" w:rsidR="006768DF" w:rsidRDefault="006768DF" w:rsidP="006768DF">
      <w:pPr>
        <w:spacing w:before="120" w:after="120"/>
        <w:rPr>
          <w:color w:val="000000"/>
          <w:u w:color="000000"/>
          <w:vertAlign w:val="superscript"/>
        </w:rPr>
      </w:pPr>
    </w:p>
    <w:p w14:paraId="03768F9F" w14:textId="77777777" w:rsidR="006768DF" w:rsidRDefault="006768DF" w:rsidP="006768DF">
      <w:pPr>
        <w:spacing w:before="120" w:after="120"/>
        <w:rPr>
          <w:b/>
          <w:color w:val="000000"/>
          <w:u w:color="000000"/>
        </w:rPr>
      </w:pPr>
    </w:p>
    <w:p w14:paraId="76708B51" w14:textId="77777777" w:rsidR="006768DF" w:rsidRDefault="006768DF" w:rsidP="006768DF">
      <w:pPr>
        <w:spacing w:before="120" w:after="120"/>
        <w:jc w:val="right"/>
        <w:rPr>
          <w:b/>
          <w:color w:val="000000"/>
          <w:u w:color="000000"/>
        </w:rPr>
      </w:pPr>
    </w:p>
    <w:p w14:paraId="569DAA58" w14:textId="77777777" w:rsidR="006768DF" w:rsidRDefault="006768DF" w:rsidP="006768DF">
      <w:pPr>
        <w:spacing w:before="120" w:after="120"/>
        <w:jc w:val="right"/>
        <w:rPr>
          <w:b/>
          <w:color w:val="000000"/>
          <w:u w:color="000000"/>
        </w:rPr>
      </w:pPr>
    </w:p>
    <w:p w14:paraId="74E473BD" w14:textId="77777777" w:rsidR="009F7AD7" w:rsidRDefault="009F7AD7" w:rsidP="006768DF">
      <w:pPr>
        <w:spacing w:before="120" w:after="120"/>
        <w:jc w:val="right"/>
        <w:rPr>
          <w:b/>
          <w:color w:val="000000"/>
          <w:u w:color="000000"/>
        </w:rPr>
      </w:pPr>
    </w:p>
    <w:p w14:paraId="7B3916DD" w14:textId="77777777" w:rsidR="009F7AD7" w:rsidRDefault="009F7AD7" w:rsidP="006768DF">
      <w:pPr>
        <w:spacing w:before="120" w:after="120"/>
        <w:jc w:val="right"/>
        <w:rPr>
          <w:b/>
          <w:color w:val="000000"/>
          <w:u w:color="000000"/>
        </w:rPr>
      </w:pPr>
    </w:p>
    <w:p w14:paraId="582F0A34" w14:textId="77777777" w:rsidR="009F7AD7" w:rsidRDefault="009F7AD7" w:rsidP="006768DF">
      <w:pPr>
        <w:spacing w:before="120" w:after="120"/>
        <w:jc w:val="right"/>
        <w:rPr>
          <w:b/>
          <w:color w:val="000000"/>
          <w:u w:color="000000"/>
        </w:rPr>
      </w:pPr>
    </w:p>
    <w:p w14:paraId="1FA758B7" w14:textId="77777777" w:rsidR="009F7AD7" w:rsidRDefault="009F7AD7" w:rsidP="006768DF">
      <w:pPr>
        <w:spacing w:before="120" w:after="120"/>
        <w:jc w:val="right"/>
        <w:rPr>
          <w:b/>
          <w:color w:val="000000"/>
          <w:u w:color="000000"/>
        </w:rPr>
      </w:pPr>
    </w:p>
    <w:p w14:paraId="740ED242" w14:textId="77777777" w:rsidR="003E6AEB" w:rsidRDefault="003E6AEB" w:rsidP="006768DF">
      <w:pPr>
        <w:spacing w:before="120" w:after="120"/>
        <w:jc w:val="right"/>
        <w:rPr>
          <w:b/>
          <w:color w:val="000000"/>
          <w:u w:color="000000"/>
        </w:rPr>
      </w:pPr>
    </w:p>
    <w:p w14:paraId="799CDEFC" w14:textId="77777777" w:rsidR="006768DF" w:rsidRPr="007330F6" w:rsidRDefault="006768DF" w:rsidP="006768DF">
      <w:pPr>
        <w:spacing w:before="120" w:after="120"/>
        <w:jc w:val="right"/>
        <w:rPr>
          <w:color w:val="000000"/>
          <w:sz w:val="16"/>
          <w:szCs w:val="16"/>
          <w:u w:color="000000"/>
        </w:rPr>
      </w:pPr>
      <w:r w:rsidRPr="007330F6">
        <w:rPr>
          <w:b/>
          <w:color w:val="000000"/>
          <w:u w:color="000000"/>
        </w:rPr>
        <w:lastRenderedPageBreak/>
        <w:t>Załącznik nr 2 do SWZ</w:t>
      </w:r>
    </w:p>
    <w:p w14:paraId="122374C4" w14:textId="77777777" w:rsidR="006768DF" w:rsidRPr="007330F6" w:rsidRDefault="006768DF" w:rsidP="006768DF">
      <w:pPr>
        <w:spacing w:before="120" w:after="120"/>
        <w:rPr>
          <w:color w:val="000000"/>
          <w:u w:color="000000"/>
        </w:rPr>
      </w:pPr>
      <w:r w:rsidRPr="007330F6">
        <w:rPr>
          <w:b/>
          <w:color w:val="000000"/>
          <w:u w:color="000000"/>
        </w:rPr>
        <w:t>Zamawiający:</w:t>
      </w:r>
    </w:p>
    <w:p w14:paraId="7543498F" w14:textId="77777777" w:rsidR="006768DF" w:rsidRPr="007330F6" w:rsidRDefault="006768DF" w:rsidP="006768DF">
      <w:pPr>
        <w:spacing w:before="120" w:after="120"/>
        <w:rPr>
          <w:color w:val="000000"/>
          <w:u w:color="000000"/>
        </w:rPr>
      </w:pPr>
      <w:r w:rsidRPr="007330F6">
        <w:rPr>
          <w:color w:val="000000"/>
          <w:u w:color="000000"/>
        </w:rPr>
        <w:t>Miasto  Zabrze – Prezydent Miasta</w:t>
      </w:r>
    </w:p>
    <w:p w14:paraId="3169E24B" w14:textId="77777777" w:rsidR="006768DF" w:rsidRPr="007330F6" w:rsidRDefault="006768DF" w:rsidP="006768DF">
      <w:pPr>
        <w:spacing w:before="120" w:after="120"/>
        <w:rPr>
          <w:color w:val="000000"/>
          <w:u w:color="000000"/>
        </w:rPr>
      </w:pPr>
      <w:r w:rsidRPr="007330F6">
        <w:rPr>
          <w:color w:val="000000"/>
          <w:u w:color="000000"/>
        </w:rPr>
        <w:t>ul. Powstańców Śląskich 5-7, 41-800 Zabrze</w:t>
      </w:r>
    </w:p>
    <w:p w14:paraId="461B2E17" w14:textId="77777777" w:rsidR="006768DF" w:rsidRPr="007330F6" w:rsidRDefault="006768DF" w:rsidP="006768DF">
      <w:pPr>
        <w:spacing w:before="120" w:after="120"/>
        <w:rPr>
          <w:color w:val="000000"/>
          <w:u w:color="000000"/>
        </w:rPr>
      </w:pPr>
      <w:r w:rsidRPr="007330F6">
        <w:rPr>
          <w:color w:val="000000"/>
          <w:u w:color="000000"/>
        </w:rPr>
        <w:t>Telefon: (32) 3733 537, (32) 3733 516, (32) 37 33 427</w:t>
      </w:r>
    </w:p>
    <w:p w14:paraId="1BC3EFD7" w14:textId="77777777" w:rsidR="006768DF" w:rsidRPr="007330F6" w:rsidRDefault="006768DF" w:rsidP="006768DF">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46D4C985" w14:textId="77777777" w:rsidR="006768DF" w:rsidRPr="007330F6" w:rsidRDefault="006768DF" w:rsidP="006768DF">
      <w:pPr>
        <w:spacing w:before="120" w:after="120"/>
        <w:rPr>
          <w:color w:val="000000"/>
          <w:u w:color="000000"/>
        </w:rPr>
      </w:pPr>
      <w:r w:rsidRPr="007330F6">
        <w:rPr>
          <w:color w:val="000000"/>
          <w:u w:color="000000"/>
        </w:rPr>
        <w:t>Adres poczty elektronicznej:  </w:t>
      </w:r>
      <w:hyperlink r:id="rId48" w:history="1">
        <w:r w:rsidRPr="007330F6">
          <w:rPr>
            <w:rStyle w:val="Hipercze"/>
            <w:color w:val="000000"/>
            <w:u w:val="none" w:color="000000"/>
          </w:rPr>
          <w:t>sekretariat_bzp@um.zabrze.pl</w:t>
        </w:r>
      </w:hyperlink>
      <w:r w:rsidRPr="007330F6">
        <w:rPr>
          <w:color w:val="000000"/>
        </w:rPr>
        <w:t> </w:t>
      </w:r>
    </w:p>
    <w:p w14:paraId="6C43D8EB" w14:textId="77777777" w:rsidR="006768DF" w:rsidRPr="007330F6" w:rsidRDefault="006768DF" w:rsidP="006768DF">
      <w:pPr>
        <w:spacing w:before="120" w:after="120"/>
        <w:rPr>
          <w:i/>
          <w:color w:val="000000"/>
          <w:u w:color="000000"/>
        </w:rPr>
      </w:pPr>
      <w:r w:rsidRPr="007330F6">
        <w:rPr>
          <w:i/>
          <w:color w:val="000000"/>
          <w:u w:color="000000"/>
        </w:rPr>
        <w:t>(pełna nazwa/firma, adres)</w:t>
      </w:r>
    </w:p>
    <w:p w14:paraId="01E594E7" w14:textId="77777777" w:rsidR="006768DF" w:rsidRPr="007330F6" w:rsidRDefault="006768DF" w:rsidP="006768DF">
      <w:pPr>
        <w:spacing w:before="120" w:after="120"/>
        <w:rPr>
          <w:color w:val="000000"/>
          <w:u w:color="000000"/>
        </w:rPr>
      </w:pPr>
    </w:p>
    <w:p w14:paraId="5F8E1A30" w14:textId="77777777" w:rsidR="006768DF" w:rsidRPr="00F6071D" w:rsidRDefault="006768DF" w:rsidP="006768DF">
      <w:pPr>
        <w:spacing w:before="120" w:after="120"/>
        <w:jc w:val="center"/>
        <w:rPr>
          <w:b/>
          <w:color w:val="000000"/>
          <w:u w:color="000000"/>
        </w:rPr>
      </w:pPr>
      <w:r w:rsidRPr="00F6071D">
        <w:rPr>
          <w:b/>
          <w:color w:val="000000"/>
          <w:u w:color="000000"/>
        </w:rPr>
        <w:t>FORMULARZ OFERTY</w:t>
      </w:r>
    </w:p>
    <w:p w14:paraId="698F8D16" w14:textId="77777777" w:rsidR="006768DF" w:rsidRPr="00226F56" w:rsidRDefault="006768DF" w:rsidP="006768DF">
      <w:pPr>
        <w:spacing w:before="120" w:after="120"/>
        <w:rPr>
          <w:color w:val="000000"/>
          <w:u w:color="000000"/>
        </w:rPr>
      </w:pPr>
      <w:r w:rsidRPr="00F6071D">
        <w:rPr>
          <w:color w:val="000000"/>
          <w:u w:color="000000"/>
        </w:rPr>
        <w:t>Ja/my</w:t>
      </w:r>
      <w:r w:rsidRPr="00226F56">
        <w:rPr>
          <w:color w:val="000000"/>
          <w:u w:color="000000"/>
        </w:rPr>
        <w:t xml:space="preserve"> niżej podpisani:</w:t>
      </w:r>
    </w:p>
    <w:p w14:paraId="43247A2E" w14:textId="77777777" w:rsidR="006768DF" w:rsidRPr="00226F56" w:rsidRDefault="006768DF" w:rsidP="006768DF">
      <w:pPr>
        <w:spacing w:before="120" w:after="120"/>
        <w:rPr>
          <w:color w:val="000000"/>
          <w:u w:color="000000"/>
        </w:rPr>
      </w:pPr>
      <w:r w:rsidRPr="00226F56">
        <w:rPr>
          <w:color w:val="000000"/>
          <w:u w:color="000000"/>
        </w:rPr>
        <w:t>……………………………………………………………………………………………………………………</w:t>
      </w:r>
    </w:p>
    <w:p w14:paraId="697013D8" w14:textId="77777777" w:rsidR="006768DF" w:rsidRPr="00EB20E0" w:rsidRDefault="006768DF" w:rsidP="006768DF">
      <w:pPr>
        <w:spacing w:before="120" w:after="120"/>
        <w:rPr>
          <w:color w:val="000000"/>
          <w:u w:color="000000"/>
        </w:rPr>
      </w:pPr>
      <w:r w:rsidRPr="00226F56">
        <w:rPr>
          <w:i/>
          <w:color w:val="000000"/>
          <w:u w:color="000000"/>
        </w:rPr>
        <w:t>(imię</w:t>
      </w:r>
      <w:r w:rsidRPr="00EB20E0">
        <w:rPr>
          <w:i/>
          <w:color w:val="000000"/>
          <w:u w:color="000000"/>
        </w:rPr>
        <w:t>, nazwisko, stanowisko/podstawa do reprezentacji)</w:t>
      </w:r>
    </w:p>
    <w:p w14:paraId="0BB63D35" w14:textId="77777777" w:rsidR="006768DF" w:rsidRPr="00EB20E0" w:rsidRDefault="006768DF" w:rsidP="006768DF">
      <w:pPr>
        <w:spacing w:before="120" w:after="120"/>
        <w:rPr>
          <w:color w:val="000000"/>
          <w:u w:color="000000"/>
        </w:rPr>
      </w:pPr>
      <w:r w:rsidRPr="00EB20E0">
        <w:rPr>
          <w:color w:val="000000"/>
          <w:u w:color="000000"/>
        </w:rPr>
        <w:t>działając w imieniu i na rzecz:</w:t>
      </w:r>
    </w:p>
    <w:p w14:paraId="6956D7C5" w14:textId="77777777" w:rsidR="006768DF" w:rsidRPr="00EB20E0" w:rsidRDefault="006768DF" w:rsidP="006768DF">
      <w:pPr>
        <w:spacing w:before="120" w:after="120"/>
        <w:rPr>
          <w:color w:val="000000"/>
          <w:u w:color="000000"/>
        </w:rPr>
      </w:pPr>
      <w:r w:rsidRPr="00EB20E0">
        <w:rPr>
          <w:color w:val="000000"/>
          <w:u w:color="000000"/>
        </w:rPr>
        <w:t>..................................................................................................</w:t>
      </w:r>
    </w:p>
    <w:p w14:paraId="43A07F47" w14:textId="77777777" w:rsidR="006768DF" w:rsidRPr="00EB20E0" w:rsidRDefault="006768DF" w:rsidP="006768DF">
      <w:pPr>
        <w:spacing w:before="120" w:after="120"/>
        <w:rPr>
          <w:color w:val="000000"/>
          <w:u w:color="000000"/>
        </w:rPr>
      </w:pPr>
      <w:r w:rsidRPr="00EB20E0">
        <w:rPr>
          <w:color w:val="000000"/>
          <w:u w:color="000000"/>
        </w:rPr>
        <w:t>..................................................................................................</w:t>
      </w:r>
    </w:p>
    <w:p w14:paraId="7F3F910B" w14:textId="77777777" w:rsidR="006768DF" w:rsidRPr="006355B5" w:rsidRDefault="006768DF" w:rsidP="006768DF">
      <w:pPr>
        <w:spacing w:before="120" w:after="120"/>
        <w:rPr>
          <w:color w:val="000000"/>
          <w:u w:color="000000"/>
        </w:rPr>
      </w:pPr>
      <w:r w:rsidRPr="006355B5">
        <w:rPr>
          <w:i/>
          <w:color w:val="000000"/>
          <w:u w:color="000000"/>
        </w:rPr>
        <w:t>(pełna nazwa Wykonawcy/ Wykonawców w przypadku wykonawców wspólnie ubiegających się o udzielenie zamówienia)</w:t>
      </w:r>
    </w:p>
    <w:p w14:paraId="44AC536C" w14:textId="77777777" w:rsidR="006768DF" w:rsidRPr="006355B5" w:rsidRDefault="006768DF" w:rsidP="006768DF">
      <w:pPr>
        <w:spacing w:before="120" w:after="120"/>
        <w:rPr>
          <w:color w:val="000000"/>
          <w:u w:color="000000"/>
        </w:rPr>
      </w:pPr>
      <w:r w:rsidRPr="006355B5">
        <w:rPr>
          <w:color w:val="000000"/>
          <w:u w:color="000000"/>
        </w:rPr>
        <w:t>Adres:………………………………………………</w:t>
      </w:r>
    </w:p>
    <w:p w14:paraId="22093CF7" w14:textId="77777777" w:rsidR="006768DF" w:rsidRPr="006355B5" w:rsidRDefault="006768DF" w:rsidP="006768DF">
      <w:pPr>
        <w:spacing w:before="120" w:after="120"/>
        <w:rPr>
          <w:color w:val="000000"/>
          <w:u w:color="000000"/>
        </w:rPr>
      </w:pPr>
      <w:r w:rsidRPr="006355B5">
        <w:rPr>
          <w:color w:val="000000"/>
          <w:u w:color="000000"/>
        </w:rPr>
        <w:t>Kraj……………………………………</w:t>
      </w:r>
    </w:p>
    <w:p w14:paraId="57748454" w14:textId="77777777" w:rsidR="006768DF" w:rsidRPr="00D26646" w:rsidRDefault="006768DF" w:rsidP="006768DF">
      <w:pPr>
        <w:spacing w:before="120" w:after="120"/>
        <w:rPr>
          <w:color w:val="000000"/>
          <w:u w:color="000000"/>
        </w:rPr>
      </w:pPr>
      <w:r w:rsidRPr="00D26646">
        <w:rPr>
          <w:color w:val="000000"/>
          <w:u w:color="000000"/>
        </w:rPr>
        <w:t>REGON…….………………………………..</w:t>
      </w:r>
    </w:p>
    <w:p w14:paraId="2C0577FD" w14:textId="77777777" w:rsidR="006768DF" w:rsidRPr="007330F6" w:rsidRDefault="006768DF" w:rsidP="006768DF">
      <w:pPr>
        <w:spacing w:before="120" w:after="120"/>
        <w:rPr>
          <w:color w:val="000000"/>
          <w:u w:color="000000"/>
        </w:rPr>
      </w:pPr>
      <w:r w:rsidRPr="007330F6">
        <w:rPr>
          <w:color w:val="000000"/>
          <w:u w:color="000000"/>
        </w:rPr>
        <w:t>NIP:………………………………….</w:t>
      </w:r>
    </w:p>
    <w:p w14:paraId="68D8E6D8" w14:textId="77777777" w:rsidR="006768DF" w:rsidRPr="007330F6" w:rsidRDefault="006768DF" w:rsidP="006768DF">
      <w:pPr>
        <w:keepLines/>
        <w:spacing w:before="120" w:after="120"/>
        <w:ind w:left="283" w:hanging="283"/>
        <w:rPr>
          <w:color w:val="000000"/>
          <w:u w:color="000000"/>
        </w:rPr>
      </w:pPr>
      <w:r w:rsidRPr="007330F6">
        <w:rPr>
          <w:b/>
        </w:rPr>
        <w:t>TEL. </w:t>
      </w:r>
      <w:r w:rsidRPr="007330F6">
        <w:rPr>
          <w:color w:val="000000"/>
          <w:u w:color="000000"/>
        </w:rPr>
        <w:t>…………………….………………………</w:t>
      </w:r>
    </w:p>
    <w:p w14:paraId="641CE6AD" w14:textId="77777777" w:rsidR="006768DF" w:rsidRPr="007330F6" w:rsidRDefault="006768DF" w:rsidP="006768DF">
      <w:pPr>
        <w:spacing w:before="120" w:after="120"/>
        <w:rPr>
          <w:color w:val="000000"/>
          <w:u w:color="000000"/>
        </w:rPr>
      </w:pPr>
      <w:r w:rsidRPr="007330F6">
        <w:rPr>
          <w:color w:val="000000"/>
          <w:u w:color="000000"/>
        </w:rPr>
        <w:t xml:space="preserve">Adres skrzynki </w:t>
      </w:r>
      <w:proofErr w:type="spellStart"/>
      <w:r w:rsidRPr="007330F6">
        <w:rPr>
          <w:color w:val="000000"/>
          <w:u w:color="000000"/>
        </w:rPr>
        <w:t>ePUAP</w:t>
      </w:r>
      <w:proofErr w:type="spellEnd"/>
      <w:r w:rsidRPr="007330F6">
        <w:rPr>
          <w:color w:val="000000"/>
          <w:u w:color="000000"/>
        </w:rPr>
        <w:t>……………………………………………</w:t>
      </w:r>
    </w:p>
    <w:p w14:paraId="43CA5E81" w14:textId="77777777" w:rsidR="006768DF" w:rsidRPr="007330F6" w:rsidRDefault="006768DF" w:rsidP="006768DF">
      <w:pPr>
        <w:spacing w:before="120" w:after="120"/>
        <w:rPr>
          <w:color w:val="000000"/>
          <w:u w:color="000000"/>
        </w:rPr>
      </w:pPr>
      <w:r w:rsidRPr="007330F6">
        <w:rPr>
          <w:color w:val="000000"/>
          <w:u w:color="000000"/>
        </w:rPr>
        <w:t>Adres e-mail:……………………………………</w:t>
      </w:r>
    </w:p>
    <w:p w14:paraId="459844AB" w14:textId="77777777" w:rsidR="006768DF" w:rsidRPr="007330F6" w:rsidRDefault="006768DF" w:rsidP="006768DF">
      <w:pPr>
        <w:spacing w:before="120" w:after="120"/>
        <w:rPr>
          <w:color w:val="000000"/>
          <w:u w:color="000000"/>
        </w:rPr>
      </w:pPr>
      <w:r w:rsidRPr="007330F6">
        <w:rPr>
          <w:color w:val="000000"/>
          <w:u w:color="000000"/>
        </w:rPr>
        <w:t>(</w:t>
      </w:r>
      <w:r w:rsidRPr="007330F6">
        <w:rPr>
          <w:i/>
          <w:color w:val="000000"/>
          <w:u w:color="000000"/>
        </w:rPr>
        <w:t>na które Zamawiający ma przesyłać korespondencję)</w:t>
      </w:r>
    </w:p>
    <w:p w14:paraId="7D8F2ABC" w14:textId="77777777" w:rsidR="006768DF" w:rsidRPr="007330F6" w:rsidRDefault="006768DF" w:rsidP="006768DF">
      <w:pPr>
        <w:spacing w:before="120" w:after="120"/>
        <w:rPr>
          <w:color w:val="000000"/>
          <w:u w:color="000000"/>
        </w:rPr>
      </w:pPr>
      <w:r w:rsidRPr="007330F6">
        <w:rPr>
          <w:color w:val="000000"/>
          <w:u w:color="000000"/>
        </w:rPr>
        <w:t xml:space="preserve">Wykonawca jest  </w:t>
      </w:r>
    </w:p>
    <w:p w14:paraId="78676D99" w14:textId="77777777" w:rsidR="006768DF" w:rsidRPr="007330F6" w:rsidRDefault="006768DF" w:rsidP="006768DF">
      <w:pPr>
        <w:spacing w:before="120" w:after="120"/>
        <w:rPr>
          <w:color w:val="000000"/>
          <w:u w:color="000000"/>
        </w:rPr>
      </w:pPr>
      <w:r w:rsidRPr="007330F6">
        <w:rPr>
          <w:color w:val="000000"/>
          <w:u w:color="000000"/>
        </w:rPr>
        <w:t></w:t>
      </w:r>
      <w:r w:rsidRPr="007330F6">
        <w:rPr>
          <w:color w:val="000000"/>
          <w:u w:color="000000"/>
        </w:rPr>
        <w:tab/>
        <w:t xml:space="preserve">mikro przedsiębiorą, </w:t>
      </w:r>
    </w:p>
    <w:p w14:paraId="32E477CD" w14:textId="77777777" w:rsidR="006768DF" w:rsidRPr="007330F6" w:rsidRDefault="006768DF" w:rsidP="006768DF">
      <w:pPr>
        <w:spacing w:before="120" w:after="120"/>
        <w:rPr>
          <w:color w:val="000000"/>
          <w:u w:color="000000"/>
        </w:rPr>
      </w:pPr>
      <w:r w:rsidRPr="007330F6">
        <w:rPr>
          <w:color w:val="000000"/>
          <w:u w:color="000000"/>
        </w:rPr>
        <w:t></w:t>
      </w:r>
      <w:r w:rsidRPr="007330F6">
        <w:rPr>
          <w:color w:val="000000"/>
          <w:u w:color="000000"/>
        </w:rPr>
        <w:tab/>
        <w:t xml:space="preserve">małym przedsiębiorcą, </w:t>
      </w:r>
    </w:p>
    <w:p w14:paraId="01D4B8A3" w14:textId="77777777" w:rsidR="006768DF" w:rsidRPr="007330F6" w:rsidRDefault="006768DF" w:rsidP="006768DF">
      <w:pPr>
        <w:spacing w:before="120" w:after="120"/>
        <w:rPr>
          <w:color w:val="000000"/>
          <w:u w:color="000000"/>
        </w:rPr>
      </w:pPr>
      <w:r w:rsidRPr="007330F6">
        <w:rPr>
          <w:color w:val="000000"/>
          <w:u w:color="000000"/>
        </w:rPr>
        <w:t></w:t>
      </w:r>
      <w:r w:rsidRPr="007330F6">
        <w:rPr>
          <w:color w:val="000000"/>
          <w:u w:color="000000"/>
        </w:rPr>
        <w:tab/>
        <w:t>średnim przedsiębiorcą,</w:t>
      </w:r>
    </w:p>
    <w:p w14:paraId="58BBEB6D" w14:textId="77777777" w:rsidR="006768DF" w:rsidRPr="007330F6" w:rsidRDefault="006768DF" w:rsidP="006768DF">
      <w:pPr>
        <w:spacing w:before="120" w:after="120"/>
        <w:rPr>
          <w:color w:val="000000"/>
          <w:u w:color="000000"/>
        </w:rPr>
      </w:pPr>
      <w:r w:rsidRPr="007330F6">
        <w:rPr>
          <w:color w:val="000000"/>
          <w:u w:color="000000"/>
        </w:rPr>
        <w:t></w:t>
      </w:r>
      <w:r w:rsidRPr="007330F6">
        <w:rPr>
          <w:color w:val="000000"/>
          <w:u w:color="000000"/>
        </w:rPr>
        <w:tab/>
        <w:t>prowadzi jednoosobową działalność gospodarczą,</w:t>
      </w:r>
    </w:p>
    <w:p w14:paraId="3C43A6DE" w14:textId="77777777" w:rsidR="006768DF" w:rsidRPr="007330F6" w:rsidRDefault="006768DF" w:rsidP="006768DF">
      <w:pPr>
        <w:spacing w:before="120" w:after="120"/>
        <w:rPr>
          <w:color w:val="000000"/>
          <w:u w:color="000000"/>
        </w:rPr>
      </w:pPr>
      <w:r w:rsidRPr="007330F6">
        <w:rPr>
          <w:color w:val="000000"/>
          <w:u w:color="000000"/>
        </w:rPr>
        <w:t></w:t>
      </w:r>
      <w:r w:rsidRPr="007330F6">
        <w:rPr>
          <w:color w:val="000000"/>
          <w:u w:color="000000"/>
        </w:rPr>
        <w:tab/>
        <w:t>osobą fizyczną nieprowadzącą działalności gospodarczej</w:t>
      </w:r>
    </w:p>
    <w:p w14:paraId="0A655D35" w14:textId="77777777" w:rsidR="006768DF" w:rsidRPr="007330F6" w:rsidRDefault="006768DF" w:rsidP="006768DF">
      <w:pPr>
        <w:spacing w:before="120" w:after="120"/>
        <w:rPr>
          <w:color w:val="000000"/>
          <w:u w:color="000000"/>
        </w:rPr>
      </w:pPr>
      <w:r w:rsidRPr="007330F6">
        <w:rPr>
          <w:color w:val="000000"/>
          <w:u w:color="000000"/>
        </w:rPr>
        <w:t></w:t>
      </w:r>
      <w:r w:rsidRPr="007330F6">
        <w:rPr>
          <w:color w:val="000000"/>
          <w:u w:color="000000"/>
        </w:rPr>
        <w:tab/>
        <w:t xml:space="preserve">inny …………………………………………….. </w:t>
      </w:r>
    </w:p>
    <w:p w14:paraId="6DB56376" w14:textId="77777777" w:rsidR="006768DF" w:rsidRPr="007330F6" w:rsidRDefault="006768DF" w:rsidP="006768DF">
      <w:pPr>
        <w:spacing w:before="120" w:after="120"/>
        <w:rPr>
          <w:color w:val="000000"/>
          <w:u w:color="000000"/>
        </w:rPr>
      </w:pPr>
      <w:r w:rsidRPr="007330F6">
        <w:rPr>
          <w:color w:val="000000"/>
          <w:u w:color="000000"/>
        </w:rPr>
        <w:t>(właściwe zaznaczyć x)</w:t>
      </w:r>
    </w:p>
    <w:p w14:paraId="62B5A252" w14:textId="77777777" w:rsidR="006768DF" w:rsidRPr="007330F6" w:rsidRDefault="006768DF" w:rsidP="006768DF">
      <w:pPr>
        <w:spacing w:before="120" w:after="120"/>
        <w:rPr>
          <w:color w:val="000000"/>
          <w:u w:color="000000"/>
        </w:rPr>
      </w:pPr>
    </w:p>
    <w:p w14:paraId="29BF6C59" w14:textId="4B5FE5FE" w:rsidR="006768DF" w:rsidRPr="008B4964" w:rsidRDefault="006768DF" w:rsidP="006768DF">
      <w:pPr>
        <w:spacing w:before="120" w:after="120"/>
        <w:rPr>
          <w:b/>
          <w:u w:color="000000"/>
        </w:rPr>
      </w:pPr>
      <w:r w:rsidRPr="008B4964">
        <w:rPr>
          <w:u w:color="000000"/>
        </w:rPr>
        <w:lastRenderedPageBreak/>
        <w:t xml:space="preserve">Ubiegając się o udzielenie zamówienia publicznego na </w:t>
      </w:r>
      <w:r w:rsidRPr="008B4964">
        <w:t xml:space="preserve"> </w:t>
      </w:r>
      <w:r w:rsidRPr="008B4964">
        <w:rPr>
          <w:b/>
          <w:u w:color="000000"/>
        </w:rPr>
        <w:t xml:space="preserve">„Zakup i dostawa (wraz z rozładunkiem) wyposażenia i sprzętu informatycznego do pracowni w szkołach podstawowych i szkołach podstawowych specjalnych w podziale na części w ramach projektu Wiele potrzeb- jeden cel”. </w:t>
      </w:r>
    </w:p>
    <w:p w14:paraId="2FAC49B5" w14:textId="0F62EBC0" w:rsidR="006768DF" w:rsidRPr="008B4964" w:rsidRDefault="003E6AEB" w:rsidP="006768DF">
      <w:pPr>
        <w:spacing w:before="120" w:after="120"/>
        <w:rPr>
          <w:b/>
          <w:u w:color="000000"/>
        </w:rPr>
      </w:pPr>
      <w:r w:rsidRPr="008B4964">
        <w:rPr>
          <w:b/>
          <w:u w:color="000000"/>
        </w:rPr>
        <w:t>Część V</w:t>
      </w:r>
      <w:r w:rsidR="006768DF" w:rsidRPr="008B4964">
        <w:rPr>
          <w:b/>
          <w:u w:color="000000"/>
        </w:rPr>
        <w:t>:</w:t>
      </w:r>
    </w:p>
    <w:p w14:paraId="7A5FB1B6" w14:textId="79B27805" w:rsidR="006768DF" w:rsidRPr="008B4964" w:rsidRDefault="003E6AEB" w:rsidP="003E6AEB">
      <w:pPr>
        <w:keepLines/>
        <w:spacing w:before="120" w:after="120"/>
        <w:rPr>
          <w:b/>
          <w:u w:color="000000"/>
        </w:rPr>
      </w:pPr>
      <w:r w:rsidRPr="008B4964">
        <w:rPr>
          <w:b/>
          <w:u w:color="000000"/>
        </w:rPr>
        <w:t>„Zakup i dostawa (wraz z rozładunkiem) monitorów interaktywnych do pracowni w ramach projektu „Wiele potrzeb- jeden cel”</w:t>
      </w:r>
    </w:p>
    <w:p w14:paraId="44319B43" w14:textId="77777777" w:rsidR="006768DF" w:rsidRPr="008B4964" w:rsidRDefault="006768DF" w:rsidP="006768DF">
      <w:pPr>
        <w:keepLines/>
        <w:spacing w:before="120" w:after="120"/>
        <w:rPr>
          <w:u w:color="000000"/>
        </w:rPr>
      </w:pPr>
      <w:r w:rsidRPr="008B4964">
        <w:t>1. </w:t>
      </w:r>
      <w:r w:rsidRPr="008B4964">
        <w:rPr>
          <w:b/>
          <w:u w:color="000000"/>
        </w:rPr>
        <w:t xml:space="preserve">SKŁADAMY OFERTĘ </w:t>
      </w:r>
      <w:r w:rsidRPr="008B4964">
        <w:rPr>
          <w:u w:color="000000"/>
        </w:rPr>
        <w:t>na realizację przedmiotu zamówienia w zakresie określonym w Specyfikacji Warunków Zamówienia, na następujących warunkach:</w:t>
      </w:r>
    </w:p>
    <w:p w14:paraId="3E1E34D4" w14:textId="77777777" w:rsidR="006768DF" w:rsidRPr="008B4964" w:rsidRDefault="006768DF" w:rsidP="006768DF">
      <w:pPr>
        <w:spacing w:before="120" w:after="120"/>
        <w:rPr>
          <w:u w:color="000000"/>
        </w:rPr>
      </w:pPr>
      <w:r w:rsidRPr="008B4964">
        <w:rPr>
          <w:u w:color="000000"/>
        </w:rPr>
        <w:t>1.1.Oferuję wykonanie zamówienia za:</w:t>
      </w:r>
    </w:p>
    <w:p w14:paraId="27DD7A8A" w14:textId="77777777" w:rsidR="006768DF" w:rsidRPr="008B4964" w:rsidRDefault="006768DF" w:rsidP="006768DF">
      <w:pPr>
        <w:spacing w:before="120" w:after="120"/>
        <w:rPr>
          <w:u w:color="000000"/>
        </w:rPr>
      </w:pPr>
      <w:r w:rsidRPr="008B4964">
        <w:rPr>
          <w:b/>
          <w:u w:color="000000"/>
        </w:rPr>
        <w:t>cenę brutto</w:t>
      </w:r>
      <w:r w:rsidRPr="008B4964">
        <w:rPr>
          <w:u w:color="000000"/>
        </w:rPr>
        <w:t xml:space="preserve"> …………………………………………PLN</w:t>
      </w:r>
    </w:p>
    <w:p w14:paraId="76B2CB95" w14:textId="77777777" w:rsidR="006768DF" w:rsidRPr="008B4964" w:rsidRDefault="006768DF" w:rsidP="006768DF">
      <w:pPr>
        <w:spacing w:before="120" w:after="120"/>
        <w:rPr>
          <w:u w:color="000000"/>
        </w:rPr>
      </w:pPr>
      <w:r w:rsidRPr="008B4964">
        <w:rPr>
          <w:u w:color="000000"/>
        </w:rPr>
        <w:t>słownie: ………………………………………………………………………………</w:t>
      </w:r>
      <w:r w:rsidRPr="008B4964">
        <w:rPr>
          <w:u w:color="000000"/>
        </w:rPr>
        <w:tab/>
      </w:r>
    </w:p>
    <w:p w14:paraId="44390FF6" w14:textId="77777777" w:rsidR="006768DF" w:rsidRPr="008B4964" w:rsidRDefault="006768DF" w:rsidP="006768DF">
      <w:pPr>
        <w:spacing w:before="120" w:after="120"/>
        <w:rPr>
          <w:u w:color="000000"/>
        </w:rPr>
      </w:pPr>
      <w:r w:rsidRPr="008B4964">
        <w:rPr>
          <w:u w:color="000000"/>
        </w:rPr>
        <w:t>w tym:</w:t>
      </w:r>
    </w:p>
    <w:p w14:paraId="5C261B85" w14:textId="77777777" w:rsidR="006768DF" w:rsidRPr="008B4964" w:rsidRDefault="006768DF" w:rsidP="006768DF">
      <w:pPr>
        <w:spacing w:before="120" w:after="120"/>
        <w:rPr>
          <w:u w:color="000000"/>
        </w:rPr>
      </w:pPr>
      <w:r w:rsidRPr="008B4964">
        <w:rPr>
          <w:b/>
          <w:u w:color="000000"/>
        </w:rPr>
        <w:t>cena netto</w:t>
      </w:r>
      <w:r w:rsidRPr="008B4964">
        <w:rPr>
          <w:u w:color="000000"/>
        </w:rPr>
        <w:t xml:space="preserve"> …………………………………………PLN</w:t>
      </w:r>
    </w:p>
    <w:p w14:paraId="3CFA9E46" w14:textId="739C167F" w:rsidR="006768DF" w:rsidRPr="008B4964" w:rsidRDefault="006768DF" w:rsidP="006768DF">
      <w:pPr>
        <w:spacing w:before="120" w:after="120"/>
        <w:rPr>
          <w:u w:color="000000"/>
        </w:rPr>
      </w:pPr>
      <w:r w:rsidRPr="008B4964">
        <w:rPr>
          <w:u w:color="000000"/>
        </w:rPr>
        <w:t xml:space="preserve">VAT </w:t>
      </w:r>
      <w:r w:rsidR="00E27662" w:rsidRPr="008B4964">
        <w:rPr>
          <w:u w:color="000000"/>
        </w:rPr>
        <w:t>0</w:t>
      </w:r>
      <w:r w:rsidRPr="008B4964">
        <w:rPr>
          <w:u w:color="000000"/>
        </w:rPr>
        <w:t xml:space="preserve">% wynosi ………………….......…PLN, </w:t>
      </w:r>
    </w:p>
    <w:p w14:paraId="7596BEEA" w14:textId="77777777" w:rsidR="006768DF" w:rsidRPr="008B4964" w:rsidRDefault="006768DF" w:rsidP="006768DF">
      <w:pPr>
        <w:spacing w:before="120" w:after="120"/>
        <w:rPr>
          <w:sz w:val="16"/>
          <w:szCs w:val="16"/>
          <w:u w:color="000000"/>
        </w:rPr>
      </w:pPr>
      <w:r w:rsidRPr="008B4964">
        <w:rPr>
          <w:sz w:val="16"/>
          <w:szCs w:val="16"/>
          <w:u w:color="000000"/>
        </w:rPr>
        <w:t>* Uwaga dla Wykonawców – w przypadku, gdy Wykonawca podlega zwolnieniu z podatku VAT należy wskazać podstawę prawną w tym zakresie.</w:t>
      </w:r>
    </w:p>
    <w:p w14:paraId="33270EE5" w14:textId="22D58667" w:rsidR="006768DF" w:rsidRPr="008B4964" w:rsidRDefault="006768DF" w:rsidP="006768DF">
      <w:pPr>
        <w:pStyle w:val="Tekstpodstawowywcity"/>
        <w:spacing w:before="240" w:after="0"/>
        <w:ind w:left="0" w:right="432"/>
        <w:rPr>
          <w:szCs w:val="22"/>
        </w:rPr>
      </w:pPr>
      <w:r w:rsidRPr="008B4964">
        <w:rPr>
          <w:u w:color="000000"/>
        </w:rPr>
        <w:t xml:space="preserve">1.2. </w:t>
      </w:r>
      <w:r w:rsidR="00BD6E93" w:rsidRPr="008B4964">
        <w:rPr>
          <w:szCs w:val="22"/>
        </w:rPr>
        <w:t xml:space="preserve">Zobowiązuję się wykonać zamówienie </w:t>
      </w:r>
      <w:r w:rsidRPr="008B4964">
        <w:rPr>
          <w:szCs w:val="22"/>
        </w:rPr>
        <w:t>w terminie:*</w:t>
      </w:r>
    </w:p>
    <w:p w14:paraId="7C7332A4" w14:textId="77777777" w:rsidR="006768DF" w:rsidRPr="008B4964" w:rsidRDefault="006768DF" w:rsidP="006768DF">
      <w:pPr>
        <w:spacing w:line="276" w:lineRule="auto"/>
        <w:ind w:left="993"/>
        <w:rPr>
          <w:bCs/>
          <w:szCs w:val="22"/>
        </w:rPr>
      </w:pPr>
      <w:r w:rsidRPr="008B4964">
        <w:rPr>
          <w:noProof/>
          <w:sz w:val="18"/>
          <w:szCs w:val="22"/>
          <w:lang w:bidi="ar-SA"/>
        </w:rPr>
        <mc:AlternateContent>
          <mc:Choice Requires="wps">
            <w:drawing>
              <wp:anchor distT="0" distB="0" distL="114300" distR="114300" simplePos="0" relativeHeight="251678720" behindDoc="0" locked="0" layoutInCell="1" allowOverlap="1" wp14:anchorId="1EC7124D" wp14:editId="5615DC47">
                <wp:simplePos x="0" y="0"/>
                <wp:positionH relativeFrom="column">
                  <wp:posOffset>437515</wp:posOffset>
                </wp:positionH>
                <wp:positionV relativeFrom="paragraph">
                  <wp:posOffset>37465</wp:posOffset>
                </wp:positionV>
                <wp:extent cx="116205" cy="116205"/>
                <wp:effectExtent l="5080" t="6985" r="12065" b="10160"/>
                <wp:wrapNone/>
                <wp:docPr id="17" name="Prostokąt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725E4D" id="Prostokąt 17" o:spid="_x0000_s1026" style="position:absolute;margin-left:34.45pt;margin-top:2.95pt;width:9.15pt;height:9.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"/>
            </w:pict>
          </mc:Fallback>
        </mc:AlternateContent>
      </w:r>
      <w:r w:rsidRPr="008B4964">
        <w:rPr>
          <w:bCs/>
          <w:szCs w:val="22"/>
        </w:rPr>
        <w:t>1 miesiąc od daty podpisania umowy,</w:t>
      </w:r>
    </w:p>
    <w:p w14:paraId="6A6ABA68" w14:textId="77777777" w:rsidR="006768DF" w:rsidRPr="008B4964" w:rsidRDefault="006768DF" w:rsidP="006768DF">
      <w:pPr>
        <w:spacing w:line="276" w:lineRule="auto"/>
        <w:ind w:left="993"/>
        <w:rPr>
          <w:bCs/>
          <w:szCs w:val="22"/>
        </w:rPr>
      </w:pPr>
      <w:r w:rsidRPr="008B4964">
        <w:rPr>
          <w:noProof/>
          <w:sz w:val="18"/>
          <w:szCs w:val="22"/>
          <w:lang w:bidi="ar-SA"/>
        </w:rPr>
        <mc:AlternateContent>
          <mc:Choice Requires="wps">
            <w:drawing>
              <wp:anchor distT="0" distB="0" distL="114300" distR="114300" simplePos="0" relativeHeight="251677696" behindDoc="0" locked="0" layoutInCell="1" allowOverlap="1" wp14:anchorId="1FB07480" wp14:editId="4F720AC5">
                <wp:simplePos x="0" y="0"/>
                <wp:positionH relativeFrom="column">
                  <wp:posOffset>437515</wp:posOffset>
                </wp:positionH>
                <wp:positionV relativeFrom="paragraph">
                  <wp:posOffset>20955</wp:posOffset>
                </wp:positionV>
                <wp:extent cx="116205" cy="116205"/>
                <wp:effectExtent l="5080" t="13335" r="12065" b="13335"/>
                <wp:wrapNone/>
                <wp:docPr id="18" name="Prostokąt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FFAE4C" id="Prostokąt 18" o:spid="_x0000_s1026" style="position:absolute;margin-left:34.45pt;margin-top:1.65pt;width:9.15pt;height:9.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"/>
            </w:pict>
          </mc:Fallback>
        </mc:AlternateContent>
      </w:r>
      <w:r w:rsidRPr="008B4964">
        <w:rPr>
          <w:bCs/>
          <w:noProof/>
          <w:szCs w:val="22"/>
          <w:lang w:bidi="ar-SA"/>
          <w:rPrChange w:id="21" w:author="Kamila Wawrzynkiewicz" w:date="2021-07-21T14:01:00Z">
            <w:rPr>
              <w:bCs/>
              <w:noProof/>
              <w:szCs w:val="22"/>
              <w:lang w:bidi="ar-SA"/>
            </w:rPr>
          </w:rPrChange>
        </w:rPr>
        <mc:AlternateContent>
          <mc:Choice Requires="wps">
            <w:drawing>
              <wp:anchor distT="0" distB="0" distL="114300" distR="114300" simplePos="0" relativeHeight="251676672" behindDoc="0" locked="0" layoutInCell="1" allowOverlap="1" wp14:anchorId="65141137" wp14:editId="4DE5492A">
                <wp:simplePos x="0" y="0"/>
                <wp:positionH relativeFrom="column">
                  <wp:posOffset>437515</wp:posOffset>
                </wp:positionH>
                <wp:positionV relativeFrom="paragraph">
                  <wp:posOffset>193040</wp:posOffset>
                </wp:positionV>
                <wp:extent cx="116205" cy="116205"/>
                <wp:effectExtent l="5080" t="13970" r="12065" b="12700"/>
                <wp:wrapNone/>
                <wp:docPr id="19" name="Prostokąt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333EEE" id="Prostokąt 19" o:spid="_x0000_s1026" style="position:absolute;margin-left:34.45pt;margin-top:15.2pt;width:9.15pt;height:9.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"/>
            </w:pict>
          </mc:Fallback>
        </mc:AlternateContent>
      </w:r>
      <w:r w:rsidRPr="008B4964">
        <w:rPr>
          <w:bCs/>
          <w:szCs w:val="22"/>
        </w:rPr>
        <w:t>2 miesiące od daty podpisania umowy,</w:t>
      </w:r>
    </w:p>
    <w:p w14:paraId="1B7E194D" w14:textId="77777777" w:rsidR="006768DF" w:rsidRPr="008B4964" w:rsidRDefault="006768DF" w:rsidP="006768DF">
      <w:pPr>
        <w:spacing w:line="276" w:lineRule="auto"/>
        <w:ind w:left="993"/>
        <w:rPr>
          <w:bCs/>
          <w:szCs w:val="22"/>
        </w:rPr>
      </w:pPr>
      <w:r w:rsidRPr="008B4964">
        <w:rPr>
          <w:bCs/>
          <w:szCs w:val="22"/>
        </w:rPr>
        <w:t>3 miesiące od daty podpisania umowy,</w:t>
      </w:r>
    </w:p>
    <w:p w14:paraId="4F9D5991" w14:textId="77777777" w:rsidR="006768DF" w:rsidRPr="008B4964" w:rsidRDefault="006768DF" w:rsidP="006768DF">
      <w:pPr>
        <w:spacing w:after="240"/>
        <w:rPr>
          <w:sz w:val="20"/>
          <w:szCs w:val="20"/>
        </w:rPr>
      </w:pPr>
      <w:r w:rsidRPr="008B4964">
        <w:rPr>
          <w:sz w:val="20"/>
          <w:szCs w:val="20"/>
        </w:rPr>
        <w:t xml:space="preserve">* właściwe zaznaczyć; w przypadku braku zaznaczenia, zaznaczenie jest niejednoznaczne lub zaznaczenia więcej niż jednej opcji wskazanej powyżej przyjmuje się maksymalny termin dostawy, tj. 3 miesiące </w:t>
      </w:r>
      <w:r w:rsidRPr="008B4964">
        <w:rPr>
          <w:sz w:val="20"/>
          <w:szCs w:val="20"/>
        </w:rPr>
        <w:br/>
        <w:t>i Wykonawca otrzyma 0 pkt.</w:t>
      </w:r>
    </w:p>
    <w:p w14:paraId="2D277BC8" w14:textId="77777777" w:rsidR="006768DF" w:rsidRPr="008B4964" w:rsidRDefault="006768DF" w:rsidP="006768DF">
      <w:pPr>
        <w:keepLines/>
        <w:spacing w:before="120" w:after="120"/>
        <w:rPr>
          <w:u w:color="000000"/>
        </w:rPr>
      </w:pPr>
      <w:r w:rsidRPr="008B4964">
        <w:t>2. </w:t>
      </w:r>
      <w:r w:rsidRPr="008B4964">
        <w:rPr>
          <w:b/>
          <w:u w:color="000000"/>
        </w:rPr>
        <w:t xml:space="preserve">Oświadczam, </w:t>
      </w:r>
      <w:r w:rsidRPr="008B4964">
        <w:rPr>
          <w:u w:color="000000"/>
        </w:rPr>
        <w:t>że zapoznałem się ze Specyfikacją Warunków Zamówienia i akceptuję wszystkie warunki w niej zawarte.</w:t>
      </w:r>
    </w:p>
    <w:p w14:paraId="5EC4731C" w14:textId="77777777" w:rsidR="006768DF" w:rsidRPr="00EB20E0" w:rsidRDefault="006768DF" w:rsidP="006768DF">
      <w:pPr>
        <w:keepLines/>
        <w:spacing w:before="120" w:after="120"/>
        <w:rPr>
          <w:color w:val="000000"/>
          <w:u w:color="000000"/>
        </w:rPr>
      </w:pPr>
      <w:r w:rsidRPr="00EB20E0">
        <w:t>3. </w:t>
      </w:r>
      <w:r w:rsidRPr="00EB20E0">
        <w:rPr>
          <w:b/>
          <w:color w:val="000000"/>
          <w:u w:color="000000"/>
        </w:rPr>
        <w:t xml:space="preserve">Oświadczam, </w:t>
      </w:r>
      <w:r w:rsidRPr="00EB20E0">
        <w:rPr>
          <w:color w:val="000000"/>
          <w:u w:color="000000"/>
        </w:rPr>
        <w:t>że uzyskałem wszelkie informacje niezbędne do prawidłowego przygotowania i złożenia niniejszej oferty.</w:t>
      </w:r>
    </w:p>
    <w:p w14:paraId="3180CFA4" w14:textId="77777777" w:rsidR="006768DF" w:rsidRPr="00D26646" w:rsidRDefault="006768DF" w:rsidP="006768DF">
      <w:pPr>
        <w:keepLines/>
        <w:spacing w:before="120" w:after="120"/>
        <w:rPr>
          <w:color w:val="000000"/>
          <w:u w:color="000000"/>
          <w:vertAlign w:val="superscript"/>
        </w:rPr>
      </w:pPr>
      <w:r w:rsidRPr="00EB20E0">
        <w:t>4. </w:t>
      </w:r>
      <w:r w:rsidRPr="006355B5">
        <w:rPr>
          <w:b/>
          <w:color w:val="000000"/>
          <w:u w:color="000000"/>
        </w:rPr>
        <w:t>Oświadczam</w:t>
      </w:r>
      <w:r w:rsidRPr="006355B5">
        <w:rPr>
          <w:color w:val="000000"/>
          <w:u w:color="000000"/>
        </w:rPr>
        <w:t>, że jestem związany niniejszą ofertą od dnia upływu terminu składania ofert do dnia wskazanego w pkt XI. pkt</w:t>
      </w:r>
      <w:r>
        <w:rPr>
          <w:color w:val="000000"/>
          <w:u w:color="000000"/>
        </w:rPr>
        <w:t xml:space="preserve"> </w:t>
      </w:r>
      <w:r w:rsidRPr="006355B5">
        <w:rPr>
          <w:color w:val="000000"/>
          <w:u w:color="000000"/>
        </w:rPr>
        <w:t>1 SWZ.</w:t>
      </w:r>
    </w:p>
    <w:p w14:paraId="35AA9195" w14:textId="77777777" w:rsidR="006768DF" w:rsidRPr="007330F6" w:rsidRDefault="006768DF" w:rsidP="006768DF">
      <w:pPr>
        <w:keepLines/>
        <w:spacing w:before="120" w:after="120"/>
        <w:rPr>
          <w:color w:val="000000"/>
          <w:u w:color="000000"/>
        </w:rPr>
      </w:pPr>
      <w:r w:rsidRPr="00D26646">
        <w:t>5. </w:t>
      </w:r>
      <w:r w:rsidRPr="00D26646">
        <w:rPr>
          <w:b/>
          <w:color w:val="000000"/>
          <w:u w:color="000000"/>
        </w:rPr>
        <w:t xml:space="preserve">Oświadczam, </w:t>
      </w:r>
      <w:r w:rsidRPr="00D26646">
        <w:rPr>
          <w:color w:val="000000"/>
          <w:u w:color="000000"/>
        </w:rPr>
        <w:t>że zapoznałem się z Projektowanymi Postanowieniami Umowy, określonymi w Załączniku nr 1 do Specyfikacji Warunków Zamówienia i </w:t>
      </w:r>
      <w:r w:rsidRPr="003C6171">
        <w:rPr>
          <w:b/>
          <w:color w:val="000000"/>
          <w:u w:color="000000"/>
        </w:rPr>
        <w:t>zobowiązuję się</w:t>
      </w:r>
      <w:r w:rsidRPr="003C6171">
        <w:rPr>
          <w:color w:val="000000"/>
          <w:u w:color="000000"/>
        </w:rPr>
        <w:t>, w przypadku wyboru naszej oferty, do zawarcia umowy zgodnej z niniejszą ofertą, na wa</w:t>
      </w:r>
      <w:r w:rsidRPr="007330F6">
        <w:rPr>
          <w:color w:val="000000"/>
          <w:u w:color="000000"/>
        </w:rPr>
        <w:t>runkach w nich określonych.</w:t>
      </w:r>
    </w:p>
    <w:p w14:paraId="6B9FD426" w14:textId="77777777" w:rsidR="006768DF" w:rsidRPr="007330F6" w:rsidRDefault="006768DF" w:rsidP="006768DF">
      <w:pPr>
        <w:keepLines/>
        <w:spacing w:before="120" w:after="120"/>
        <w:rPr>
          <w:u w:color="000000"/>
        </w:rPr>
      </w:pPr>
      <w:r w:rsidRPr="007330F6">
        <w:rPr>
          <w:color w:val="000000"/>
          <w:u w:color="000000"/>
        </w:rPr>
        <w:t>6.</w:t>
      </w:r>
      <w:r w:rsidRPr="007330F6">
        <w:rPr>
          <w:color w:val="000000"/>
          <w:u w:color="000000"/>
        </w:rPr>
        <w:tab/>
        <w:t xml:space="preserve">Oświadczam że, dokument, o którym mowa w rozdziale XII pkt </w:t>
      </w:r>
      <w:r>
        <w:rPr>
          <w:color w:val="000000"/>
          <w:u w:color="000000"/>
        </w:rPr>
        <w:t>8.4.</w:t>
      </w:r>
      <w:r w:rsidRPr="00EC3E83">
        <w:rPr>
          <w:color w:val="000000"/>
          <w:u w:color="000000"/>
        </w:rPr>
        <w:t xml:space="preserve"> SWZ Zamawiający </w:t>
      </w:r>
      <w:r w:rsidRPr="007330F6">
        <w:rPr>
          <w:u w:color="000000"/>
        </w:rPr>
        <w:t>może uzyskać za pomocą bezpłatnych i ogólnodostępnych baz danych, tj. pod adresem:</w:t>
      </w:r>
    </w:p>
    <w:p w14:paraId="6D9A9988" w14:textId="77777777" w:rsidR="006768DF" w:rsidRPr="007330F6" w:rsidRDefault="00066DFF" w:rsidP="006768DF">
      <w:pPr>
        <w:pStyle w:val="Akapitzlist"/>
        <w:keepLines/>
        <w:numPr>
          <w:ilvl w:val="0"/>
          <w:numId w:val="12"/>
        </w:numPr>
        <w:spacing w:before="120" w:after="120"/>
        <w:rPr>
          <w:u w:color="000000"/>
        </w:rPr>
      </w:pPr>
      <w:hyperlink r:id="rId49" w:history="1">
        <w:r w:rsidR="006768DF" w:rsidRPr="007330F6">
          <w:rPr>
            <w:rStyle w:val="Hipercze"/>
            <w:color w:val="auto"/>
          </w:rPr>
          <w:t>https://prod.ceidg.gov.pl/ceidg/ceidg.public.ui/Search.aspx</w:t>
        </w:r>
      </w:hyperlink>
    </w:p>
    <w:p w14:paraId="5F00ED9E" w14:textId="77777777" w:rsidR="006768DF" w:rsidRPr="007330F6" w:rsidRDefault="00066DFF" w:rsidP="006768DF">
      <w:pPr>
        <w:pStyle w:val="Akapitzlist"/>
        <w:keepLines/>
        <w:numPr>
          <w:ilvl w:val="0"/>
          <w:numId w:val="12"/>
        </w:numPr>
        <w:spacing w:before="120" w:after="120"/>
        <w:rPr>
          <w:u w:color="000000"/>
        </w:rPr>
      </w:pPr>
      <w:hyperlink r:id="rId50" w:history="1">
        <w:r w:rsidR="006768DF" w:rsidRPr="007330F6">
          <w:rPr>
            <w:rStyle w:val="Hipercze"/>
            <w:color w:val="auto"/>
          </w:rPr>
          <w:t>https://ekrs.ms.gov.pl/web/wyszukiwarka-krs/strona-glowna/index.html</w:t>
        </w:r>
      </w:hyperlink>
    </w:p>
    <w:p w14:paraId="0C8A362B" w14:textId="39F89877" w:rsidR="00BD6E93" w:rsidRPr="003E6AEB" w:rsidRDefault="006768DF" w:rsidP="00483BAE">
      <w:pPr>
        <w:pStyle w:val="Akapitzlist"/>
        <w:keepLines/>
        <w:numPr>
          <w:ilvl w:val="0"/>
          <w:numId w:val="12"/>
        </w:numPr>
        <w:spacing w:before="120" w:after="120"/>
        <w:rPr>
          <w:u w:color="000000"/>
        </w:rPr>
      </w:pPr>
      <w:r w:rsidRPr="007330F6">
        <w:rPr>
          <w:u w:color="000000"/>
        </w:rPr>
        <w:t>…………………………………………………………………………..</w:t>
      </w:r>
    </w:p>
    <w:p w14:paraId="7D0C9659" w14:textId="77777777" w:rsidR="006768DF" w:rsidRPr="007330F6" w:rsidRDefault="006768DF" w:rsidP="006768DF">
      <w:pPr>
        <w:keepLines/>
        <w:spacing w:before="120" w:after="120"/>
        <w:rPr>
          <w:color w:val="000000"/>
          <w:u w:color="000000"/>
        </w:rPr>
      </w:pPr>
      <w:r w:rsidRPr="007330F6">
        <w:rPr>
          <w:color w:val="000000"/>
          <w:u w:color="000000"/>
        </w:rPr>
        <w:t>7.</w:t>
      </w:r>
      <w:r w:rsidRPr="007330F6">
        <w:rPr>
          <w:color w:val="000000"/>
          <w:u w:color="000000"/>
        </w:rPr>
        <w:tab/>
        <w:t>Informuję, że (wypełnić, jeśli dotyczy):</w:t>
      </w:r>
    </w:p>
    <w:p w14:paraId="66F0BE34" w14:textId="77777777" w:rsidR="006768DF" w:rsidRPr="007330F6" w:rsidRDefault="006768DF" w:rsidP="006768DF">
      <w:pPr>
        <w:pStyle w:val="Akapitzlist"/>
        <w:keepLines/>
        <w:numPr>
          <w:ilvl w:val="0"/>
          <w:numId w:val="13"/>
        </w:numPr>
        <w:spacing w:before="120" w:after="120"/>
        <w:rPr>
          <w:color w:val="000000"/>
          <w:u w:color="000000"/>
        </w:rPr>
      </w:pPr>
      <w:r w:rsidRPr="007330F6">
        <w:rPr>
          <w:color w:val="000000"/>
          <w:u w:color="000000"/>
        </w:rPr>
        <w:t>wybór mojej oferty będzie prowadził do powstania u Zamawiającego obowiązku podatkowego zgodnie z przepisami o podatku od towarów i usług. Powyższy obowiązek podatkowy będzie dotyczył ………………… objętych przedmiotem zamówienia. Wartość netto (bez kwoty podatku) będzie wynosiła ………… złotych.</w:t>
      </w:r>
    </w:p>
    <w:p w14:paraId="3CBDC40E" w14:textId="77777777" w:rsidR="006768DF" w:rsidRPr="007330F6" w:rsidRDefault="006768DF" w:rsidP="006768DF">
      <w:pPr>
        <w:keepLines/>
        <w:spacing w:before="120" w:after="120"/>
        <w:rPr>
          <w:color w:val="000000"/>
          <w:u w:color="000000"/>
        </w:rPr>
      </w:pPr>
      <w:r w:rsidRPr="007330F6">
        <w:lastRenderedPageBreak/>
        <w:t>8. </w:t>
      </w:r>
      <w:r w:rsidRPr="007330F6">
        <w:rPr>
          <w:color w:val="000000"/>
          <w:u w:color="000000"/>
        </w:rPr>
        <w:t>Oświadczam, że wypełniłem obowiązki informacyjne przewidziane w art.13 lub art.14 RODO</w:t>
      </w:r>
      <w:r w:rsidRPr="007330F6">
        <w:rPr>
          <w:color w:val="000000"/>
          <w:u w:color="000000"/>
          <w:vertAlign w:val="superscript"/>
        </w:rPr>
        <w:t>1</w:t>
      </w:r>
      <w:r w:rsidRPr="007330F6">
        <w:rPr>
          <w:color w:val="000000"/>
          <w:u w:color="000000"/>
        </w:rPr>
        <w:t xml:space="preserve"> wobec osób fizycznych, od których dane osobowe bezpośrednio lub pośrednio pozyskałem w celu ubiegania się o udzielenie zamówienia publicznego w niniejszym postępowaniu.</w:t>
      </w:r>
    </w:p>
    <w:p w14:paraId="57172DE4" w14:textId="77777777" w:rsidR="006768DF" w:rsidRPr="007330F6" w:rsidRDefault="006768DF" w:rsidP="006768DF">
      <w:pPr>
        <w:keepLines/>
        <w:spacing w:before="120" w:after="120"/>
        <w:rPr>
          <w:color w:val="000000"/>
          <w:u w:color="000000"/>
        </w:rPr>
      </w:pPr>
      <w:r w:rsidRPr="007330F6">
        <w:t>9. </w:t>
      </w:r>
      <w:r w:rsidRPr="007330F6">
        <w:rPr>
          <w:color w:val="000000"/>
          <w:u w:color="000000"/>
        </w:rPr>
        <w:t>Na  wykonany przedmiot zamówienia udzielę gwarancji na okres minimum 24 miesiące od daty odbioru przedmiotu zamówienia.</w:t>
      </w:r>
    </w:p>
    <w:p w14:paraId="2F4877BE" w14:textId="77777777" w:rsidR="006768DF" w:rsidRPr="007330F6" w:rsidRDefault="006768DF" w:rsidP="006768DF">
      <w:pPr>
        <w:keepLines/>
        <w:spacing w:before="120" w:after="120"/>
        <w:jc w:val="left"/>
        <w:rPr>
          <w:color w:val="000000"/>
          <w:u w:color="000000"/>
        </w:rPr>
      </w:pPr>
      <w:r w:rsidRPr="007330F6">
        <w:t>10. </w:t>
      </w:r>
      <w:r w:rsidRPr="007330F6">
        <w:rPr>
          <w:color w:val="000000"/>
          <w:u w:color="000000"/>
        </w:rPr>
        <w:t>Czy wykonawca powierza wykonanie części zamówienia Podwykonawcom (właściwe zaznaczyć):</w:t>
      </w:r>
    </w:p>
    <w:p w14:paraId="0A268DCB" w14:textId="77777777" w:rsidR="006768DF" w:rsidRPr="007330F6" w:rsidRDefault="006768DF" w:rsidP="006768DF">
      <w:pPr>
        <w:pStyle w:val="Akapitzlist"/>
        <w:keepLines/>
        <w:numPr>
          <w:ilvl w:val="0"/>
          <w:numId w:val="11"/>
        </w:numPr>
        <w:spacing w:before="120" w:after="120"/>
        <w:jc w:val="left"/>
        <w:rPr>
          <w:color w:val="000000"/>
          <w:u w:color="000000"/>
        </w:rPr>
      </w:pPr>
      <w:r w:rsidRPr="007330F6">
        <w:rPr>
          <w:color w:val="000000"/>
          <w:u w:color="000000"/>
        </w:rPr>
        <w:t>Nie</w:t>
      </w:r>
    </w:p>
    <w:p w14:paraId="041A4917" w14:textId="77777777" w:rsidR="006768DF" w:rsidRPr="007330F6" w:rsidRDefault="006768DF" w:rsidP="006768DF">
      <w:pPr>
        <w:pStyle w:val="Akapitzlist"/>
        <w:keepLines/>
        <w:numPr>
          <w:ilvl w:val="0"/>
          <w:numId w:val="11"/>
        </w:numPr>
        <w:spacing w:before="120" w:after="120"/>
        <w:jc w:val="left"/>
        <w:rPr>
          <w:color w:val="000000"/>
          <w:u w:color="000000"/>
        </w:rPr>
      </w:pPr>
      <w:r w:rsidRPr="007330F6">
        <w:rPr>
          <w:color w:val="000000"/>
          <w:u w:color="000000"/>
        </w:rPr>
        <w:t>Tak (jeśli tak, uzupełnić poniższe)</w:t>
      </w:r>
    </w:p>
    <w:p w14:paraId="7F72AE80" w14:textId="77777777" w:rsidR="006768DF" w:rsidRPr="007330F6" w:rsidRDefault="006768DF" w:rsidP="006768DF">
      <w:pPr>
        <w:keepLines/>
        <w:spacing w:before="120" w:after="120"/>
        <w:jc w:val="left"/>
        <w:rPr>
          <w:color w:val="000000"/>
          <w:u w:color="000000"/>
        </w:rPr>
      </w:pPr>
      <w:r w:rsidRPr="007330F6">
        <w:rPr>
          <w:color w:val="000000"/>
          <w:u w:color="000000"/>
        </w:rPr>
        <w:t>Część zamówienia , której wykonanie Wykonawca powierza Podwykonawcom i nazwa Podwykonawcy tej części jeżeli jest znana:</w:t>
      </w:r>
    </w:p>
    <w:p w14:paraId="6D9D58B6" w14:textId="77777777" w:rsidR="006768DF" w:rsidRPr="007330F6" w:rsidRDefault="006768DF" w:rsidP="006768DF">
      <w:pPr>
        <w:keepLines/>
        <w:spacing w:before="120" w:after="120"/>
        <w:jc w:val="left"/>
        <w:rPr>
          <w:color w:val="000000"/>
          <w:u w:color="000000"/>
        </w:rPr>
      </w:pPr>
      <w:r w:rsidRPr="007330F6">
        <w:rPr>
          <w:color w:val="000000"/>
          <w:u w:color="000000"/>
        </w:rPr>
        <w:t>…………………………………………………………………………………………………………………………………………………………………………………………………………………………</w:t>
      </w:r>
    </w:p>
    <w:p w14:paraId="486133D4" w14:textId="77777777" w:rsidR="006768DF" w:rsidRPr="007330F6" w:rsidRDefault="006768DF" w:rsidP="006768DF">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p>
    <w:p w14:paraId="540E33A4" w14:textId="77777777" w:rsidR="006768DF" w:rsidRDefault="006768DF" w:rsidP="006768DF">
      <w:pPr>
        <w:spacing w:before="120" w:after="120"/>
        <w:jc w:val="right"/>
        <w:rPr>
          <w:b/>
          <w:color w:val="000000"/>
        </w:rPr>
      </w:pPr>
      <w:r>
        <w:rPr>
          <w:b/>
          <w:i/>
          <w:color w:val="000000"/>
        </w:rPr>
        <w:t>DOKUMENT NALEŻY PODPISAĆ ELEKTRONICZNIE</w:t>
      </w:r>
    </w:p>
    <w:p w14:paraId="3FDFFC6F" w14:textId="77777777" w:rsidR="006768DF" w:rsidRPr="00EC3E83" w:rsidRDefault="006768DF" w:rsidP="006768DF">
      <w:pPr>
        <w:spacing w:before="120" w:after="120"/>
        <w:ind w:left="7200" w:firstLine="720"/>
        <w:rPr>
          <w:i/>
          <w:color w:val="000000"/>
          <w:szCs w:val="22"/>
          <w:u w:color="000000"/>
        </w:rPr>
      </w:pPr>
    </w:p>
    <w:p w14:paraId="0EE410B5" w14:textId="77777777" w:rsidR="006768DF" w:rsidRPr="007330F6" w:rsidRDefault="006768DF" w:rsidP="006768DF">
      <w:pPr>
        <w:spacing w:before="120" w:after="120"/>
        <w:ind w:left="7200" w:firstLine="720"/>
        <w:rPr>
          <w:i/>
          <w:color w:val="000000"/>
          <w:szCs w:val="22"/>
          <w:u w:color="000000"/>
        </w:rPr>
      </w:pPr>
    </w:p>
    <w:p w14:paraId="5E61B62F" w14:textId="77777777" w:rsidR="006768DF" w:rsidRPr="007330F6" w:rsidRDefault="006768DF" w:rsidP="006768DF">
      <w:pPr>
        <w:spacing w:before="120" w:after="120"/>
        <w:ind w:left="7200" w:firstLine="720"/>
        <w:rPr>
          <w:i/>
          <w:color w:val="000000"/>
          <w:szCs w:val="22"/>
          <w:u w:color="000000"/>
        </w:rPr>
      </w:pPr>
    </w:p>
    <w:p w14:paraId="65971F62" w14:textId="77777777" w:rsidR="006768DF" w:rsidRPr="007330F6" w:rsidRDefault="006768DF" w:rsidP="006768DF">
      <w:pPr>
        <w:spacing w:before="120" w:after="120"/>
        <w:ind w:left="7200" w:firstLine="720"/>
        <w:rPr>
          <w:i/>
          <w:color w:val="000000"/>
          <w:szCs w:val="22"/>
          <w:u w:color="000000"/>
        </w:rPr>
      </w:pPr>
    </w:p>
    <w:p w14:paraId="719BEB88" w14:textId="77777777" w:rsidR="006768DF" w:rsidRPr="007330F6" w:rsidRDefault="006768DF" w:rsidP="006768DF">
      <w:pPr>
        <w:spacing w:before="120" w:after="120"/>
        <w:ind w:left="7200" w:firstLine="720"/>
        <w:rPr>
          <w:i/>
          <w:color w:val="000000"/>
          <w:szCs w:val="22"/>
          <w:u w:color="000000"/>
        </w:rPr>
      </w:pPr>
    </w:p>
    <w:p w14:paraId="05A7C70E" w14:textId="77777777" w:rsidR="006768DF" w:rsidRPr="00EC3E83" w:rsidRDefault="006768DF" w:rsidP="006768DF">
      <w:pPr>
        <w:spacing w:before="120" w:after="120"/>
        <w:rPr>
          <w:color w:val="000000"/>
          <w:sz w:val="16"/>
          <w:szCs w:val="16"/>
          <w:u w:color="000000"/>
          <w:vertAlign w:val="superscript"/>
        </w:rPr>
      </w:pPr>
    </w:p>
    <w:p w14:paraId="108C274D" w14:textId="77777777" w:rsidR="006768DF" w:rsidRDefault="006768DF" w:rsidP="006768DF">
      <w:pPr>
        <w:spacing w:before="120" w:after="120"/>
        <w:rPr>
          <w:color w:val="000000"/>
          <w:sz w:val="16"/>
          <w:szCs w:val="16"/>
          <w:u w:color="000000"/>
          <w:vertAlign w:val="superscript"/>
        </w:rPr>
      </w:pPr>
    </w:p>
    <w:p w14:paraId="6BCC65D3" w14:textId="77777777" w:rsidR="006768DF" w:rsidRDefault="006768DF" w:rsidP="006768DF">
      <w:pPr>
        <w:spacing w:before="120" w:after="120"/>
        <w:rPr>
          <w:color w:val="000000"/>
          <w:sz w:val="16"/>
          <w:szCs w:val="16"/>
          <w:u w:color="000000"/>
          <w:vertAlign w:val="superscript"/>
        </w:rPr>
      </w:pPr>
    </w:p>
    <w:p w14:paraId="1B6B39FA" w14:textId="77777777" w:rsidR="006768DF" w:rsidRDefault="006768DF" w:rsidP="006768DF">
      <w:pPr>
        <w:spacing w:before="120" w:after="120"/>
        <w:rPr>
          <w:color w:val="000000"/>
          <w:sz w:val="16"/>
          <w:szCs w:val="16"/>
          <w:u w:color="000000"/>
          <w:vertAlign w:val="superscript"/>
        </w:rPr>
      </w:pPr>
    </w:p>
    <w:p w14:paraId="7B9BFC11" w14:textId="77777777" w:rsidR="006768DF" w:rsidRDefault="006768DF" w:rsidP="006768DF">
      <w:pPr>
        <w:spacing w:before="120" w:after="120"/>
        <w:rPr>
          <w:color w:val="000000"/>
          <w:sz w:val="16"/>
          <w:szCs w:val="16"/>
          <w:u w:color="000000"/>
          <w:vertAlign w:val="superscript"/>
        </w:rPr>
      </w:pPr>
    </w:p>
    <w:p w14:paraId="2A22069F" w14:textId="77777777" w:rsidR="006768DF" w:rsidRDefault="006768DF" w:rsidP="006768DF">
      <w:pPr>
        <w:spacing w:before="120" w:after="120"/>
        <w:rPr>
          <w:color w:val="000000"/>
          <w:sz w:val="16"/>
          <w:szCs w:val="16"/>
          <w:u w:color="000000"/>
          <w:vertAlign w:val="superscript"/>
        </w:rPr>
      </w:pPr>
    </w:p>
    <w:p w14:paraId="7664D1B5" w14:textId="77777777" w:rsidR="006768DF" w:rsidRDefault="006768DF" w:rsidP="006768DF">
      <w:pPr>
        <w:spacing w:before="120" w:after="120"/>
        <w:rPr>
          <w:color w:val="000000"/>
          <w:sz w:val="16"/>
          <w:szCs w:val="16"/>
          <w:u w:color="000000"/>
          <w:vertAlign w:val="superscript"/>
        </w:rPr>
      </w:pPr>
    </w:p>
    <w:p w14:paraId="14CE05B1" w14:textId="77777777" w:rsidR="006768DF" w:rsidRDefault="006768DF" w:rsidP="006768DF">
      <w:pPr>
        <w:spacing w:before="120" w:after="120"/>
        <w:rPr>
          <w:color w:val="000000"/>
          <w:sz w:val="16"/>
          <w:szCs w:val="16"/>
          <w:u w:color="000000"/>
          <w:vertAlign w:val="superscript"/>
        </w:rPr>
      </w:pPr>
    </w:p>
    <w:p w14:paraId="3EBD115F" w14:textId="77777777" w:rsidR="006768DF" w:rsidRDefault="006768DF" w:rsidP="006768DF">
      <w:pPr>
        <w:spacing w:before="120" w:after="120"/>
        <w:rPr>
          <w:color w:val="000000"/>
          <w:sz w:val="16"/>
          <w:szCs w:val="16"/>
          <w:u w:color="000000"/>
          <w:vertAlign w:val="superscript"/>
        </w:rPr>
      </w:pPr>
    </w:p>
    <w:p w14:paraId="76503A95" w14:textId="77777777" w:rsidR="006768DF" w:rsidRDefault="006768DF" w:rsidP="006768DF">
      <w:pPr>
        <w:spacing w:before="120" w:after="120"/>
        <w:rPr>
          <w:color w:val="000000"/>
          <w:sz w:val="16"/>
          <w:szCs w:val="16"/>
          <w:u w:color="000000"/>
          <w:vertAlign w:val="superscript"/>
        </w:rPr>
      </w:pPr>
    </w:p>
    <w:p w14:paraId="7EE4547F" w14:textId="77777777" w:rsidR="006768DF" w:rsidRDefault="006768DF" w:rsidP="006768DF">
      <w:pPr>
        <w:spacing w:before="120" w:after="120"/>
        <w:rPr>
          <w:color w:val="000000"/>
          <w:sz w:val="16"/>
          <w:szCs w:val="16"/>
          <w:u w:color="000000"/>
          <w:vertAlign w:val="superscript"/>
        </w:rPr>
      </w:pPr>
    </w:p>
    <w:p w14:paraId="188A7B68" w14:textId="77777777" w:rsidR="006768DF" w:rsidRDefault="006768DF" w:rsidP="006768DF">
      <w:pPr>
        <w:spacing w:before="120" w:after="120"/>
        <w:rPr>
          <w:color w:val="000000"/>
          <w:sz w:val="16"/>
          <w:szCs w:val="16"/>
          <w:u w:color="000000"/>
          <w:vertAlign w:val="superscript"/>
        </w:rPr>
      </w:pPr>
    </w:p>
    <w:p w14:paraId="13AD1495" w14:textId="77777777" w:rsidR="006768DF" w:rsidRDefault="006768DF" w:rsidP="006768DF">
      <w:pPr>
        <w:spacing w:before="120" w:after="120"/>
        <w:rPr>
          <w:color w:val="000000"/>
          <w:sz w:val="16"/>
          <w:szCs w:val="16"/>
          <w:u w:color="000000"/>
          <w:vertAlign w:val="superscript"/>
        </w:rPr>
      </w:pPr>
    </w:p>
    <w:p w14:paraId="71FB5CC3" w14:textId="77777777" w:rsidR="006768DF" w:rsidRDefault="006768DF" w:rsidP="006768DF">
      <w:pPr>
        <w:spacing w:before="120" w:after="120"/>
        <w:rPr>
          <w:color w:val="000000"/>
          <w:sz w:val="16"/>
          <w:szCs w:val="16"/>
          <w:u w:color="000000"/>
          <w:vertAlign w:val="superscript"/>
        </w:rPr>
      </w:pPr>
    </w:p>
    <w:p w14:paraId="53228D5D" w14:textId="77777777" w:rsidR="006768DF" w:rsidRDefault="006768DF" w:rsidP="006768DF">
      <w:pPr>
        <w:spacing w:before="120" w:after="120"/>
        <w:rPr>
          <w:color w:val="000000"/>
          <w:sz w:val="16"/>
          <w:szCs w:val="16"/>
          <w:u w:color="000000"/>
          <w:vertAlign w:val="superscript"/>
        </w:rPr>
      </w:pPr>
    </w:p>
    <w:p w14:paraId="2C7C15FA" w14:textId="571BE2BD" w:rsidR="006768DF" w:rsidRPr="00483BAE" w:rsidRDefault="006768DF" w:rsidP="00483BAE">
      <w:pPr>
        <w:spacing w:before="120" w:after="120"/>
        <w:rPr>
          <w:color w:val="000000"/>
          <w:sz w:val="16"/>
          <w:szCs w:val="16"/>
          <w:u w:color="000000"/>
          <w:vertAlign w:val="superscript"/>
        </w:rPr>
      </w:pPr>
      <w:r w:rsidRPr="00EC3E83">
        <w:rPr>
          <w:color w:val="000000"/>
          <w:sz w:val="16"/>
          <w:szCs w:val="16"/>
          <w:u w:color="000000"/>
          <w:vertAlign w:val="superscript"/>
        </w:rPr>
        <w:t>1</w:t>
      </w:r>
      <w:r w:rsidRPr="00EC3E83">
        <w:rPr>
          <w:color w:val="000000"/>
          <w:sz w:val="16"/>
          <w:szCs w:val="16"/>
          <w:u w:color="000000"/>
        </w:rPr>
        <w:t>RozporządzenieParlamentuEuropejskiegoiRady(UE)2016/679zdnia27kwietnia2016r.wsprawieochronyosóbfizycznychwzwiązkuzprzetwarzaniemdanychosobowychiwsprawieswobodnegoprzepływutaki</w:t>
      </w:r>
      <w:r w:rsidRPr="007330F6">
        <w:rPr>
          <w:color w:val="000000"/>
          <w:sz w:val="16"/>
          <w:szCs w:val="16"/>
          <w:u w:color="000000"/>
        </w:rPr>
        <w:t>chdanychorazuchyleniadyrektywy95/46/WE(ogólnerozporządzenieoochroniedanych)(Dz.Urz.UEL119z04.05.2016,str.1).</w:t>
      </w:r>
    </w:p>
    <w:p w14:paraId="10FDD384" w14:textId="77777777" w:rsidR="003E6AEB" w:rsidRDefault="003E6AEB" w:rsidP="006768DF">
      <w:pPr>
        <w:spacing w:before="120" w:after="120"/>
        <w:jc w:val="right"/>
        <w:rPr>
          <w:b/>
          <w:color w:val="000000"/>
          <w:u w:color="000000"/>
        </w:rPr>
      </w:pPr>
    </w:p>
    <w:p w14:paraId="74A830F6" w14:textId="77777777" w:rsidR="003E6AEB" w:rsidRDefault="003E6AEB" w:rsidP="006768DF">
      <w:pPr>
        <w:spacing w:before="120" w:after="120"/>
        <w:jc w:val="right"/>
        <w:rPr>
          <w:b/>
          <w:color w:val="000000"/>
          <w:u w:color="000000"/>
        </w:rPr>
      </w:pPr>
    </w:p>
    <w:p w14:paraId="736B4E8A" w14:textId="77777777" w:rsidR="003E6AEB" w:rsidRDefault="003E6AEB" w:rsidP="006768DF">
      <w:pPr>
        <w:spacing w:before="120" w:after="120"/>
        <w:jc w:val="right"/>
        <w:rPr>
          <w:b/>
          <w:color w:val="000000"/>
          <w:u w:color="000000"/>
        </w:rPr>
      </w:pPr>
    </w:p>
    <w:p w14:paraId="76B10A07" w14:textId="77777777" w:rsidR="003E6AEB" w:rsidRDefault="003E6AEB" w:rsidP="006768DF">
      <w:pPr>
        <w:spacing w:before="120" w:after="120"/>
        <w:jc w:val="right"/>
        <w:rPr>
          <w:b/>
          <w:color w:val="000000"/>
          <w:u w:color="000000"/>
        </w:rPr>
      </w:pPr>
    </w:p>
    <w:p w14:paraId="2F63F3FC" w14:textId="77777777" w:rsidR="006768DF" w:rsidRPr="00EC3E83" w:rsidRDefault="006768DF" w:rsidP="006768DF">
      <w:pPr>
        <w:spacing w:before="120" w:after="120"/>
        <w:jc w:val="right"/>
        <w:rPr>
          <w:color w:val="000000"/>
          <w:sz w:val="16"/>
          <w:szCs w:val="16"/>
          <w:u w:color="000000"/>
        </w:rPr>
      </w:pPr>
      <w:r w:rsidRPr="00EC3E83">
        <w:rPr>
          <w:b/>
          <w:color w:val="000000"/>
          <w:u w:color="000000"/>
        </w:rPr>
        <w:lastRenderedPageBreak/>
        <w:t xml:space="preserve">Załącznik nr 3 do SWZ </w:t>
      </w:r>
    </w:p>
    <w:p w14:paraId="2893CE0F" w14:textId="77777777" w:rsidR="006768DF" w:rsidRPr="007330F6" w:rsidRDefault="006768DF" w:rsidP="006768DF">
      <w:pPr>
        <w:spacing w:before="120" w:after="120"/>
        <w:rPr>
          <w:color w:val="000000"/>
          <w:u w:color="000000"/>
        </w:rPr>
      </w:pPr>
      <w:r w:rsidRPr="007330F6">
        <w:rPr>
          <w:b/>
          <w:color w:val="000000"/>
          <w:u w:color="000000"/>
        </w:rPr>
        <w:t>Zamawiający:</w:t>
      </w:r>
    </w:p>
    <w:p w14:paraId="4954E22D" w14:textId="77777777" w:rsidR="006768DF" w:rsidRPr="007330F6" w:rsidRDefault="006768DF" w:rsidP="006768DF">
      <w:pPr>
        <w:spacing w:before="120" w:after="120"/>
        <w:rPr>
          <w:color w:val="000000"/>
          <w:u w:color="000000"/>
        </w:rPr>
      </w:pPr>
      <w:r w:rsidRPr="007330F6">
        <w:rPr>
          <w:color w:val="000000"/>
          <w:u w:color="000000"/>
        </w:rPr>
        <w:t>Miasto  Zabrze – Prezydent Miasta</w:t>
      </w:r>
    </w:p>
    <w:p w14:paraId="5875B22F" w14:textId="77777777" w:rsidR="006768DF" w:rsidRPr="007330F6" w:rsidRDefault="006768DF" w:rsidP="006768DF">
      <w:pPr>
        <w:spacing w:before="120" w:after="120"/>
        <w:rPr>
          <w:color w:val="000000"/>
          <w:u w:color="000000"/>
        </w:rPr>
      </w:pPr>
      <w:r w:rsidRPr="007330F6">
        <w:rPr>
          <w:color w:val="000000"/>
          <w:u w:color="000000"/>
        </w:rPr>
        <w:t>ul. Powstańców Śląskich 5-7, 41-800 Zabrze</w:t>
      </w:r>
    </w:p>
    <w:p w14:paraId="3641AD1C" w14:textId="77777777" w:rsidR="006768DF" w:rsidRPr="007330F6" w:rsidRDefault="006768DF" w:rsidP="006768DF">
      <w:pPr>
        <w:spacing w:before="120" w:after="120"/>
        <w:rPr>
          <w:color w:val="000000"/>
          <w:u w:color="000000"/>
        </w:rPr>
      </w:pPr>
      <w:r w:rsidRPr="007330F6">
        <w:rPr>
          <w:color w:val="000000"/>
          <w:u w:color="000000"/>
        </w:rPr>
        <w:t>Telefon: (32) 3733 537, (32) 3733 516, (32) 37 33 427</w:t>
      </w:r>
    </w:p>
    <w:p w14:paraId="109AE491" w14:textId="77777777" w:rsidR="006768DF" w:rsidRPr="007330F6" w:rsidRDefault="006768DF" w:rsidP="006768DF">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213F368A" w14:textId="77777777" w:rsidR="006768DF" w:rsidRPr="007330F6" w:rsidRDefault="006768DF" w:rsidP="006768DF">
      <w:pPr>
        <w:spacing w:before="120" w:after="120"/>
        <w:rPr>
          <w:color w:val="000000"/>
          <w:u w:color="000000"/>
        </w:rPr>
      </w:pPr>
      <w:r w:rsidRPr="007330F6">
        <w:rPr>
          <w:color w:val="000000"/>
          <w:u w:color="000000"/>
        </w:rPr>
        <w:t>Adres poczty elektronicznej:  </w:t>
      </w:r>
      <w:hyperlink r:id="rId51" w:history="1">
        <w:r w:rsidRPr="007330F6">
          <w:rPr>
            <w:rStyle w:val="Hipercze"/>
            <w:color w:val="000000"/>
            <w:u w:val="none" w:color="000000"/>
          </w:rPr>
          <w:t>sekretariat_bzp@um.zabrze.pl</w:t>
        </w:r>
      </w:hyperlink>
      <w:r w:rsidRPr="007330F6">
        <w:rPr>
          <w:color w:val="000000"/>
        </w:rPr>
        <w:t> </w:t>
      </w:r>
    </w:p>
    <w:p w14:paraId="111C17E3" w14:textId="77777777" w:rsidR="006768DF" w:rsidRPr="007330F6" w:rsidRDefault="006768DF" w:rsidP="006768DF">
      <w:pPr>
        <w:spacing w:before="120" w:after="120"/>
        <w:rPr>
          <w:color w:val="000000"/>
          <w:u w:color="000000"/>
        </w:rPr>
      </w:pPr>
      <w:r w:rsidRPr="007330F6">
        <w:rPr>
          <w:i/>
          <w:color w:val="000000"/>
          <w:u w:color="000000"/>
        </w:rPr>
        <w:t>(pełna nazwa/firma, adres)</w:t>
      </w:r>
    </w:p>
    <w:p w14:paraId="7DCD2B70" w14:textId="77777777" w:rsidR="006768DF" w:rsidRPr="007330F6" w:rsidRDefault="006768DF" w:rsidP="006768DF">
      <w:pPr>
        <w:spacing w:before="120" w:after="120"/>
        <w:rPr>
          <w:color w:val="000000"/>
          <w:u w:color="000000"/>
        </w:rPr>
      </w:pPr>
      <w:r w:rsidRPr="007330F6">
        <w:rPr>
          <w:color w:val="000000"/>
          <w:u w:color="000000"/>
        </w:rPr>
        <w:t>Wykonawca:</w:t>
      </w:r>
    </w:p>
    <w:p w14:paraId="43086EEF" w14:textId="77777777" w:rsidR="006768DF" w:rsidRPr="00F6071D" w:rsidRDefault="006768DF" w:rsidP="006768DF">
      <w:pPr>
        <w:spacing w:before="120" w:after="120"/>
        <w:rPr>
          <w:color w:val="000000"/>
          <w:u w:color="000000"/>
        </w:rPr>
      </w:pPr>
      <w:r w:rsidRPr="00F6071D">
        <w:rPr>
          <w:color w:val="000000"/>
          <w:u w:color="000000"/>
        </w:rPr>
        <w:t>…………………………………….</w:t>
      </w:r>
    </w:p>
    <w:p w14:paraId="35949B6B" w14:textId="77777777" w:rsidR="006768DF" w:rsidRPr="00F6071D" w:rsidRDefault="006768DF" w:rsidP="006768DF">
      <w:pPr>
        <w:spacing w:before="120" w:after="120"/>
        <w:rPr>
          <w:color w:val="000000"/>
          <w:u w:color="000000"/>
        </w:rPr>
      </w:pPr>
      <w:r w:rsidRPr="00F6071D">
        <w:rPr>
          <w:color w:val="000000"/>
          <w:u w:color="000000"/>
        </w:rPr>
        <w:t>…………………………………….</w:t>
      </w:r>
    </w:p>
    <w:p w14:paraId="211B347C" w14:textId="77777777" w:rsidR="006768DF" w:rsidRPr="00226F56" w:rsidRDefault="006768DF" w:rsidP="006768DF">
      <w:pPr>
        <w:spacing w:before="120" w:after="120"/>
        <w:rPr>
          <w:color w:val="000000"/>
          <w:u w:color="000000"/>
        </w:rPr>
      </w:pPr>
      <w:r w:rsidRPr="00226F56">
        <w:rPr>
          <w:color w:val="000000"/>
          <w:u w:color="000000"/>
        </w:rPr>
        <w:t>…………………………………….</w:t>
      </w:r>
    </w:p>
    <w:p w14:paraId="2BB94001" w14:textId="77777777" w:rsidR="006768DF" w:rsidRPr="00EB20E0" w:rsidRDefault="006768DF" w:rsidP="006768DF">
      <w:pPr>
        <w:spacing w:before="120" w:after="120"/>
        <w:rPr>
          <w:color w:val="000000"/>
          <w:u w:color="000000"/>
        </w:rPr>
      </w:pPr>
      <w:r w:rsidRPr="00EB20E0">
        <w:rPr>
          <w:i/>
          <w:color w:val="000000"/>
          <w:u w:color="000000"/>
        </w:rPr>
        <w:t>(pełna nazwa/firma, adres, w zależności od podmiotu: NIP/PESEL, KRS/</w:t>
      </w:r>
      <w:proofErr w:type="spellStart"/>
      <w:r w:rsidRPr="00EB20E0">
        <w:rPr>
          <w:i/>
          <w:color w:val="000000"/>
          <w:u w:color="000000"/>
        </w:rPr>
        <w:t>CeiDG</w:t>
      </w:r>
      <w:proofErr w:type="spellEnd"/>
      <w:r w:rsidRPr="00EB20E0">
        <w:rPr>
          <w:i/>
          <w:color w:val="000000"/>
          <w:u w:color="000000"/>
        </w:rPr>
        <w:t>)</w:t>
      </w:r>
    </w:p>
    <w:p w14:paraId="7CD940B9" w14:textId="77777777" w:rsidR="006768DF" w:rsidRPr="00EB20E0" w:rsidRDefault="006768DF" w:rsidP="006768DF">
      <w:pPr>
        <w:spacing w:before="120" w:after="120"/>
        <w:rPr>
          <w:color w:val="000000"/>
          <w:u w:color="000000"/>
        </w:rPr>
      </w:pPr>
      <w:r w:rsidRPr="00EB20E0">
        <w:rPr>
          <w:color w:val="000000"/>
          <w:u w:color="000000"/>
        </w:rPr>
        <w:t>reprezentowany przez:</w:t>
      </w:r>
    </w:p>
    <w:p w14:paraId="3594FBA8" w14:textId="77777777" w:rsidR="006768DF" w:rsidRPr="006355B5" w:rsidRDefault="006768DF" w:rsidP="006768DF">
      <w:pPr>
        <w:spacing w:before="120" w:after="120"/>
        <w:rPr>
          <w:color w:val="000000"/>
          <w:u w:color="000000"/>
        </w:rPr>
      </w:pPr>
      <w:r w:rsidRPr="006355B5">
        <w:rPr>
          <w:color w:val="000000"/>
          <w:u w:color="000000"/>
        </w:rPr>
        <w:t>…………………………………….</w:t>
      </w:r>
    </w:p>
    <w:p w14:paraId="2F873F03" w14:textId="77777777" w:rsidR="006768DF" w:rsidRPr="006355B5" w:rsidRDefault="006768DF" w:rsidP="006768DF">
      <w:pPr>
        <w:spacing w:before="120" w:after="120"/>
        <w:rPr>
          <w:color w:val="000000"/>
          <w:u w:color="000000"/>
        </w:rPr>
      </w:pPr>
      <w:r w:rsidRPr="006355B5">
        <w:rPr>
          <w:color w:val="000000"/>
          <w:u w:color="000000"/>
        </w:rPr>
        <w:t>…………………………………….</w:t>
      </w:r>
    </w:p>
    <w:p w14:paraId="72892DE7" w14:textId="77777777" w:rsidR="006768DF" w:rsidRPr="006355B5" w:rsidRDefault="006768DF" w:rsidP="006768DF">
      <w:pPr>
        <w:spacing w:before="120" w:after="120"/>
        <w:rPr>
          <w:i/>
          <w:color w:val="000000"/>
          <w:u w:color="000000"/>
        </w:rPr>
      </w:pPr>
      <w:r w:rsidRPr="006355B5">
        <w:rPr>
          <w:i/>
          <w:color w:val="000000"/>
          <w:u w:color="000000"/>
        </w:rPr>
        <w:t>(imię, nazwisko, stanowisko/podstawa do reprezentacji)</w:t>
      </w:r>
    </w:p>
    <w:p w14:paraId="13B2F2A1" w14:textId="77777777" w:rsidR="006768DF" w:rsidRPr="006355B5" w:rsidRDefault="006768DF" w:rsidP="006768DF">
      <w:pPr>
        <w:spacing w:before="120" w:after="120"/>
        <w:rPr>
          <w:color w:val="000000"/>
          <w:u w:color="000000"/>
        </w:rPr>
      </w:pPr>
    </w:p>
    <w:p w14:paraId="5312B9C4" w14:textId="77777777" w:rsidR="006768DF" w:rsidRPr="00D26646" w:rsidRDefault="006768DF" w:rsidP="006768DF">
      <w:pPr>
        <w:spacing w:before="120" w:after="120"/>
        <w:jc w:val="center"/>
        <w:rPr>
          <w:b/>
          <w:color w:val="000000"/>
          <w:u w:color="000000"/>
        </w:rPr>
      </w:pPr>
      <w:r w:rsidRPr="00D26646">
        <w:rPr>
          <w:b/>
          <w:color w:val="000000"/>
          <w:u w:color="000000"/>
        </w:rPr>
        <w:t>Oświadczenie Wykonawcy</w:t>
      </w:r>
    </w:p>
    <w:p w14:paraId="106D85A6" w14:textId="77777777" w:rsidR="006768DF" w:rsidRPr="007330F6" w:rsidRDefault="006768DF" w:rsidP="006768DF">
      <w:pPr>
        <w:spacing w:before="120" w:after="120"/>
        <w:rPr>
          <w:color w:val="000000"/>
          <w:u w:color="000000"/>
        </w:rPr>
      </w:pPr>
      <w:r w:rsidRPr="003C6171">
        <w:rPr>
          <w:b/>
          <w:color w:val="000000"/>
          <w:u w:color="000000"/>
        </w:rPr>
        <w:t xml:space="preserve">Składane na podstawie </w:t>
      </w:r>
      <w:r w:rsidRPr="00EC3E83">
        <w:rPr>
          <w:b/>
          <w:color w:val="000000"/>
          <w:u w:color="000000"/>
        </w:rPr>
        <w:t xml:space="preserve">art. 125 ust.1 ustawy z dnia 11 września 2019 r. Prawo zamówień publicznych (dalej jako: </w:t>
      </w:r>
      <w:proofErr w:type="spellStart"/>
      <w:r w:rsidRPr="00EC3E83">
        <w:rPr>
          <w:b/>
          <w:color w:val="000000"/>
          <w:u w:color="000000"/>
        </w:rPr>
        <w:t>p.z.p</w:t>
      </w:r>
      <w:proofErr w:type="spellEnd"/>
      <w:r w:rsidRPr="00EC3E83">
        <w:rPr>
          <w:b/>
          <w:color w:val="000000"/>
          <w:u w:color="000000"/>
        </w:rPr>
        <w:t>.)</w:t>
      </w:r>
    </w:p>
    <w:p w14:paraId="54ACE4EE" w14:textId="77777777" w:rsidR="006768DF" w:rsidRDefault="006768DF" w:rsidP="006768DF">
      <w:pPr>
        <w:spacing w:before="120" w:after="120"/>
        <w:ind w:left="283" w:firstLine="227"/>
        <w:jc w:val="center"/>
        <w:rPr>
          <w:b/>
          <w:color w:val="000000"/>
          <w:u w:color="000000"/>
        </w:rPr>
      </w:pPr>
    </w:p>
    <w:p w14:paraId="07D75E13" w14:textId="77777777" w:rsidR="006768DF" w:rsidRPr="007330F6" w:rsidRDefault="006768DF" w:rsidP="006768DF">
      <w:pPr>
        <w:spacing w:before="120" w:after="120"/>
        <w:ind w:left="283" w:firstLine="227"/>
        <w:jc w:val="center"/>
        <w:rPr>
          <w:color w:val="000000"/>
          <w:u w:color="000000"/>
        </w:rPr>
      </w:pPr>
      <w:r w:rsidRPr="007330F6">
        <w:rPr>
          <w:b/>
          <w:color w:val="000000"/>
          <w:u w:color="000000"/>
        </w:rPr>
        <w:t>DOTYCZĄCE PODSTAW WYKLUCZENIA Z POSTĘPOWANIA</w:t>
      </w:r>
    </w:p>
    <w:p w14:paraId="6C40A9AF" w14:textId="77777777" w:rsidR="006768DF" w:rsidRDefault="006768DF" w:rsidP="006768DF">
      <w:pPr>
        <w:rPr>
          <w:color w:val="000000"/>
          <w:u w:color="000000"/>
        </w:rPr>
      </w:pPr>
    </w:p>
    <w:p w14:paraId="76D89A73" w14:textId="77777777" w:rsidR="003E6AEB" w:rsidRDefault="006768DF" w:rsidP="006768DF">
      <w:pPr>
        <w:rPr>
          <w:color w:val="000000"/>
          <w:u w:color="000000"/>
        </w:rPr>
      </w:pPr>
      <w:r w:rsidRPr="007330F6">
        <w:rPr>
          <w:color w:val="000000"/>
          <w:u w:color="000000"/>
        </w:rPr>
        <w:t>Na potrzeby postępowania o udzielenie zamówienia publicznego pn. </w:t>
      </w:r>
    </w:p>
    <w:p w14:paraId="1BC93CDF" w14:textId="47A575FA" w:rsidR="006768DF" w:rsidRPr="003E6AEB" w:rsidRDefault="006768DF" w:rsidP="003E6AEB">
      <w:pPr>
        <w:jc w:val="center"/>
        <w:rPr>
          <w:b/>
          <w:color w:val="000000"/>
          <w:u w:color="000000"/>
        </w:rPr>
      </w:pPr>
      <w:r w:rsidRPr="003E6AEB">
        <w:rPr>
          <w:b/>
          <w:color w:val="000000"/>
          <w:u w:color="000000"/>
        </w:rPr>
        <w:t>„Zakup i dostawa (wraz z rozładunkiem) wyposażenia i sprzętu informatycznego do pracowni</w:t>
      </w:r>
    </w:p>
    <w:p w14:paraId="2F70A411" w14:textId="31ABC526" w:rsidR="006768DF" w:rsidRPr="003E6AEB" w:rsidRDefault="006768DF" w:rsidP="003E6AEB">
      <w:pPr>
        <w:jc w:val="center"/>
        <w:rPr>
          <w:color w:val="000000"/>
          <w:u w:color="000000"/>
        </w:rPr>
      </w:pPr>
      <w:r w:rsidRPr="003E6AEB">
        <w:rPr>
          <w:b/>
          <w:color w:val="000000"/>
          <w:u w:color="000000"/>
        </w:rPr>
        <w:t>w szkołach podstawowych i szkołach podstawowych specjalnych w podziale na części w ramach projektu Wiele potrzeb- jeden cel</w:t>
      </w:r>
      <w:r w:rsidR="003E6AEB">
        <w:rPr>
          <w:color w:val="000000"/>
          <w:u w:color="000000"/>
        </w:rPr>
        <w:t>”.</w:t>
      </w:r>
    </w:p>
    <w:p w14:paraId="0F52E08B" w14:textId="1E48B9C2" w:rsidR="006768DF" w:rsidRPr="003E6AEB" w:rsidRDefault="006768DF" w:rsidP="003E6AEB">
      <w:pPr>
        <w:jc w:val="center"/>
        <w:rPr>
          <w:b/>
          <w:color w:val="000000"/>
          <w:u w:color="000000"/>
        </w:rPr>
      </w:pPr>
      <w:r w:rsidRPr="003E6AEB">
        <w:rPr>
          <w:b/>
          <w:color w:val="000000"/>
          <w:u w:color="000000"/>
        </w:rPr>
        <w:t>Część V:</w:t>
      </w:r>
    </w:p>
    <w:p w14:paraId="209B83C0" w14:textId="25B707AA" w:rsidR="003E6AEB" w:rsidRDefault="005815FA" w:rsidP="003E6AEB">
      <w:pPr>
        <w:jc w:val="center"/>
        <w:rPr>
          <w:b/>
          <w:bCs/>
          <w:szCs w:val="22"/>
        </w:rPr>
      </w:pPr>
      <w:r w:rsidRPr="005815FA">
        <w:rPr>
          <w:b/>
          <w:bCs/>
          <w:color w:val="000000"/>
          <w:szCs w:val="22"/>
          <w:u w:color="000000"/>
        </w:rPr>
        <w:t xml:space="preserve">„Zakup i dostawa (wraz z rozładunkiem) monitorów interaktywnych do pracowni w ramach projektu </w:t>
      </w:r>
      <w:r w:rsidRPr="005815FA">
        <w:rPr>
          <w:b/>
          <w:bCs/>
          <w:szCs w:val="22"/>
        </w:rPr>
        <w:t>„Wiele potrzeb- jeden cel”</w:t>
      </w:r>
    </w:p>
    <w:p w14:paraId="797CE918" w14:textId="091A0E5B" w:rsidR="006768DF" w:rsidRPr="003C6171" w:rsidRDefault="006768DF" w:rsidP="006768DF">
      <w:pPr>
        <w:rPr>
          <w:color w:val="000000"/>
          <w:u w:color="000000"/>
        </w:rPr>
      </w:pPr>
      <w:r w:rsidRPr="005A6516">
        <w:rPr>
          <w:color w:val="000000"/>
          <w:u w:color="000000"/>
        </w:rPr>
        <w:t xml:space="preserve">prowadzonego przez Miasto  Zabrze– Prezydent Miasta </w:t>
      </w:r>
      <w:r w:rsidRPr="005A6516">
        <w:rPr>
          <w:i/>
          <w:color w:val="000000"/>
          <w:u w:color="000000"/>
        </w:rPr>
        <w:t xml:space="preserve">(oznaczenie Zamawiającego), </w:t>
      </w:r>
      <w:r w:rsidRPr="005A6516">
        <w:rPr>
          <w:color w:val="000000"/>
          <w:u w:color="000000"/>
        </w:rPr>
        <w:t>oświadczam, że nie podlegam wykluczeniu z postępowania na podstawie art</w:t>
      </w:r>
      <w:r w:rsidRPr="003C6171">
        <w:rPr>
          <w:color w:val="000000"/>
          <w:u w:color="000000"/>
        </w:rPr>
        <w:t xml:space="preserve">.108 ust. 1 ustawy </w:t>
      </w:r>
      <w:proofErr w:type="spellStart"/>
      <w:r w:rsidRPr="003C6171">
        <w:rPr>
          <w:color w:val="000000"/>
          <w:u w:color="000000"/>
        </w:rPr>
        <w:t>p.z.p</w:t>
      </w:r>
      <w:proofErr w:type="spellEnd"/>
      <w:r w:rsidRPr="003C6171">
        <w:rPr>
          <w:color w:val="000000"/>
          <w:u w:color="000000"/>
        </w:rPr>
        <w:t>.</w:t>
      </w:r>
      <w:r w:rsidRPr="003C6171">
        <w:t xml:space="preserve"> </w:t>
      </w:r>
      <w:r w:rsidRPr="003C6171">
        <w:rPr>
          <w:color w:val="000000"/>
          <w:u w:color="000000"/>
        </w:rPr>
        <w:t xml:space="preserve">oraz na podstawie art.109 ust. 1 pkt. 5 i 7 ustawy </w:t>
      </w:r>
      <w:proofErr w:type="spellStart"/>
      <w:r w:rsidRPr="003C6171">
        <w:rPr>
          <w:color w:val="000000"/>
          <w:u w:color="000000"/>
        </w:rPr>
        <w:t>p.z.p</w:t>
      </w:r>
      <w:proofErr w:type="spellEnd"/>
      <w:r w:rsidRPr="003C6171">
        <w:rPr>
          <w:color w:val="000000"/>
          <w:u w:color="000000"/>
        </w:rPr>
        <w:t>.</w:t>
      </w:r>
    </w:p>
    <w:p w14:paraId="5610B8D0" w14:textId="01DA81C3" w:rsidR="006768DF" w:rsidRPr="007330F6" w:rsidRDefault="006768DF" w:rsidP="00483BAE">
      <w:pPr>
        <w:spacing w:before="120" w:after="120"/>
        <w:rPr>
          <w:color w:val="000000"/>
          <w:u w:color="000000"/>
        </w:rPr>
      </w:pPr>
      <w:r w:rsidRPr="007330F6">
        <w:rPr>
          <w:color w:val="000000"/>
          <w:u w:color="000000"/>
        </w:rPr>
        <w:t xml:space="preserve">Oświadczam, że zachodzą w stosunku do mnie podstawy wykluczenia z postępowania na podstawie art. …………. ustawy </w:t>
      </w:r>
      <w:proofErr w:type="spellStart"/>
      <w:r w:rsidRPr="007330F6">
        <w:rPr>
          <w:color w:val="000000"/>
          <w:u w:color="000000"/>
        </w:rPr>
        <w:t>p.z.p</w:t>
      </w:r>
      <w:proofErr w:type="spellEnd"/>
      <w:r w:rsidRPr="007330F6">
        <w:rPr>
          <w:color w:val="000000"/>
          <w:u w:color="000000"/>
        </w:rPr>
        <w:t xml:space="preserve">. </w:t>
      </w:r>
      <w:r w:rsidRPr="007330F6">
        <w:rPr>
          <w:i/>
          <w:color w:val="000000"/>
          <w:u w:color="000000"/>
        </w:rPr>
        <w:t>(podać mającą zastosowanie podstawę wykluczenia spośród wymienionych w </w:t>
      </w:r>
      <w:r w:rsidRPr="007330F6">
        <w:rPr>
          <w:i/>
          <w:color w:val="000000"/>
        </w:rPr>
        <w:t xml:space="preserve">art. 108 ust.1 pkt 1, 2, 5 lub art.109 ust.1 pkt 5 i 7 ustawy </w:t>
      </w:r>
      <w:proofErr w:type="spellStart"/>
      <w:r w:rsidRPr="007330F6">
        <w:rPr>
          <w:i/>
          <w:color w:val="000000"/>
        </w:rPr>
        <w:t>p.z.p</w:t>
      </w:r>
      <w:proofErr w:type="spellEnd"/>
      <w:r w:rsidRPr="007330F6">
        <w:rPr>
          <w:i/>
          <w:color w:val="000000"/>
        </w:rPr>
        <w:t>.</w:t>
      </w:r>
      <w:r w:rsidRPr="007330F6">
        <w:rPr>
          <w:i/>
          <w:color w:val="000000"/>
          <w:u w:color="000000"/>
        </w:rPr>
        <w:t xml:space="preserve">). </w:t>
      </w:r>
      <w:r w:rsidRPr="007330F6">
        <w:rPr>
          <w:color w:val="000000"/>
          <w:u w:color="000000"/>
        </w:rPr>
        <w:t xml:space="preserve">Jednocześnie oświadczam, że w związku z ww. okolicznością, na podstawie art.110 ust. 2 ustawy </w:t>
      </w:r>
      <w:proofErr w:type="spellStart"/>
      <w:r w:rsidRPr="007330F6">
        <w:rPr>
          <w:color w:val="000000"/>
          <w:u w:color="000000"/>
        </w:rPr>
        <w:t>p.z.p</w:t>
      </w:r>
      <w:proofErr w:type="spellEnd"/>
      <w:r w:rsidRPr="007330F6">
        <w:rPr>
          <w:color w:val="000000"/>
          <w:u w:color="000000"/>
        </w:rPr>
        <w:t>. podjąłem następujące środki naprawcze (wypełnić jeżeli dotyczy):</w:t>
      </w:r>
    </w:p>
    <w:p w14:paraId="5A8EDE60" w14:textId="77777777" w:rsidR="006768DF" w:rsidRPr="007330F6" w:rsidRDefault="006768DF" w:rsidP="006768DF">
      <w:pPr>
        <w:spacing w:before="120" w:after="120"/>
        <w:rPr>
          <w:color w:val="000000"/>
          <w:u w:color="000000"/>
        </w:rPr>
      </w:pPr>
      <w:r w:rsidRPr="007330F6">
        <w:rPr>
          <w:color w:val="000000"/>
          <w:u w:color="000000"/>
        </w:rPr>
        <w:lastRenderedPageBreak/>
        <w:t>………………………………………………………………………………………………………………………………………………………………………………………………………………………………………………………………………………………………………………………</w:t>
      </w:r>
    </w:p>
    <w:p w14:paraId="32B51940" w14:textId="77777777" w:rsidR="006768DF" w:rsidRPr="007330F6" w:rsidRDefault="006768DF" w:rsidP="00483BAE">
      <w:pPr>
        <w:spacing w:before="120" w:after="120"/>
        <w:ind w:left="283" w:firstLine="227"/>
        <w:rPr>
          <w:color w:val="000000"/>
          <w:sz w:val="16"/>
          <w:szCs w:val="16"/>
          <w:u w:color="000000"/>
          <w:vertAlign w:val="superscript"/>
        </w:rPr>
      </w:pPr>
    </w:p>
    <w:p w14:paraId="68967095" w14:textId="77777777" w:rsidR="006768DF" w:rsidRPr="007330F6" w:rsidRDefault="006768DF" w:rsidP="006768DF">
      <w:pPr>
        <w:spacing w:before="120" w:after="120"/>
        <w:rPr>
          <w:color w:val="000000"/>
          <w:u w:color="000000"/>
        </w:rPr>
      </w:pPr>
      <w:r w:rsidRPr="007330F6">
        <w:rPr>
          <w:b/>
          <w:color w:val="000000"/>
          <w:u w:color="000000"/>
        </w:rPr>
        <w:t>OŚWIADCZENIE DOTYCZĄCE PODANYCH INFORMACJI:</w:t>
      </w:r>
    </w:p>
    <w:p w14:paraId="6E69F724" w14:textId="77777777" w:rsidR="006768DF" w:rsidRPr="007330F6" w:rsidRDefault="006768DF" w:rsidP="006768DF">
      <w:pPr>
        <w:spacing w:before="120" w:after="120"/>
        <w:rPr>
          <w:color w:val="000000"/>
          <w:u w:color="000000"/>
        </w:rPr>
      </w:pPr>
      <w:r w:rsidRPr="007330F6">
        <w:rPr>
          <w:color w:val="000000"/>
          <w:u w:color="000000"/>
        </w:rPr>
        <w:t>Oświadczam, że wszystkie informacje podane w powyższych oświadczeniach są aktualne i zgodne z prawdą oraz zostały przedstawione z pełną świadomością konsekwencji wprowadzenia Zamawiającego w błąd przy przedstawianiu informacji.</w:t>
      </w:r>
    </w:p>
    <w:p w14:paraId="6046E801" w14:textId="395323E4" w:rsidR="006768DF" w:rsidRPr="007330F6" w:rsidRDefault="00483BAE" w:rsidP="006768DF">
      <w:pPr>
        <w:spacing w:before="120" w:after="120"/>
        <w:ind w:left="283" w:firstLine="227"/>
        <w:rPr>
          <w:color w:val="000000"/>
          <w:u w:color="000000"/>
        </w:rPr>
      </w:pP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sidR="006768DF">
        <w:rPr>
          <w:i/>
          <w:color w:val="000000"/>
          <w:u w:color="000000"/>
        </w:rPr>
        <w:t xml:space="preserve"> </w:t>
      </w:r>
    </w:p>
    <w:p w14:paraId="1B3F5564" w14:textId="77777777" w:rsidR="006768DF" w:rsidRPr="007330F6" w:rsidRDefault="006768DF" w:rsidP="006768DF">
      <w:pPr>
        <w:spacing w:before="120" w:after="120"/>
        <w:ind w:left="283" w:firstLine="227"/>
        <w:rPr>
          <w:b/>
          <w:color w:val="000000"/>
          <w:u w:color="000000"/>
        </w:rPr>
      </w:pPr>
    </w:p>
    <w:p w14:paraId="67BBADCD" w14:textId="77777777" w:rsidR="006768DF" w:rsidRDefault="006768DF" w:rsidP="006768DF">
      <w:pPr>
        <w:spacing w:before="120" w:after="120"/>
        <w:jc w:val="right"/>
        <w:rPr>
          <w:b/>
          <w:color w:val="000000"/>
        </w:rPr>
      </w:pPr>
      <w:r>
        <w:rPr>
          <w:b/>
          <w:i/>
          <w:color w:val="000000"/>
        </w:rPr>
        <w:t>DOKUMENT NALEŻY PODPISAĆ ELEKTRONICZNIE</w:t>
      </w:r>
    </w:p>
    <w:p w14:paraId="26076E76" w14:textId="77777777" w:rsidR="006768DF" w:rsidRPr="00EC3E83" w:rsidRDefault="006768DF" w:rsidP="006768DF">
      <w:pPr>
        <w:spacing w:before="120" w:after="120"/>
        <w:ind w:left="283" w:firstLine="227"/>
        <w:rPr>
          <w:b/>
          <w:color w:val="000000"/>
          <w:u w:color="000000"/>
        </w:rPr>
      </w:pPr>
    </w:p>
    <w:p w14:paraId="0625684E" w14:textId="77777777" w:rsidR="006768DF" w:rsidRPr="007330F6" w:rsidRDefault="006768DF" w:rsidP="006768DF">
      <w:pPr>
        <w:spacing w:before="120" w:after="120"/>
        <w:ind w:left="283" w:firstLine="227"/>
        <w:rPr>
          <w:b/>
          <w:color w:val="000000"/>
          <w:u w:color="000000"/>
        </w:rPr>
      </w:pPr>
    </w:p>
    <w:p w14:paraId="641F3E18" w14:textId="77777777" w:rsidR="006768DF" w:rsidRPr="007330F6" w:rsidRDefault="006768DF" w:rsidP="006768DF">
      <w:pPr>
        <w:spacing w:before="120" w:after="120"/>
        <w:ind w:left="283" w:firstLine="227"/>
        <w:rPr>
          <w:b/>
          <w:color w:val="000000"/>
          <w:u w:color="000000"/>
        </w:rPr>
      </w:pPr>
    </w:p>
    <w:p w14:paraId="1D9DFCAE" w14:textId="77777777" w:rsidR="006768DF" w:rsidRPr="00EC3E83" w:rsidRDefault="006768DF" w:rsidP="006768DF">
      <w:pPr>
        <w:spacing w:before="120" w:after="120"/>
        <w:ind w:left="283" w:firstLine="227"/>
        <w:rPr>
          <w:b/>
          <w:color w:val="000000"/>
          <w:u w:color="000000"/>
        </w:rPr>
      </w:pPr>
    </w:p>
    <w:p w14:paraId="50F37082" w14:textId="77777777" w:rsidR="006768DF" w:rsidRPr="003C6171" w:rsidRDefault="006768DF" w:rsidP="006768DF">
      <w:pPr>
        <w:spacing w:before="120" w:after="120"/>
        <w:rPr>
          <w:b/>
          <w:color w:val="000000"/>
          <w:u w:color="000000"/>
        </w:rPr>
      </w:pPr>
    </w:p>
    <w:p w14:paraId="26300824" w14:textId="77777777" w:rsidR="006768DF" w:rsidRDefault="006768DF" w:rsidP="006768DF">
      <w:pPr>
        <w:spacing w:before="120" w:after="120"/>
        <w:ind w:left="283" w:firstLine="227"/>
        <w:jc w:val="right"/>
        <w:rPr>
          <w:b/>
          <w:color w:val="000000"/>
          <w:u w:color="000000"/>
        </w:rPr>
      </w:pPr>
    </w:p>
    <w:p w14:paraId="1BB5098C" w14:textId="77777777" w:rsidR="006768DF" w:rsidRDefault="006768DF" w:rsidP="006768DF">
      <w:pPr>
        <w:spacing w:before="120" w:after="120"/>
        <w:ind w:left="283" w:firstLine="227"/>
        <w:jc w:val="right"/>
        <w:rPr>
          <w:b/>
          <w:color w:val="000000"/>
          <w:u w:color="000000"/>
        </w:rPr>
      </w:pPr>
    </w:p>
    <w:p w14:paraId="0B3C09BE" w14:textId="77777777" w:rsidR="006768DF" w:rsidRDefault="006768DF" w:rsidP="006768DF">
      <w:pPr>
        <w:spacing w:before="120" w:after="120"/>
        <w:ind w:left="283" w:firstLine="227"/>
        <w:jc w:val="right"/>
        <w:rPr>
          <w:b/>
          <w:color w:val="000000"/>
          <w:u w:color="000000"/>
        </w:rPr>
      </w:pPr>
    </w:p>
    <w:p w14:paraId="194E7540" w14:textId="77777777" w:rsidR="006768DF" w:rsidRDefault="006768DF" w:rsidP="006768DF">
      <w:pPr>
        <w:spacing w:before="120" w:after="120"/>
        <w:ind w:left="283" w:firstLine="227"/>
        <w:jc w:val="right"/>
        <w:rPr>
          <w:b/>
          <w:color w:val="000000"/>
          <w:u w:color="000000"/>
        </w:rPr>
      </w:pPr>
    </w:p>
    <w:p w14:paraId="71F4C6B4" w14:textId="77777777" w:rsidR="006768DF" w:rsidRDefault="006768DF" w:rsidP="006768DF">
      <w:pPr>
        <w:spacing w:before="120" w:after="120"/>
        <w:ind w:left="283" w:firstLine="227"/>
        <w:jc w:val="right"/>
        <w:rPr>
          <w:b/>
          <w:color w:val="000000"/>
          <w:u w:color="000000"/>
        </w:rPr>
      </w:pPr>
    </w:p>
    <w:p w14:paraId="5677D8E8" w14:textId="77777777" w:rsidR="006768DF" w:rsidRDefault="006768DF" w:rsidP="006768DF">
      <w:pPr>
        <w:spacing w:before="120" w:after="120"/>
        <w:ind w:left="283" w:firstLine="227"/>
        <w:jc w:val="right"/>
        <w:rPr>
          <w:b/>
          <w:color w:val="000000"/>
          <w:u w:color="000000"/>
        </w:rPr>
      </w:pPr>
    </w:p>
    <w:p w14:paraId="4EC91D50" w14:textId="77777777" w:rsidR="006768DF" w:rsidRDefault="006768DF" w:rsidP="006768DF">
      <w:pPr>
        <w:spacing w:before="120" w:after="120"/>
        <w:ind w:left="283" w:firstLine="227"/>
        <w:jc w:val="right"/>
        <w:rPr>
          <w:b/>
          <w:color w:val="000000"/>
          <w:u w:color="000000"/>
        </w:rPr>
      </w:pPr>
    </w:p>
    <w:p w14:paraId="14766885" w14:textId="77777777" w:rsidR="006768DF" w:rsidRDefault="006768DF" w:rsidP="006768DF">
      <w:pPr>
        <w:spacing w:before="120" w:after="120"/>
        <w:ind w:left="283" w:firstLine="227"/>
        <w:jc w:val="right"/>
        <w:rPr>
          <w:b/>
          <w:color w:val="000000"/>
          <w:u w:color="000000"/>
        </w:rPr>
      </w:pPr>
    </w:p>
    <w:p w14:paraId="1D9483B8" w14:textId="77777777" w:rsidR="006768DF" w:rsidRDefault="006768DF" w:rsidP="006768DF">
      <w:pPr>
        <w:spacing w:before="120" w:after="120"/>
        <w:ind w:left="283" w:firstLine="227"/>
        <w:jc w:val="right"/>
        <w:rPr>
          <w:b/>
          <w:color w:val="000000"/>
          <w:u w:color="000000"/>
        </w:rPr>
      </w:pPr>
    </w:p>
    <w:p w14:paraId="658DF5AB" w14:textId="77777777" w:rsidR="006768DF" w:rsidRDefault="006768DF" w:rsidP="006768DF">
      <w:pPr>
        <w:spacing w:before="120" w:after="120"/>
        <w:ind w:left="283" w:firstLine="227"/>
        <w:jc w:val="right"/>
        <w:rPr>
          <w:b/>
          <w:color w:val="000000"/>
          <w:u w:color="000000"/>
        </w:rPr>
      </w:pPr>
    </w:p>
    <w:p w14:paraId="12169A6F" w14:textId="77777777" w:rsidR="006768DF" w:rsidRDefault="006768DF" w:rsidP="006768DF">
      <w:pPr>
        <w:spacing w:before="120" w:after="120"/>
        <w:ind w:left="283" w:firstLine="227"/>
        <w:jc w:val="right"/>
        <w:rPr>
          <w:b/>
          <w:color w:val="000000"/>
          <w:u w:color="000000"/>
        </w:rPr>
      </w:pPr>
    </w:p>
    <w:p w14:paraId="082F4ABA" w14:textId="77777777" w:rsidR="006768DF" w:rsidRDefault="006768DF" w:rsidP="006768DF">
      <w:pPr>
        <w:spacing w:before="120" w:after="120"/>
        <w:ind w:left="283" w:firstLine="227"/>
        <w:jc w:val="right"/>
        <w:rPr>
          <w:b/>
          <w:color w:val="000000"/>
          <w:u w:color="000000"/>
        </w:rPr>
      </w:pPr>
    </w:p>
    <w:p w14:paraId="1952701A" w14:textId="77777777" w:rsidR="006768DF" w:rsidRDefault="006768DF" w:rsidP="006768DF">
      <w:pPr>
        <w:spacing w:before="120" w:after="120"/>
        <w:ind w:left="283" w:firstLine="227"/>
        <w:jc w:val="right"/>
        <w:rPr>
          <w:b/>
          <w:color w:val="000000"/>
          <w:u w:color="000000"/>
        </w:rPr>
      </w:pPr>
    </w:p>
    <w:p w14:paraId="0AA36792" w14:textId="77777777" w:rsidR="006768DF" w:rsidRDefault="006768DF" w:rsidP="006768DF">
      <w:pPr>
        <w:spacing w:before="120" w:after="120"/>
        <w:ind w:left="283" w:firstLine="227"/>
        <w:jc w:val="right"/>
        <w:rPr>
          <w:b/>
          <w:color w:val="000000"/>
          <w:u w:color="000000"/>
        </w:rPr>
      </w:pPr>
    </w:p>
    <w:p w14:paraId="39C90283" w14:textId="77777777" w:rsidR="006768DF" w:rsidRDefault="006768DF" w:rsidP="006768DF">
      <w:pPr>
        <w:spacing w:before="120" w:after="120"/>
        <w:ind w:left="283" w:firstLine="227"/>
        <w:jc w:val="right"/>
        <w:rPr>
          <w:b/>
          <w:color w:val="000000"/>
          <w:u w:color="000000"/>
        </w:rPr>
      </w:pPr>
    </w:p>
    <w:p w14:paraId="6F723773" w14:textId="77777777" w:rsidR="006768DF" w:rsidRDefault="006768DF" w:rsidP="006768DF">
      <w:pPr>
        <w:spacing w:before="120" w:after="120"/>
        <w:ind w:left="283" w:firstLine="227"/>
        <w:jc w:val="right"/>
        <w:rPr>
          <w:b/>
          <w:color w:val="000000"/>
          <w:u w:color="000000"/>
        </w:rPr>
      </w:pPr>
    </w:p>
    <w:p w14:paraId="0BC62B25" w14:textId="77777777" w:rsidR="006768DF" w:rsidRDefault="006768DF" w:rsidP="006768DF">
      <w:pPr>
        <w:spacing w:before="120" w:after="120"/>
        <w:ind w:left="283" w:firstLine="227"/>
        <w:jc w:val="right"/>
        <w:rPr>
          <w:b/>
          <w:color w:val="000000"/>
          <w:u w:color="000000"/>
        </w:rPr>
      </w:pPr>
    </w:p>
    <w:p w14:paraId="4C71E15D" w14:textId="77777777" w:rsidR="006768DF" w:rsidRDefault="006768DF" w:rsidP="006768DF">
      <w:pPr>
        <w:spacing w:before="120" w:after="120"/>
        <w:jc w:val="right"/>
        <w:rPr>
          <w:b/>
          <w:color w:val="000000"/>
          <w:u w:color="000000"/>
        </w:rPr>
      </w:pPr>
    </w:p>
    <w:p w14:paraId="47DF8C18" w14:textId="77777777" w:rsidR="006768DF" w:rsidRDefault="006768DF" w:rsidP="006768DF">
      <w:pPr>
        <w:spacing w:before="120" w:after="120"/>
        <w:jc w:val="right"/>
        <w:rPr>
          <w:b/>
          <w:color w:val="000000"/>
          <w:u w:color="000000"/>
        </w:rPr>
      </w:pPr>
    </w:p>
    <w:p w14:paraId="660E505B" w14:textId="77777777" w:rsidR="006768DF" w:rsidRDefault="006768DF" w:rsidP="006768DF">
      <w:pPr>
        <w:spacing w:before="120" w:after="120"/>
        <w:jc w:val="right"/>
        <w:rPr>
          <w:b/>
          <w:color w:val="000000"/>
          <w:u w:color="000000"/>
        </w:rPr>
      </w:pPr>
    </w:p>
    <w:p w14:paraId="72D2742E" w14:textId="77777777" w:rsidR="006768DF" w:rsidRDefault="006768DF" w:rsidP="00483BAE">
      <w:pPr>
        <w:spacing w:before="120" w:after="120"/>
        <w:rPr>
          <w:b/>
          <w:color w:val="000000"/>
          <w:u w:color="000000"/>
        </w:rPr>
      </w:pPr>
    </w:p>
    <w:p w14:paraId="0EBFF762" w14:textId="77777777" w:rsidR="006768DF" w:rsidRPr="00EC3E83" w:rsidRDefault="006768DF" w:rsidP="006768DF">
      <w:pPr>
        <w:spacing w:before="120" w:after="120"/>
        <w:jc w:val="right"/>
        <w:rPr>
          <w:color w:val="000000"/>
          <w:u w:color="000000"/>
        </w:rPr>
      </w:pPr>
      <w:r w:rsidRPr="003C6171">
        <w:rPr>
          <w:b/>
          <w:color w:val="000000"/>
          <w:u w:color="000000"/>
        </w:rPr>
        <w:lastRenderedPageBreak/>
        <w:t>Załącznik nr 4 do SWZ</w:t>
      </w:r>
    </w:p>
    <w:p w14:paraId="1D6C640F" w14:textId="77777777" w:rsidR="006768DF" w:rsidRPr="00973340" w:rsidRDefault="006768DF" w:rsidP="006768DF">
      <w:pPr>
        <w:spacing w:before="120" w:after="120"/>
        <w:rPr>
          <w:b/>
          <w:color w:val="000000"/>
          <w:u w:color="000000"/>
        </w:rPr>
      </w:pPr>
      <w:r w:rsidRPr="007330F6">
        <w:rPr>
          <w:b/>
          <w:color w:val="000000"/>
          <w:u w:color="000000"/>
        </w:rPr>
        <w:t>Klauzula informacyjna dotycząca przetwarzania danych osobowych</w:t>
      </w:r>
    </w:p>
    <w:p w14:paraId="6247529D" w14:textId="77777777" w:rsidR="006768DF" w:rsidRPr="007330F6" w:rsidRDefault="006768DF" w:rsidP="006768DF">
      <w:pPr>
        <w:keepLines/>
        <w:spacing w:before="120" w:after="120"/>
        <w:rPr>
          <w:color w:val="000000"/>
          <w:u w:color="000000"/>
        </w:rPr>
      </w:pPr>
      <w:r w:rsidRPr="007330F6">
        <w:rPr>
          <w:color w:val="000000"/>
          <w:u w:color="000000"/>
        </w:rPr>
        <w:t xml:space="preserve">W związku z przetwarzaniem Pani/Pana danych osobowych informujemy– zgodnie z art. 13 ust. 1 i ust. 2 Rozporządzenia Parlamentu Europejskiego i Rady (UE) 2016/679 z dnia 27.04.2016 r. w sprawie ochrony osób fizycznych w związku z przetwarzaniem danych osobowych i w sprawie swobodnego przepływu takich danych oraz uchylenia dyrektywy 95/46/WE (ogólne rozporządzenie o ochronie danych) (Dz. Urz. UE L z 04.05.2016 r., Nr 119, s. 1, ze. zm.), zwanego dalej w skrócie </w:t>
      </w:r>
      <w:r w:rsidRPr="007330F6">
        <w:rPr>
          <w:b/>
          <w:color w:val="000000"/>
          <w:u w:color="000000"/>
        </w:rPr>
        <w:t>„RODO”</w:t>
      </w:r>
      <w:r w:rsidRPr="007330F6">
        <w:rPr>
          <w:color w:val="000000"/>
          <w:u w:color="000000"/>
        </w:rPr>
        <w:t>, iż:</w:t>
      </w:r>
    </w:p>
    <w:p w14:paraId="65392F98" w14:textId="77777777" w:rsidR="006768DF" w:rsidRPr="007330F6" w:rsidRDefault="006768DF" w:rsidP="006768DF">
      <w:pPr>
        <w:keepLines/>
        <w:spacing w:before="120" w:after="120"/>
        <w:rPr>
          <w:b/>
          <w:color w:val="000000"/>
          <w:u w:color="000000"/>
        </w:rPr>
      </w:pPr>
      <w:r w:rsidRPr="007330F6">
        <w:t>1. </w:t>
      </w:r>
      <w:r w:rsidRPr="007330F6">
        <w:rPr>
          <w:b/>
          <w:color w:val="000000"/>
          <w:u w:color="000000"/>
        </w:rPr>
        <w:t>ADMINISTRATOR DANYCH.</w:t>
      </w:r>
    </w:p>
    <w:p w14:paraId="5DE3BCE6" w14:textId="77777777" w:rsidR="006768DF" w:rsidRPr="007330F6" w:rsidRDefault="006768DF" w:rsidP="006768DF">
      <w:pPr>
        <w:spacing w:before="120" w:after="120"/>
        <w:rPr>
          <w:color w:val="000000"/>
          <w:u w:color="000000"/>
        </w:rPr>
      </w:pPr>
      <w:r w:rsidRPr="007330F6">
        <w:rPr>
          <w:color w:val="000000"/>
          <w:u w:color="000000"/>
        </w:rPr>
        <w:t xml:space="preserve">Administratorem Pani/Pana danych osobowych jest </w:t>
      </w:r>
      <w:r w:rsidRPr="007330F6">
        <w:rPr>
          <w:b/>
          <w:color w:val="000000"/>
          <w:u w:color="000000"/>
        </w:rPr>
        <w:t>Prezydent Miasta Zabrze</w:t>
      </w:r>
      <w:r w:rsidRPr="007330F6">
        <w:rPr>
          <w:color w:val="000000"/>
          <w:u w:color="000000"/>
        </w:rPr>
        <w:t>, którego siedziba mieści się w Urzędzie Miejskim w Zabrzu, 41-800, przy ul. Powstańców Śląskich nr 5-7.</w:t>
      </w:r>
    </w:p>
    <w:p w14:paraId="04D2A5DD" w14:textId="77777777" w:rsidR="006768DF" w:rsidRPr="007330F6" w:rsidRDefault="006768DF" w:rsidP="006768DF">
      <w:pPr>
        <w:keepLines/>
        <w:spacing w:before="120" w:after="120"/>
        <w:rPr>
          <w:b/>
          <w:color w:val="000000"/>
          <w:u w:color="000000"/>
        </w:rPr>
      </w:pPr>
      <w:r w:rsidRPr="007330F6">
        <w:t>2. </w:t>
      </w:r>
      <w:r w:rsidRPr="007330F6">
        <w:rPr>
          <w:b/>
          <w:color w:val="000000"/>
          <w:u w:color="000000"/>
        </w:rPr>
        <w:t>Kontakt Z ADMINISTRATOREM DANYCH</w:t>
      </w:r>
    </w:p>
    <w:p w14:paraId="2031CEC0" w14:textId="77777777" w:rsidR="006768DF" w:rsidRPr="007330F6" w:rsidRDefault="006768DF" w:rsidP="006768DF">
      <w:pPr>
        <w:spacing w:before="120" w:after="120"/>
        <w:rPr>
          <w:color w:val="000000"/>
          <w:u w:color="000000"/>
        </w:rPr>
      </w:pPr>
      <w:r w:rsidRPr="007330F6">
        <w:rPr>
          <w:color w:val="000000"/>
          <w:u w:color="000000"/>
        </w:rPr>
        <w:t>Z Prezydentem Miasta Zabrze może się Pani/Pan skontaktować w sprawach związanych z ochroną danych osobowych, w następujący sposób:</w:t>
      </w:r>
    </w:p>
    <w:p w14:paraId="31D56FD2" w14:textId="77777777" w:rsidR="006768DF" w:rsidRPr="007330F6" w:rsidRDefault="006768DF" w:rsidP="006768DF">
      <w:pPr>
        <w:spacing w:before="120" w:after="120"/>
        <w:ind w:left="340" w:hanging="227"/>
        <w:rPr>
          <w:color w:val="000000"/>
          <w:u w:color="000000"/>
        </w:rPr>
      </w:pPr>
      <w:r w:rsidRPr="007330F6">
        <w:t>1) </w:t>
      </w:r>
      <w:r w:rsidRPr="007330F6">
        <w:rPr>
          <w:color w:val="000000"/>
          <w:u w:color="000000"/>
        </w:rPr>
        <w:t xml:space="preserve">pod adresem poczty elektronicznej: </w:t>
      </w:r>
      <w:hyperlink r:id="rId52" w:history="1">
        <w:r w:rsidRPr="007330F6">
          <w:rPr>
            <w:rStyle w:val="Hipercze"/>
            <w:color w:val="000000"/>
            <w:u w:val="none" w:color="000000"/>
          </w:rPr>
          <w:t>umz@um.zabrze.pl</w:t>
        </w:r>
      </w:hyperlink>
      <w:r w:rsidRPr="007330F6">
        <w:rPr>
          <w:color w:val="000000"/>
          <w:u w:color="000000"/>
        </w:rPr>
        <w:t>,</w:t>
      </w:r>
    </w:p>
    <w:p w14:paraId="642F9D7C" w14:textId="77777777" w:rsidR="006768DF" w:rsidRPr="007330F6" w:rsidRDefault="006768DF" w:rsidP="006768DF">
      <w:pPr>
        <w:spacing w:before="120" w:after="120"/>
        <w:ind w:left="340" w:hanging="227"/>
        <w:rPr>
          <w:color w:val="000000"/>
          <w:u w:color="000000"/>
        </w:rPr>
      </w:pPr>
      <w:r w:rsidRPr="007330F6">
        <w:t>2) </w:t>
      </w:r>
      <w:r w:rsidRPr="007330F6">
        <w:rPr>
          <w:color w:val="000000"/>
          <w:u w:color="000000"/>
        </w:rPr>
        <w:t>pod numerem telefonu: 32 373 33 00,</w:t>
      </w:r>
    </w:p>
    <w:p w14:paraId="11B981DB" w14:textId="77777777" w:rsidR="006768DF" w:rsidRPr="00F6071D" w:rsidRDefault="006768DF" w:rsidP="006768DF">
      <w:pPr>
        <w:spacing w:before="120" w:after="120"/>
        <w:rPr>
          <w:color w:val="000000"/>
          <w:u w:color="000000"/>
        </w:rPr>
      </w:pPr>
      <w:r w:rsidRPr="007330F6">
        <w:rPr>
          <w:color w:val="000000"/>
          <w:u w:color="000000"/>
        </w:rPr>
        <w:t>pisemnie na adres: Urząd Miejski w Zabrzu, 41-800, przy ul. Powstańców Śląskich nr 5-7 z dopiskiem „Ochrona danych osobowych”.</w:t>
      </w:r>
    </w:p>
    <w:p w14:paraId="14B75FF0" w14:textId="77777777" w:rsidR="006768DF" w:rsidRPr="00226F56" w:rsidRDefault="006768DF" w:rsidP="006768DF">
      <w:pPr>
        <w:keepLines/>
        <w:spacing w:before="120" w:after="120"/>
        <w:rPr>
          <w:b/>
          <w:color w:val="000000"/>
          <w:u w:color="000000"/>
        </w:rPr>
      </w:pPr>
      <w:r w:rsidRPr="00F6071D">
        <w:t>3. </w:t>
      </w:r>
      <w:r w:rsidRPr="00226F56">
        <w:rPr>
          <w:b/>
          <w:color w:val="000000"/>
          <w:u w:color="000000"/>
        </w:rPr>
        <w:t xml:space="preserve">INSPEKTOR OCHRONY DANYCH </w:t>
      </w:r>
    </w:p>
    <w:p w14:paraId="59E84890" w14:textId="77777777" w:rsidR="006768DF" w:rsidRPr="00226F56" w:rsidRDefault="006768DF" w:rsidP="006768DF">
      <w:pPr>
        <w:spacing w:before="120" w:after="120"/>
        <w:rPr>
          <w:color w:val="000000"/>
          <w:u w:color="000000"/>
        </w:rPr>
      </w:pPr>
      <w:r w:rsidRPr="00226F56">
        <w:rPr>
          <w:color w:val="000000"/>
          <w:u w:color="000000"/>
        </w:rPr>
        <w:t>Administrator wyznaczył Inspektora Ochrony Danych, z którym może się Pani/Pan skontaktować w sprawach związanych z ochroną danych osobowych, w następujący sposób:</w:t>
      </w:r>
    </w:p>
    <w:p w14:paraId="3F349601" w14:textId="77777777" w:rsidR="006768DF" w:rsidRPr="007330F6" w:rsidRDefault="006768DF" w:rsidP="006768DF">
      <w:pPr>
        <w:spacing w:before="120" w:after="120"/>
        <w:ind w:left="340" w:hanging="227"/>
        <w:rPr>
          <w:color w:val="000000"/>
          <w:u w:color="000000"/>
        </w:rPr>
      </w:pPr>
      <w:r w:rsidRPr="00226F56">
        <w:t>1) </w:t>
      </w:r>
      <w:r w:rsidRPr="00EB20E0">
        <w:rPr>
          <w:color w:val="000000"/>
          <w:u w:color="000000"/>
        </w:rPr>
        <w:t xml:space="preserve">pod adresem poczty elektronicznej: </w:t>
      </w:r>
      <w:hyperlink r:id="rId53" w:history="1">
        <w:r w:rsidRPr="007330F6">
          <w:rPr>
            <w:rStyle w:val="Hipercze"/>
            <w:color w:val="000000"/>
            <w:u w:val="none" w:color="000000"/>
          </w:rPr>
          <w:t>iod@um.zabrze.pl</w:t>
        </w:r>
      </w:hyperlink>
      <w:r w:rsidRPr="007330F6">
        <w:rPr>
          <w:color w:val="000000"/>
        </w:rPr>
        <w:t> </w:t>
      </w:r>
    </w:p>
    <w:p w14:paraId="5F6B6819" w14:textId="77777777" w:rsidR="006768DF" w:rsidRPr="007330F6" w:rsidRDefault="006768DF" w:rsidP="006768DF">
      <w:pPr>
        <w:spacing w:before="120" w:after="120"/>
        <w:ind w:left="340" w:hanging="227"/>
        <w:rPr>
          <w:color w:val="000000"/>
          <w:u w:color="000000"/>
        </w:rPr>
      </w:pPr>
      <w:r w:rsidRPr="007330F6">
        <w:t>2) </w:t>
      </w:r>
      <w:r w:rsidRPr="007330F6">
        <w:rPr>
          <w:color w:val="000000"/>
          <w:u w:color="000000"/>
        </w:rPr>
        <w:t>pod numerem telefonu: 32 373 33 00,</w:t>
      </w:r>
    </w:p>
    <w:p w14:paraId="368568B7" w14:textId="77777777" w:rsidR="006768DF" w:rsidRPr="00F6071D" w:rsidRDefault="006768DF" w:rsidP="006768DF">
      <w:pPr>
        <w:spacing w:before="120" w:after="120"/>
        <w:rPr>
          <w:color w:val="000000"/>
          <w:u w:color="000000"/>
        </w:rPr>
      </w:pPr>
      <w:r w:rsidRPr="007330F6">
        <w:rPr>
          <w:color w:val="000000"/>
          <w:u w:color="000000"/>
        </w:rPr>
        <w:t>pisemnie na adres: Urząd Miejski w Zabrzu, 41-800, przy ul. Powstańców Śląskich nr 5-7 z dopiskiem „Inspektor ochrony danych”.</w:t>
      </w:r>
    </w:p>
    <w:p w14:paraId="370F01F5" w14:textId="77777777" w:rsidR="006768DF" w:rsidRPr="00226F56" w:rsidRDefault="006768DF" w:rsidP="006768DF">
      <w:pPr>
        <w:keepLines/>
        <w:spacing w:before="120" w:after="120"/>
        <w:rPr>
          <w:b/>
          <w:color w:val="000000"/>
          <w:u w:color="000000"/>
        </w:rPr>
      </w:pPr>
      <w:r w:rsidRPr="00F6071D">
        <w:t>4. </w:t>
      </w:r>
      <w:r w:rsidRPr="00226F56">
        <w:rPr>
          <w:b/>
          <w:color w:val="000000"/>
          <w:u w:color="000000"/>
        </w:rPr>
        <w:t>PODSTAWA PRAWNA I CELE PRZETWARZANIA DANYCH OSOBOWYCH.</w:t>
      </w:r>
    </w:p>
    <w:p w14:paraId="55CAE6CC" w14:textId="77777777" w:rsidR="006768DF" w:rsidRPr="00226F56" w:rsidRDefault="006768DF" w:rsidP="006768DF">
      <w:pPr>
        <w:spacing w:before="120" w:after="120"/>
        <w:rPr>
          <w:color w:val="000000"/>
          <w:u w:color="000000"/>
        </w:rPr>
      </w:pPr>
      <w:r w:rsidRPr="00226F56">
        <w:rPr>
          <w:b/>
          <w:color w:val="000000"/>
          <w:u w:color="000000"/>
        </w:rPr>
        <w:t>4.1.</w:t>
      </w:r>
      <w:r w:rsidRPr="00226F56">
        <w:rPr>
          <w:color w:val="000000"/>
          <w:u w:color="000000"/>
        </w:rPr>
        <w:t xml:space="preserve"> Przetwarzanie Pani/Pana danych odbywa się w celu związanym z postępowaniem o udzielenie niniejszego zamówienia publicznego.</w:t>
      </w:r>
    </w:p>
    <w:p w14:paraId="6405154C" w14:textId="77777777" w:rsidR="006768DF" w:rsidRPr="00EB20E0" w:rsidRDefault="006768DF" w:rsidP="006768DF">
      <w:pPr>
        <w:spacing w:before="120" w:after="120"/>
        <w:rPr>
          <w:color w:val="000000"/>
          <w:u w:color="000000"/>
        </w:rPr>
      </w:pPr>
      <w:r w:rsidRPr="00EB20E0">
        <w:rPr>
          <w:b/>
          <w:color w:val="000000"/>
          <w:u w:color="000000"/>
        </w:rPr>
        <w:t>4.2.</w:t>
      </w:r>
      <w:r w:rsidRPr="00EB20E0">
        <w:rPr>
          <w:color w:val="000000"/>
          <w:u w:color="000000"/>
        </w:rPr>
        <w:t xml:space="preserve"> Podstawą prawną zbierania Pani/Pana danych osobowych jest art. 6 ust. 1 lit c) RODO, tj.: obowiązek prawny ciążący na administratorze wynikający z przepisów ustawy z dnia z 11 września 2019 r. Prawo zamówień publicznych.</w:t>
      </w:r>
    </w:p>
    <w:p w14:paraId="320EE1BF" w14:textId="77777777" w:rsidR="006768DF" w:rsidRPr="00EC3E83" w:rsidRDefault="006768DF" w:rsidP="006768DF">
      <w:pPr>
        <w:spacing w:before="120" w:after="120"/>
        <w:rPr>
          <w:color w:val="000000"/>
          <w:u w:color="000000"/>
        </w:rPr>
      </w:pPr>
      <w:r w:rsidRPr="006355B5">
        <w:rPr>
          <w:b/>
          <w:bCs/>
          <w:u w:color="000000"/>
        </w:rPr>
        <w:t>4.3.</w:t>
      </w:r>
      <w:r w:rsidRPr="006355B5">
        <w:rPr>
          <w:u w:color="000000"/>
        </w:rPr>
        <w:t xml:space="preserve"> </w:t>
      </w:r>
      <w:r w:rsidRPr="006355B5">
        <w:rPr>
          <w:color w:val="000000"/>
          <w:u w:color="000000"/>
        </w:rPr>
        <w:t>Zgodnie z art</w:t>
      </w:r>
      <w:r w:rsidRPr="00D26646">
        <w:rPr>
          <w:color w:val="000000"/>
          <w:u w:color="000000"/>
        </w:rPr>
        <w:t>. 19 ust. 5 ustawy z 11 września 2019 r. Prawo zamówień publicznych, Zamawiający  przetwarza  dane  osobowe  zebrane  w postępowaniu  o udzielenie  zamówienia w sposób gwarantujący zabezpieczenie przed ich bezprawnym rozpowszechnianiem.</w:t>
      </w:r>
    </w:p>
    <w:p w14:paraId="7FF72DC1" w14:textId="77777777" w:rsidR="006768DF" w:rsidRPr="007330F6" w:rsidRDefault="006768DF" w:rsidP="006768DF">
      <w:pPr>
        <w:keepLines/>
        <w:spacing w:before="120" w:after="120"/>
        <w:rPr>
          <w:b/>
          <w:color w:val="000000"/>
          <w:u w:color="000000"/>
        </w:rPr>
      </w:pPr>
      <w:r w:rsidRPr="007330F6">
        <w:t>5. </w:t>
      </w:r>
      <w:r w:rsidRPr="007330F6">
        <w:rPr>
          <w:b/>
          <w:color w:val="000000"/>
          <w:u w:color="000000"/>
        </w:rPr>
        <w:t>ODBIORCY DANYCH OSOBOWYCH.</w:t>
      </w:r>
    </w:p>
    <w:p w14:paraId="48A34F5B" w14:textId="77777777" w:rsidR="006768DF" w:rsidRPr="007330F6" w:rsidRDefault="006768DF" w:rsidP="006768DF">
      <w:pPr>
        <w:spacing w:before="120" w:after="120"/>
        <w:rPr>
          <w:color w:val="000000"/>
          <w:u w:color="000000"/>
        </w:rPr>
      </w:pPr>
      <w:r w:rsidRPr="007330F6">
        <w:rPr>
          <w:color w:val="000000"/>
          <w:u w:color="000000"/>
        </w:rPr>
        <w:t>Pani/Pana dane mogą zostać udostępnione odbiorcom będącym podmiotami przetwarzającymi, w szczególności świadczącym usługi IT na zlecenie Miasta Zabrze. Podmiotem świadczącym usługi IT</w:t>
      </w:r>
      <w:r>
        <w:rPr>
          <w:color w:val="000000"/>
          <w:u w:color="000000"/>
        </w:rPr>
        <w:t xml:space="preserve"> </w:t>
      </w:r>
      <w:ins w:id="22" w:author="Beata Szuran" w:date="2021-08-03T08:12:00Z">
        <w:r>
          <w:rPr>
            <w:color w:val="000000"/>
            <w:u w:color="000000"/>
          </w:rPr>
          <w:t xml:space="preserve"> </w:t>
        </w:r>
      </w:ins>
      <w:r w:rsidRPr="007330F6">
        <w:rPr>
          <w:color w:val="000000"/>
          <w:u w:color="000000"/>
        </w:rPr>
        <w:t>w zakresie ewidencyjno-księgowym oraz elektronicznego obiegu dokumentów jest Asseco Data Systems S.A. z siedzibą w Gdyni. W niektórych przypadkach podmioty zewnętrzne świadczące usługi na zlecenie Miasta Zabrze mogą występować w roli niezależnych administratorów art. poczta polska lub inni operatorzy pocztowi, w tym firmy kurierskie. Pani/Pana dane mogą zostać również udostępnione podmiotom, którym udostępniona zostanie dokumentacja postępowania w oparciu o art. 18 oraz art. 74 ustawy z 11 września 2019 r. Prawo zamówień publicznych.</w:t>
      </w:r>
    </w:p>
    <w:p w14:paraId="3C2834D8" w14:textId="77777777" w:rsidR="006768DF" w:rsidRPr="007330F6" w:rsidRDefault="006768DF" w:rsidP="006768DF">
      <w:pPr>
        <w:keepLines/>
        <w:spacing w:before="120" w:after="120"/>
        <w:rPr>
          <w:b/>
          <w:color w:val="000000"/>
          <w:u w:color="000000"/>
        </w:rPr>
      </w:pPr>
      <w:r w:rsidRPr="007330F6">
        <w:lastRenderedPageBreak/>
        <w:t>6. </w:t>
      </w:r>
      <w:r w:rsidRPr="007330F6">
        <w:rPr>
          <w:b/>
          <w:color w:val="000000"/>
          <w:u w:color="000000"/>
        </w:rPr>
        <w:t>OKRES PRZECHOWYWANIA DANYCH OSOBOWYCH.</w:t>
      </w:r>
    </w:p>
    <w:p w14:paraId="6D8013B0" w14:textId="77777777" w:rsidR="006768DF" w:rsidRPr="007330F6" w:rsidRDefault="006768DF" w:rsidP="006768DF">
      <w:pPr>
        <w:spacing w:before="120" w:after="120"/>
        <w:rPr>
          <w:color w:val="000000"/>
          <w:u w:color="000000"/>
        </w:rPr>
      </w:pPr>
      <w:r w:rsidRPr="007330F6">
        <w:rPr>
          <w:b/>
          <w:color w:val="000000"/>
          <w:u w:color="000000"/>
        </w:rPr>
        <w:t>6.1.</w:t>
      </w:r>
      <w:r w:rsidRPr="007330F6">
        <w:rPr>
          <w:color w:val="000000"/>
          <w:u w:color="000000"/>
        </w:rPr>
        <w:t xml:space="preserve"> Pani/Pana dane osobowe będą przechowywane jedynie w okresie niezbędnym do spełnienia celu, dla którego zostały zebrane, nie krócej niż – zgodnie z art. 78 ust. 1 i 4 ustawy </w:t>
      </w:r>
      <w:proofErr w:type="spellStart"/>
      <w:r w:rsidRPr="007330F6">
        <w:rPr>
          <w:color w:val="000000"/>
          <w:u w:color="000000"/>
        </w:rPr>
        <w:t>Pzp</w:t>
      </w:r>
      <w:proofErr w:type="spellEnd"/>
      <w:r w:rsidRPr="007330F6">
        <w:rPr>
          <w:color w:val="000000"/>
          <w:u w:color="000000"/>
        </w:rPr>
        <w:t xml:space="preserve"> – przez okres 4 lat od dnia zakończenia postępowania o udzielenie zamówienia, a jeżeli czas trwania umowy przekracza 4 lata, okres przechowywania obejmuje cały czas trwania umowy, a później – w razie konieczności obrony uzasadnionych interesów Zamawiającego w związku z niniejszym postępowaniem lub umową o realizację zamówienia publicznego.</w:t>
      </w:r>
    </w:p>
    <w:p w14:paraId="6580433E" w14:textId="77777777" w:rsidR="006768DF" w:rsidRPr="007330F6" w:rsidRDefault="006768DF" w:rsidP="006768DF">
      <w:pPr>
        <w:spacing w:before="120" w:after="120"/>
        <w:rPr>
          <w:color w:val="000000"/>
          <w:u w:color="000000"/>
        </w:rPr>
      </w:pPr>
      <w:r w:rsidRPr="007330F6">
        <w:rPr>
          <w:b/>
          <w:color w:val="000000"/>
          <w:u w:color="000000"/>
        </w:rPr>
        <w:t>6.2.</w:t>
      </w:r>
      <w:r w:rsidRPr="007330F6">
        <w:rPr>
          <w:color w:val="000000"/>
          <w:u w:color="000000"/>
        </w:rPr>
        <w:t xml:space="preserve"> Po spełnieniu celu, dla którego Pani/Pana dane zostały zebrane, mogą one być przechowywane jedynie w celach archiwalnych, przez okres, który wyznaczony zostanie przede wszystkim na podstawie rozporządzenia Prezesa Rady Ministrów w sprawie instrukcji kancelaryjnej, jednolitych rzeczowych wykazów akt oraz instrukcji </w:t>
      </w:r>
    </w:p>
    <w:p w14:paraId="04A0888E" w14:textId="77777777" w:rsidR="006768DF" w:rsidRPr="007330F6" w:rsidRDefault="006768DF" w:rsidP="006768DF">
      <w:pPr>
        <w:spacing w:before="120" w:after="120"/>
        <w:rPr>
          <w:color w:val="000000"/>
          <w:u w:color="000000"/>
        </w:rPr>
      </w:pPr>
      <w:r w:rsidRPr="007330F6">
        <w:rPr>
          <w:color w:val="000000"/>
          <w:u w:color="000000"/>
        </w:rPr>
        <w:t>w sprawie organizacji i zakresu działania archiwów zakładowych, chyba że przepisy szczególne stanowią inaczej.</w:t>
      </w:r>
    </w:p>
    <w:p w14:paraId="1DA359B3" w14:textId="77777777" w:rsidR="006768DF" w:rsidRPr="007330F6" w:rsidRDefault="006768DF" w:rsidP="006768DF">
      <w:pPr>
        <w:keepLines/>
        <w:spacing w:before="120" w:after="120"/>
        <w:rPr>
          <w:color w:val="000000"/>
          <w:u w:color="000000"/>
        </w:rPr>
      </w:pPr>
      <w:r w:rsidRPr="007330F6">
        <w:t>7. </w:t>
      </w:r>
      <w:r w:rsidRPr="007330F6">
        <w:rPr>
          <w:b/>
          <w:color w:val="000000"/>
          <w:u w:color="000000"/>
        </w:rPr>
        <w:t>PRAWA OSÓB, KTÓRYCH DANE DOTYCZĄ, W TYM DOSTĘPU DO DANYCH OSOBOWYCH.</w:t>
      </w:r>
    </w:p>
    <w:p w14:paraId="1EB4DEA7" w14:textId="77777777" w:rsidR="006768DF" w:rsidRPr="007330F6" w:rsidRDefault="006768DF" w:rsidP="006768DF">
      <w:pPr>
        <w:spacing w:before="120" w:after="120"/>
        <w:rPr>
          <w:color w:val="000000"/>
          <w:u w:color="000000"/>
        </w:rPr>
      </w:pPr>
      <w:r w:rsidRPr="007330F6">
        <w:rPr>
          <w:b/>
          <w:color w:val="000000"/>
          <w:u w:color="000000"/>
        </w:rPr>
        <w:t>7.1.</w:t>
      </w:r>
      <w:r w:rsidRPr="007330F6">
        <w:rPr>
          <w:color w:val="000000"/>
          <w:u w:color="000000"/>
        </w:rPr>
        <w:t xml:space="preserve"> Na zasadach określonych przepisami RODO, posiada Pani/Pan prawo do żądania od administratora:</w:t>
      </w:r>
    </w:p>
    <w:p w14:paraId="1BCE701B" w14:textId="77777777" w:rsidR="006768DF" w:rsidRPr="007330F6" w:rsidRDefault="006768DF" w:rsidP="006768DF">
      <w:pPr>
        <w:spacing w:before="120" w:after="120"/>
        <w:ind w:left="340" w:hanging="227"/>
        <w:rPr>
          <w:color w:val="000000"/>
          <w:u w:color="000000"/>
        </w:rPr>
      </w:pPr>
      <w:r w:rsidRPr="007330F6">
        <w:t>1) </w:t>
      </w:r>
      <w:r w:rsidRPr="007330F6">
        <w:rPr>
          <w:color w:val="000000"/>
          <w:u w:color="000000"/>
        </w:rPr>
        <w:t>na podstawie art. 15 RODO dostępu do treści swoich danych osobowych</w:t>
      </w:r>
      <w:r w:rsidRPr="007330F6">
        <w:rPr>
          <w:color w:val="000000"/>
          <w:u w:color="000000"/>
          <w:vertAlign w:val="superscript"/>
        </w:rPr>
        <w:t>[1]</w:t>
      </w:r>
      <w:r w:rsidRPr="007330F6">
        <w:rPr>
          <w:color w:val="000000"/>
          <w:u w:color="000000"/>
        </w:rPr>
        <w:t>,</w:t>
      </w:r>
    </w:p>
    <w:p w14:paraId="59AF8191" w14:textId="77777777" w:rsidR="006768DF" w:rsidRPr="007330F6" w:rsidRDefault="006768DF" w:rsidP="006768DF">
      <w:pPr>
        <w:spacing w:before="120" w:after="120"/>
        <w:ind w:left="340" w:hanging="227"/>
        <w:rPr>
          <w:color w:val="000000"/>
          <w:u w:color="000000"/>
        </w:rPr>
      </w:pPr>
      <w:r w:rsidRPr="007330F6">
        <w:t>2) </w:t>
      </w:r>
      <w:r w:rsidRPr="007330F6">
        <w:rPr>
          <w:color w:val="000000"/>
          <w:u w:color="000000"/>
        </w:rPr>
        <w:t>na podstawie art. 16 RODO sprostowania (poprawiania) swoich danych osobowych</w:t>
      </w:r>
      <w:r w:rsidRPr="007330F6">
        <w:rPr>
          <w:color w:val="000000"/>
          <w:u w:color="000000"/>
          <w:vertAlign w:val="superscript"/>
        </w:rPr>
        <w:t>[2]</w:t>
      </w:r>
      <w:r w:rsidRPr="007330F6">
        <w:rPr>
          <w:color w:val="000000"/>
          <w:u w:color="000000"/>
        </w:rPr>
        <w:t>,</w:t>
      </w:r>
    </w:p>
    <w:p w14:paraId="3D0A75A3" w14:textId="77777777" w:rsidR="006768DF" w:rsidRPr="007330F6" w:rsidRDefault="006768DF" w:rsidP="006768DF">
      <w:pPr>
        <w:spacing w:before="120" w:after="120"/>
        <w:ind w:left="340" w:hanging="227"/>
        <w:rPr>
          <w:color w:val="000000"/>
          <w:u w:color="000000"/>
        </w:rPr>
      </w:pPr>
      <w:r w:rsidRPr="007330F6">
        <w:t>3) </w:t>
      </w:r>
      <w:r w:rsidRPr="007330F6">
        <w:rPr>
          <w:color w:val="000000"/>
          <w:u w:color="000000"/>
        </w:rPr>
        <w:t>usunięcia swoich danych osobowych</w:t>
      </w:r>
      <w:r w:rsidRPr="007330F6">
        <w:rPr>
          <w:color w:val="000000"/>
          <w:u w:color="000000"/>
          <w:vertAlign w:val="superscript"/>
        </w:rPr>
        <w:t>[3]</w:t>
      </w:r>
      <w:r w:rsidRPr="007330F6">
        <w:rPr>
          <w:color w:val="000000"/>
          <w:u w:color="000000"/>
        </w:rPr>
        <w:t>,</w:t>
      </w:r>
    </w:p>
    <w:p w14:paraId="554FBF83" w14:textId="77777777" w:rsidR="006768DF" w:rsidRPr="007330F6" w:rsidRDefault="006768DF" w:rsidP="006768DF">
      <w:pPr>
        <w:spacing w:before="120" w:after="120"/>
        <w:ind w:left="340" w:hanging="227"/>
        <w:rPr>
          <w:color w:val="000000"/>
          <w:u w:color="000000"/>
        </w:rPr>
      </w:pPr>
      <w:r w:rsidRPr="007330F6">
        <w:t>4) </w:t>
      </w:r>
      <w:r w:rsidRPr="007330F6">
        <w:rPr>
          <w:color w:val="000000"/>
          <w:u w:color="000000"/>
        </w:rPr>
        <w:t>na podstawie art. 18 RODO ograniczenia przetwarzania swoich danych osobowych</w:t>
      </w:r>
      <w:r w:rsidRPr="007330F6">
        <w:rPr>
          <w:color w:val="000000"/>
          <w:u w:color="000000"/>
          <w:vertAlign w:val="superscript"/>
        </w:rPr>
        <w:t>[4]</w:t>
      </w:r>
      <w:r w:rsidRPr="007330F6">
        <w:rPr>
          <w:color w:val="000000"/>
          <w:u w:color="000000"/>
        </w:rPr>
        <w:t>.</w:t>
      </w:r>
    </w:p>
    <w:p w14:paraId="6F72E180" w14:textId="77777777" w:rsidR="006768DF" w:rsidRPr="007330F6" w:rsidRDefault="006768DF" w:rsidP="006768DF">
      <w:pPr>
        <w:spacing w:before="120" w:after="120"/>
        <w:ind w:left="340" w:hanging="227"/>
        <w:rPr>
          <w:color w:val="000000"/>
          <w:u w:color="000000"/>
        </w:rPr>
      </w:pPr>
    </w:p>
    <w:p w14:paraId="2541CE55" w14:textId="77777777" w:rsidR="006768DF" w:rsidRPr="007330F6" w:rsidRDefault="006768DF" w:rsidP="006768DF">
      <w:pPr>
        <w:spacing w:before="120" w:after="120"/>
        <w:rPr>
          <w:color w:val="000000"/>
          <w:sz w:val="16"/>
          <w:szCs w:val="16"/>
          <w:u w:color="000000"/>
        </w:rPr>
      </w:pPr>
      <w:r w:rsidRPr="007330F6">
        <w:rPr>
          <w:color w:val="000000"/>
          <w:sz w:val="16"/>
          <w:szCs w:val="16"/>
          <w:u w:color="000000"/>
          <w:vertAlign w:val="superscript"/>
        </w:rPr>
        <w:t>[1]</w:t>
      </w:r>
      <w:r w:rsidRPr="007330F6">
        <w:rPr>
          <w:color w:val="000000"/>
          <w:sz w:val="16"/>
          <w:szCs w:val="16"/>
          <w:u w:color="000000"/>
        </w:rPr>
        <w:t xml:space="preserve"> w przypadku gdy wykonanie obowiązków, o których mowa w art. 15 ust. 1-3 RODO,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 (art. 8a ust. 2 ustawy </w:t>
      </w:r>
      <w:proofErr w:type="spellStart"/>
      <w:r w:rsidRPr="007330F6">
        <w:rPr>
          <w:color w:val="000000"/>
          <w:sz w:val="16"/>
          <w:szCs w:val="16"/>
          <w:u w:color="000000"/>
        </w:rPr>
        <w:t>Pzp</w:t>
      </w:r>
      <w:proofErr w:type="spellEnd"/>
      <w:r w:rsidRPr="007330F6">
        <w:rPr>
          <w:color w:val="000000"/>
          <w:sz w:val="16"/>
          <w:szCs w:val="16"/>
          <w:u w:color="000000"/>
        </w:rPr>
        <w:t>),</w:t>
      </w:r>
    </w:p>
    <w:p w14:paraId="68955CD5" w14:textId="77777777" w:rsidR="006768DF" w:rsidRPr="007330F6" w:rsidRDefault="006768DF" w:rsidP="006768DF">
      <w:pPr>
        <w:spacing w:before="120" w:after="120"/>
        <w:rPr>
          <w:color w:val="000000"/>
          <w:sz w:val="16"/>
          <w:szCs w:val="16"/>
          <w:u w:color="000000"/>
        </w:rPr>
      </w:pPr>
      <w:r w:rsidRPr="007330F6">
        <w:rPr>
          <w:color w:val="000000"/>
          <w:sz w:val="16"/>
          <w:szCs w:val="16"/>
          <w:u w:color="000000"/>
          <w:vertAlign w:val="superscript"/>
        </w:rPr>
        <w:t>[2]</w:t>
      </w:r>
      <w:r w:rsidRPr="007330F6">
        <w:rPr>
          <w:color w:val="000000"/>
          <w:sz w:val="16"/>
          <w:szCs w:val="16"/>
          <w:u w:color="000000"/>
        </w:rPr>
        <w:t xml:space="preserve"> skorzystanie z prawa do sprostowania nie może skutkować zmianą wyniku postępowania o udzielenie zamówienia publicznego ani zmianą postanowień umowy w zakresie niezgodnym z ustawą </w:t>
      </w:r>
      <w:proofErr w:type="spellStart"/>
      <w:r w:rsidRPr="007330F6">
        <w:rPr>
          <w:color w:val="000000"/>
          <w:sz w:val="16"/>
          <w:szCs w:val="16"/>
          <w:u w:color="000000"/>
        </w:rPr>
        <w:t>p.z.p</w:t>
      </w:r>
      <w:proofErr w:type="spellEnd"/>
      <w:r w:rsidRPr="007330F6">
        <w:rPr>
          <w:color w:val="000000"/>
          <w:sz w:val="16"/>
          <w:szCs w:val="16"/>
          <w:u w:color="000000"/>
        </w:rPr>
        <w:t>. oraz nie może naruszać integralności protokołu oraz jego załączników,</w:t>
      </w:r>
    </w:p>
    <w:p w14:paraId="45173BEF" w14:textId="77777777" w:rsidR="006768DF" w:rsidRPr="007330F6" w:rsidRDefault="006768DF" w:rsidP="006768DF">
      <w:pPr>
        <w:spacing w:before="120" w:after="120"/>
        <w:rPr>
          <w:color w:val="000000"/>
          <w:sz w:val="16"/>
          <w:szCs w:val="16"/>
          <w:u w:color="000000"/>
        </w:rPr>
      </w:pPr>
      <w:r w:rsidRPr="007330F6">
        <w:rPr>
          <w:color w:val="000000"/>
          <w:sz w:val="16"/>
          <w:szCs w:val="16"/>
          <w:u w:color="000000"/>
          <w:vertAlign w:val="superscript"/>
        </w:rPr>
        <w:t>[3]</w:t>
      </w:r>
      <w:r w:rsidRPr="007330F6">
        <w:rPr>
          <w:color w:val="000000"/>
          <w:sz w:val="16"/>
          <w:szCs w:val="16"/>
          <w:u w:color="000000"/>
        </w:rPr>
        <w:t xml:space="preserve"> w zakresie danych dodatkowych (nieobowiązkowych),</w:t>
      </w:r>
    </w:p>
    <w:p w14:paraId="27631086" w14:textId="77777777" w:rsidR="006768DF" w:rsidRDefault="006768DF" w:rsidP="006768DF">
      <w:pPr>
        <w:spacing w:before="120" w:after="120"/>
        <w:rPr>
          <w:color w:val="000000"/>
          <w:sz w:val="16"/>
          <w:szCs w:val="16"/>
          <w:u w:color="000000"/>
        </w:rPr>
      </w:pPr>
      <w:r w:rsidRPr="007330F6">
        <w:rPr>
          <w:color w:val="000000"/>
          <w:sz w:val="16"/>
          <w:szCs w:val="16"/>
          <w:u w:color="000000"/>
          <w:vertAlign w:val="superscript"/>
        </w:rPr>
        <w:t>[4]</w:t>
      </w:r>
      <w:r w:rsidRPr="007330F6">
        <w:rPr>
          <w:color w:val="000000"/>
          <w:sz w:val="16"/>
          <w:szCs w:val="16"/>
          <w:u w:color="000000"/>
        </w:rPr>
        <w:t xml:space="preserve"> z zastrzeżeniem, że wystąpienie z takim żądaniem nie ogranicza przetwarzania Pani/Pana danych osobowych do czasu zakończenia postępowania o udzielenie zamówienia publicznego lub konkursu, a nadto przypadków, o których mowa w art. 18 ust. 2 RODO</w:t>
      </w:r>
    </w:p>
    <w:p w14:paraId="1E7DB036" w14:textId="77777777" w:rsidR="006768DF" w:rsidRPr="00944427" w:rsidRDefault="006768DF" w:rsidP="006768DF">
      <w:pPr>
        <w:spacing w:before="120" w:after="120"/>
        <w:rPr>
          <w:color w:val="000000"/>
          <w:sz w:val="16"/>
          <w:szCs w:val="16"/>
          <w:u w:color="000000"/>
        </w:rPr>
      </w:pPr>
    </w:p>
    <w:p w14:paraId="56DDBEB0" w14:textId="77777777" w:rsidR="006768DF" w:rsidRPr="007330F6" w:rsidRDefault="006768DF" w:rsidP="006768DF">
      <w:pPr>
        <w:spacing w:before="120" w:after="120"/>
        <w:rPr>
          <w:color w:val="000000"/>
          <w:u w:color="000000"/>
        </w:rPr>
      </w:pPr>
      <w:r w:rsidRPr="007330F6">
        <w:rPr>
          <w:b/>
          <w:color w:val="000000"/>
          <w:u w:color="000000"/>
        </w:rPr>
        <w:t>7.2.</w:t>
      </w:r>
      <w:r w:rsidRPr="007330F6">
        <w:rPr>
          <w:color w:val="000000"/>
          <w:u w:color="000000"/>
        </w:rPr>
        <w:t xml:space="preserve"> Nie wszystkie Pani/Pana żądania będziemy jednak mogli zawsze spełnić. Zakres przysługujących praw zależy  od przesłanek prawnych uprawniających do przetwarzania danych. Ponieważ Pani/Pana dane osobowe przetwarzane są wyłącznie w granicach wskazanych przepisami prawa, w większości przypadków nie będziemy mogli zrealizować na przykład prawa do przenoszenia czy prawa do usunięcia Pani/Pana danych, czy też nie będzie Pani/Panu przysługiwało prawo do wniesienia sprzeciwu. W szczególności nie przysługuje Pani/Panu prawo do:</w:t>
      </w:r>
    </w:p>
    <w:p w14:paraId="13E95330" w14:textId="77777777" w:rsidR="006768DF" w:rsidRPr="007330F6" w:rsidRDefault="006768DF" w:rsidP="006768DF">
      <w:pPr>
        <w:spacing w:before="120" w:after="120"/>
        <w:ind w:left="340" w:hanging="227"/>
        <w:rPr>
          <w:color w:val="000000"/>
          <w:u w:color="000000"/>
        </w:rPr>
      </w:pPr>
      <w:r w:rsidRPr="007330F6">
        <w:t>1) </w:t>
      </w:r>
      <w:r w:rsidRPr="007330F6">
        <w:rPr>
          <w:color w:val="000000"/>
          <w:u w:color="000000"/>
        </w:rPr>
        <w:t>usunięcia danych osobowych w związku z art. 17 ust. 3 lit. b, d lub e RODO,</w:t>
      </w:r>
    </w:p>
    <w:p w14:paraId="79290577" w14:textId="77777777" w:rsidR="006768DF" w:rsidRPr="007330F6" w:rsidRDefault="006768DF" w:rsidP="006768DF">
      <w:pPr>
        <w:spacing w:before="120" w:after="120"/>
        <w:ind w:left="340" w:hanging="227"/>
        <w:rPr>
          <w:color w:val="000000"/>
          <w:u w:color="000000"/>
        </w:rPr>
      </w:pPr>
      <w:r w:rsidRPr="007330F6">
        <w:t>2) </w:t>
      </w:r>
      <w:r w:rsidRPr="007330F6">
        <w:rPr>
          <w:color w:val="000000"/>
          <w:u w:color="000000"/>
        </w:rPr>
        <w:t>przenoszenia danych osobowych, o którym mowa w art. 20 RODO,</w:t>
      </w:r>
    </w:p>
    <w:p w14:paraId="738455BB" w14:textId="3B457C81" w:rsidR="006768DF" w:rsidRDefault="006768DF" w:rsidP="00301D15">
      <w:pPr>
        <w:spacing w:before="120" w:after="120"/>
        <w:ind w:left="340" w:hanging="227"/>
        <w:rPr>
          <w:color w:val="000000"/>
          <w:u w:color="000000"/>
        </w:rPr>
      </w:pPr>
      <w:r w:rsidRPr="007330F6">
        <w:t>3) </w:t>
      </w:r>
      <w:r w:rsidRPr="007330F6">
        <w:rPr>
          <w:color w:val="000000"/>
          <w:u w:color="000000"/>
        </w:rPr>
        <w:t>na podstawie art. 21 RODO prawo sprzeciwu wobec przetwarzania danych osobowych, gdyż podstawą prawną przetwarzania Pani/Pana danych osobowych jest art. 6 ust. 1 lit. c RODO.</w:t>
      </w:r>
    </w:p>
    <w:p w14:paraId="73C62C03" w14:textId="77777777" w:rsidR="00301D15" w:rsidRDefault="00301D15" w:rsidP="00301D15">
      <w:pPr>
        <w:spacing w:before="120" w:after="120"/>
        <w:ind w:left="340" w:hanging="227"/>
        <w:rPr>
          <w:color w:val="000000"/>
          <w:u w:color="000000"/>
        </w:rPr>
      </w:pPr>
    </w:p>
    <w:p w14:paraId="4594B333" w14:textId="77777777" w:rsidR="00483BAE" w:rsidRDefault="00483BAE" w:rsidP="00301D15">
      <w:pPr>
        <w:spacing w:before="120" w:after="120"/>
        <w:ind w:left="340" w:hanging="227"/>
        <w:rPr>
          <w:color w:val="000000"/>
          <w:u w:color="000000"/>
        </w:rPr>
      </w:pPr>
    </w:p>
    <w:p w14:paraId="74AB8F67" w14:textId="77777777" w:rsidR="00483BAE" w:rsidRPr="00301D15" w:rsidRDefault="00483BAE" w:rsidP="00301D15">
      <w:pPr>
        <w:spacing w:before="120" w:after="120"/>
        <w:ind w:left="340" w:hanging="227"/>
        <w:rPr>
          <w:color w:val="000000"/>
          <w:u w:color="000000"/>
        </w:rPr>
      </w:pPr>
    </w:p>
    <w:p w14:paraId="36D9D501" w14:textId="77777777" w:rsidR="006768DF" w:rsidRPr="007330F6" w:rsidRDefault="006768DF" w:rsidP="006768DF">
      <w:pPr>
        <w:keepLines/>
        <w:spacing w:before="120" w:after="120"/>
        <w:rPr>
          <w:color w:val="000000"/>
          <w:u w:color="000000"/>
        </w:rPr>
      </w:pPr>
      <w:r w:rsidRPr="007330F6">
        <w:lastRenderedPageBreak/>
        <w:t>8. </w:t>
      </w:r>
      <w:r w:rsidRPr="007330F6">
        <w:rPr>
          <w:b/>
          <w:color w:val="000000"/>
          <w:u w:color="000000"/>
        </w:rPr>
        <w:t>PRAWO WNIESIENIA SKARGI DO ORGANU NADZORCZEGO.</w:t>
      </w:r>
    </w:p>
    <w:p w14:paraId="5DCD5AC2" w14:textId="77777777" w:rsidR="006768DF" w:rsidRPr="00973340" w:rsidRDefault="006768DF" w:rsidP="006768DF">
      <w:pPr>
        <w:spacing w:before="120" w:after="120"/>
        <w:rPr>
          <w:color w:val="000000"/>
          <w:u w:color="000000"/>
        </w:rPr>
      </w:pPr>
      <w:r w:rsidRPr="007330F6">
        <w:rPr>
          <w:color w:val="000000"/>
          <w:u w:color="000000"/>
        </w:rPr>
        <w:t>Gdy uzna Pani/Pan, że przetwarzanie Pani/Pana danych osobowych narusza przepisy o ochronie danych osobowych, przysługuje Pani/Panu prawo do wniesienia skargi do organu nadzorczego, którym jest Prezes Urzędu Ochrony Danych Osobowych, z siedzibą w Warszawie, przy ul. Stawki 2, 00-193 Warszawa.</w:t>
      </w:r>
    </w:p>
    <w:p w14:paraId="2A1FA4B0" w14:textId="77777777" w:rsidR="006768DF" w:rsidRPr="007330F6" w:rsidRDefault="006768DF" w:rsidP="006768DF">
      <w:pPr>
        <w:keepLines/>
        <w:spacing w:before="120" w:after="120"/>
        <w:rPr>
          <w:b/>
          <w:color w:val="000000"/>
          <w:u w:color="000000"/>
        </w:rPr>
      </w:pPr>
      <w:r w:rsidRPr="007330F6">
        <w:t>9. </w:t>
      </w:r>
      <w:r w:rsidRPr="007330F6">
        <w:rPr>
          <w:b/>
          <w:color w:val="000000"/>
          <w:u w:color="000000"/>
        </w:rPr>
        <w:t>INFORMACJA O WYMOGU/DOBROWOLNOŚCI PODANIA DANYCH ORAZ KONSEKWENCJACH NIEPODANIA DANYCH OSOBOWYCH.</w:t>
      </w:r>
    </w:p>
    <w:p w14:paraId="1AFDB01C" w14:textId="77777777" w:rsidR="006768DF" w:rsidRPr="007330F6" w:rsidRDefault="006768DF" w:rsidP="006768DF">
      <w:pPr>
        <w:spacing w:before="120" w:after="120"/>
        <w:rPr>
          <w:color w:val="000000"/>
          <w:u w:color="000000"/>
        </w:rPr>
      </w:pPr>
      <w:r w:rsidRPr="007330F6">
        <w:rPr>
          <w:color w:val="000000"/>
          <w:u w:color="000000"/>
        </w:rPr>
        <w:t xml:space="preserve">Podanie przez Panią/Pana danych osobowych jest związane z Pani/Pana udziałem w postępowaniu o udzielenie zamówienia publicznego a obowiązek ich podania wynika z ustawy z dnia 11 września 2019 r. Prawo zamówień publicznych. Konsekwencje niepodania danych osobowych wynikają z ustawy </w:t>
      </w:r>
      <w:proofErr w:type="spellStart"/>
      <w:r w:rsidRPr="007330F6">
        <w:rPr>
          <w:color w:val="000000"/>
          <w:u w:color="000000"/>
        </w:rPr>
        <w:t>Pzp</w:t>
      </w:r>
      <w:proofErr w:type="spellEnd"/>
      <w:r w:rsidRPr="007330F6">
        <w:rPr>
          <w:color w:val="000000"/>
          <w:u w:color="000000"/>
        </w:rPr>
        <w:t>.</w:t>
      </w:r>
    </w:p>
    <w:p w14:paraId="1159D02E" w14:textId="77777777" w:rsidR="006768DF" w:rsidRPr="007330F6" w:rsidRDefault="006768DF" w:rsidP="006768DF">
      <w:pPr>
        <w:spacing w:before="120" w:after="120"/>
        <w:rPr>
          <w:b/>
          <w:color w:val="000000"/>
          <w:u w:color="000000"/>
        </w:rPr>
      </w:pPr>
      <w:r w:rsidRPr="007330F6">
        <w:rPr>
          <w:color w:val="000000"/>
          <w:u w:color="000000"/>
        </w:rPr>
        <w:t>10. </w:t>
      </w:r>
      <w:r w:rsidRPr="007330F6">
        <w:rPr>
          <w:b/>
          <w:color w:val="000000"/>
          <w:u w:color="000000"/>
        </w:rPr>
        <w:t>ZAUTOMATYZOWANE PODEJMOWANIE DECYZJI, PROFILOWANIE.</w:t>
      </w:r>
    </w:p>
    <w:p w14:paraId="3D943C6B" w14:textId="77777777" w:rsidR="006768DF" w:rsidRPr="007330F6" w:rsidRDefault="006768DF" w:rsidP="006768DF">
      <w:pPr>
        <w:spacing w:before="120" w:after="120"/>
        <w:rPr>
          <w:color w:val="000000"/>
          <w:u w:color="000000"/>
        </w:rPr>
      </w:pPr>
      <w:r w:rsidRPr="007330F6">
        <w:rPr>
          <w:color w:val="000000"/>
          <w:u w:color="000000"/>
        </w:rPr>
        <w:t>Nie będzie Pani/Pan podlegać decyzji, opierającej się na zautomatyzowanym przetwarzaniu, która jednocześnie będzie wywoływała wobec Pani/Pana skutki prawne lub w podobny sposób istotnie na Panią/Pana wpływała. Pani/Pana dane osobowe nie będą profilowane.</w:t>
      </w:r>
    </w:p>
    <w:p w14:paraId="7ADEA830" w14:textId="77777777" w:rsidR="006768DF" w:rsidRPr="007330F6" w:rsidRDefault="006768DF" w:rsidP="006768DF">
      <w:pPr>
        <w:spacing w:before="120" w:after="120"/>
        <w:rPr>
          <w:color w:val="000000"/>
          <w:u w:color="000000"/>
        </w:rPr>
      </w:pPr>
    </w:p>
    <w:p w14:paraId="4AE7390A" w14:textId="77777777" w:rsidR="006768DF" w:rsidRPr="007330F6" w:rsidRDefault="006768DF" w:rsidP="006768DF">
      <w:pPr>
        <w:spacing w:before="120" w:after="120"/>
        <w:rPr>
          <w:color w:val="000000"/>
          <w:u w:color="000000"/>
        </w:rPr>
      </w:pPr>
    </w:p>
    <w:p w14:paraId="23841B5D" w14:textId="77777777" w:rsidR="006768DF" w:rsidRPr="007330F6" w:rsidRDefault="006768DF" w:rsidP="006768DF">
      <w:pPr>
        <w:spacing w:before="120" w:after="120"/>
        <w:rPr>
          <w:color w:val="000000"/>
          <w:u w:color="000000"/>
        </w:rPr>
      </w:pPr>
    </w:p>
    <w:p w14:paraId="1E1A7363" w14:textId="77777777" w:rsidR="006768DF" w:rsidRPr="007330F6" w:rsidRDefault="006768DF" w:rsidP="006768DF">
      <w:pPr>
        <w:spacing w:before="120" w:after="120"/>
        <w:rPr>
          <w:color w:val="000000"/>
          <w:u w:color="000000"/>
        </w:rPr>
      </w:pPr>
    </w:p>
    <w:p w14:paraId="77C96412" w14:textId="77777777" w:rsidR="006768DF" w:rsidRPr="007330F6" w:rsidRDefault="006768DF" w:rsidP="006768DF">
      <w:pPr>
        <w:spacing w:before="120" w:after="120"/>
        <w:rPr>
          <w:color w:val="000000"/>
          <w:u w:color="000000"/>
        </w:rPr>
      </w:pPr>
    </w:p>
    <w:p w14:paraId="0410EED8" w14:textId="77777777" w:rsidR="006768DF" w:rsidRPr="007330F6" w:rsidRDefault="006768DF" w:rsidP="006768DF">
      <w:pPr>
        <w:spacing w:before="120" w:after="120"/>
        <w:rPr>
          <w:color w:val="000000"/>
          <w:u w:color="000000"/>
        </w:rPr>
      </w:pPr>
    </w:p>
    <w:p w14:paraId="18A781F4" w14:textId="77777777" w:rsidR="006768DF" w:rsidRPr="007330F6" w:rsidRDefault="006768DF" w:rsidP="006768DF">
      <w:pPr>
        <w:spacing w:before="120" w:after="120"/>
        <w:rPr>
          <w:color w:val="000000"/>
          <w:u w:color="000000"/>
        </w:rPr>
      </w:pPr>
    </w:p>
    <w:p w14:paraId="6D312AEE" w14:textId="77777777" w:rsidR="006768DF" w:rsidRDefault="006768DF" w:rsidP="006768DF">
      <w:pPr>
        <w:spacing w:line="360" w:lineRule="auto"/>
        <w:rPr>
          <w:b/>
        </w:rPr>
      </w:pPr>
    </w:p>
    <w:p w14:paraId="1248DCA2" w14:textId="77777777" w:rsidR="006768DF" w:rsidRDefault="006768DF" w:rsidP="006768DF">
      <w:pPr>
        <w:spacing w:line="360" w:lineRule="auto"/>
        <w:rPr>
          <w:b/>
        </w:rPr>
      </w:pPr>
    </w:p>
    <w:p w14:paraId="1044E32F" w14:textId="77777777" w:rsidR="006768DF" w:rsidRDefault="006768DF" w:rsidP="006768DF">
      <w:pPr>
        <w:spacing w:line="360" w:lineRule="auto"/>
        <w:rPr>
          <w:b/>
        </w:rPr>
      </w:pPr>
    </w:p>
    <w:p w14:paraId="3DCC3B9F" w14:textId="77777777" w:rsidR="006768DF" w:rsidRDefault="006768DF" w:rsidP="006768DF">
      <w:pPr>
        <w:spacing w:line="360" w:lineRule="auto"/>
        <w:rPr>
          <w:b/>
        </w:rPr>
      </w:pPr>
    </w:p>
    <w:p w14:paraId="5F18096B" w14:textId="77777777" w:rsidR="006768DF" w:rsidRDefault="006768DF" w:rsidP="006768DF">
      <w:pPr>
        <w:spacing w:line="360" w:lineRule="auto"/>
        <w:rPr>
          <w:b/>
        </w:rPr>
      </w:pPr>
    </w:p>
    <w:p w14:paraId="382E32BA" w14:textId="77777777" w:rsidR="006768DF" w:rsidRDefault="006768DF" w:rsidP="006768DF">
      <w:pPr>
        <w:spacing w:line="360" w:lineRule="auto"/>
        <w:rPr>
          <w:b/>
        </w:rPr>
      </w:pPr>
    </w:p>
    <w:p w14:paraId="5F5CCFC7" w14:textId="77777777" w:rsidR="006768DF" w:rsidRDefault="006768DF" w:rsidP="006768DF">
      <w:pPr>
        <w:spacing w:line="360" w:lineRule="auto"/>
        <w:rPr>
          <w:b/>
        </w:rPr>
      </w:pPr>
    </w:p>
    <w:p w14:paraId="069BE6B4" w14:textId="77777777" w:rsidR="006768DF" w:rsidRDefault="006768DF" w:rsidP="006768DF">
      <w:pPr>
        <w:spacing w:line="360" w:lineRule="auto"/>
        <w:rPr>
          <w:b/>
        </w:rPr>
      </w:pPr>
    </w:p>
    <w:p w14:paraId="25EE3FF7" w14:textId="77777777" w:rsidR="006768DF" w:rsidRPr="007330F6" w:rsidRDefault="006768DF" w:rsidP="006768DF">
      <w:pPr>
        <w:spacing w:line="360" w:lineRule="auto"/>
        <w:rPr>
          <w:b/>
        </w:rPr>
      </w:pPr>
    </w:p>
    <w:p w14:paraId="40189F87" w14:textId="77777777" w:rsidR="006768DF" w:rsidRDefault="006768DF" w:rsidP="006768DF">
      <w:pPr>
        <w:spacing w:line="360" w:lineRule="auto"/>
        <w:jc w:val="right"/>
        <w:rPr>
          <w:b/>
        </w:rPr>
      </w:pPr>
    </w:p>
    <w:p w14:paraId="0BACCBBF" w14:textId="77777777" w:rsidR="006768DF" w:rsidRDefault="006768DF" w:rsidP="006768DF">
      <w:pPr>
        <w:spacing w:line="360" w:lineRule="auto"/>
        <w:jc w:val="right"/>
        <w:rPr>
          <w:b/>
        </w:rPr>
      </w:pPr>
    </w:p>
    <w:p w14:paraId="7F111FB8" w14:textId="77777777" w:rsidR="006768DF" w:rsidRDefault="006768DF" w:rsidP="006768DF">
      <w:pPr>
        <w:spacing w:line="360" w:lineRule="auto"/>
        <w:jc w:val="right"/>
        <w:rPr>
          <w:b/>
        </w:rPr>
      </w:pPr>
    </w:p>
    <w:p w14:paraId="4EFAE508" w14:textId="77777777" w:rsidR="006768DF" w:rsidRDefault="006768DF" w:rsidP="006768DF">
      <w:pPr>
        <w:spacing w:line="360" w:lineRule="auto"/>
        <w:jc w:val="right"/>
        <w:rPr>
          <w:b/>
        </w:rPr>
      </w:pPr>
    </w:p>
    <w:p w14:paraId="0A31423F" w14:textId="77777777" w:rsidR="006768DF" w:rsidRDefault="006768DF" w:rsidP="006768DF">
      <w:pPr>
        <w:spacing w:line="360" w:lineRule="auto"/>
        <w:jc w:val="right"/>
        <w:rPr>
          <w:b/>
        </w:rPr>
      </w:pPr>
    </w:p>
    <w:p w14:paraId="0FBC8D4D" w14:textId="77777777" w:rsidR="005815FA" w:rsidRDefault="005815FA" w:rsidP="00BA3893">
      <w:pPr>
        <w:spacing w:line="360" w:lineRule="auto"/>
        <w:jc w:val="right"/>
        <w:rPr>
          <w:b/>
        </w:rPr>
      </w:pPr>
    </w:p>
    <w:p w14:paraId="40B09742" w14:textId="77777777" w:rsidR="00301D15" w:rsidRDefault="00301D15" w:rsidP="00BA3893">
      <w:pPr>
        <w:spacing w:line="360" w:lineRule="auto"/>
        <w:jc w:val="right"/>
        <w:rPr>
          <w:b/>
        </w:rPr>
      </w:pPr>
    </w:p>
    <w:p w14:paraId="7532CEFC" w14:textId="42DD591D" w:rsidR="00BA3893" w:rsidRPr="007330F6" w:rsidRDefault="00BA3893" w:rsidP="00BA3893">
      <w:pPr>
        <w:spacing w:line="360" w:lineRule="auto"/>
        <w:jc w:val="right"/>
        <w:rPr>
          <w:b/>
        </w:rPr>
      </w:pPr>
      <w:r w:rsidRPr="007330F6">
        <w:rPr>
          <w:b/>
        </w:rPr>
        <w:lastRenderedPageBreak/>
        <w:t>Załącznik 5</w:t>
      </w:r>
    </w:p>
    <w:tbl>
      <w:tblPr>
        <w:tblpPr w:leftFromText="141" w:rightFromText="141" w:vertAnchor="text" w:horzAnchor="margin" w:tblpXSpec="center" w:tblpY="10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1"/>
        <w:gridCol w:w="7371"/>
      </w:tblGrid>
      <w:tr w:rsidR="00BA3893" w:rsidRPr="007330F6" w14:paraId="305E1AB5" w14:textId="77777777" w:rsidTr="005143DE">
        <w:trPr>
          <w:trHeight w:val="552"/>
        </w:trPr>
        <w:tc>
          <w:tcPr>
            <w:tcW w:w="9212"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393BA1EB" w14:textId="77777777" w:rsidR="00BA3893" w:rsidRPr="007330F6" w:rsidRDefault="00BA3893" w:rsidP="005143DE">
            <w:pPr>
              <w:spacing w:line="276" w:lineRule="auto"/>
              <w:jc w:val="center"/>
              <w:rPr>
                <w:b/>
                <w:bCs/>
                <w:szCs w:val="22"/>
              </w:rPr>
            </w:pPr>
            <w:r w:rsidRPr="007330F6">
              <w:rPr>
                <w:b/>
                <w:bCs/>
                <w:szCs w:val="22"/>
              </w:rPr>
              <w:t>D. KALKULACJA CENY</w:t>
            </w:r>
          </w:p>
          <w:p w14:paraId="3FBF7E53" w14:textId="77777777" w:rsidR="00BA3893" w:rsidRPr="007330F6" w:rsidRDefault="00BA3893" w:rsidP="005143DE">
            <w:pPr>
              <w:spacing w:line="276" w:lineRule="auto"/>
              <w:jc w:val="center"/>
              <w:rPr>
                <w:b/>
              </w:rPr>
            </w:pPr>
          </w:p>
        </w:tc>
      </w:tr>
      <w:tr w:rsidR="00BA3893" w:rsidRPr="007330F6" w14:paraId="16ABB7CA" w14:textId="77777777" w:rsidTr="005143DE">
        <w:trPr>
          <w:trHeight w:val="715"/>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25336274" w14:textId="77777777" w:rsidR="00BA3893" w:rsidRPr="007330F6" w:rsidRDefault="00BA3893" w:rsidP="005143DE">
            <w:pPr>
              <w:pStyle w:val="Tekstpodstawowywcity"/>
              <w:ind w:left="0"/>
              <w:jc w:val="center"/>
              <w:rPr>
                <w:b/>
                <w:bCs/>
                <w:iCs/>
                <w:sz w:val="20"/>
                <w:szCs w:val="20"/>
              </w:rPr>
            </w:pPr>
            <w:r w:rsidRPr="007330F6">
              <w:rPr>
                <w:b/>
                <w:bCs/>
                <w:iCs/>
                <w:sz w:val="20"/>
                <w:szCs w:val="20"/>
              </w:rPr>
              <w:t>Nazwa zamówienia</w:t>
            </w:r>
          </w:p>
        </w:tc>
        <w:tc>
          <w:tcPr>
            <w:tcW w:w="7371" w:type="dxa"/>
            <w:tcBorders>
              <w:top w:val="single" w:sz="4" w:space="0" w:color="auto"/>
              <w:left w:val="single" w:sz="4" w:space="0" w:color="auto"/>
              <w:bottom w:val="single" w:sz="4" w:space="0" w:color="auto"/>
              <w:right w:val="single" w:sz="4" w:space="0" w:color="auto"/>
            </w:tcBorders>
            <w:vAlign w:val="center"/>
          </w:tcPr>
          <w:p w14:paraId="7826DCD4" w14:textId="369064F5" w:rsidR="00BA3893" w:rsidRDefault="00BA3893" w:rsidP="003E6AEB">
            <w:pPr>
              <w:ind w:left="2"/>
              <w:jc w:val="center"/>
              <w:rPr>
                <w:ins w:id="23" w:author="Beata Szuran" w:date="2021-08-03T08:12:00Z"/>
                <w:b/>
                <w:color w:val="000000"/>
                <w:u w:color="000000"/>
              </w:rPr>
            </w:pPr>
            <w:r w:rsidRPr="003C6171">
              <w:rPr>
                <w:b/>
                <w:color w:val="000000"/>
                <w:u w:color="000000"/>
              </w:rPr>
              <w:t>„Zakup i dostawa (wraz z rozładunkiem) wyposażenia i sprzę</w:t>
            </w:r>
            <w:r w:rsidR="003E6AEB">
              <w:rPr>
                <w:b/>
                <w:color w:val="000000"/>
                <w:u w:color="000000"/>
              </w:rPr>
              <w:t xml:space="preserve">tu informatycznego do pracowni </w:t>
            </w:r>
            <w:r w:rsidRPr="003C6171">
              <w:rPr>
                <w:b/>
                <w:color w:val="000000"/>
                <w:u w:color="000000"/>
              </w:rPr>
              <w:t>w szkołach podstawowych i szkołach podstawowych specjalnych w podziale na części w ramach projektu Wiele potrzeb- jeden cel</w:t>
            </w:r>
            <w:r w:rsidR="003E6AEB">
              <w:rPr>
                <w:b/>
                <w:color w:val="000000"/>
                <w:u w:color="000000"/>
              </w:rPr>
              <w:t xml:space="preserve">”. </w:t>
            </w:r>
          </w:p>
          <w:p w14:paraId="05F2AAC7" w14:textId="2DC8E462" w:rsidR="00BA3893" w:rsidRPr="003C6171" w:rsidRDefault="00BA3893" w:rsidP="00483BAE">
            <w:pPr>
              <w:ind w:left="2"/>
              <w:jc w:val="center"/>
              <w:rPr>
                <w:b/>
                <w:color w:val="000000"/>
                <w:u w:color="000000"/>
              </w:rPr>
            </w:pPr>
            <w:r w:rsidRPr="003C6171">
              <w:rPr>
                <w:b/>
                <w:color w:val="000000"/>
                <w:u w:color="000000"/>
              </w:rPr>
              <w:t xml:space="preserve">Część </w:t>
            </w:r>
            <w:r w:rsidR="00483BAE">
              <w:rPr>
                <w:b/>
                <w:color w:val="000000"/>
                <w:u w:color="000000"/>
              </w:rPr>
              <w:t>V</w:t>
            </w:r>
            <w:r w:rsidRPr="003C6171">
              <w:rPr>
                <w:b/>
                <w:color w:val="000000"/>
                <w:u w:color="000000"/>
              </w:rPr>
              <w:t>:</w:t>
            </w:r>
          </w:p>
          <w:p w14:paraId="4E8AE3A7" w14:textId="67FF7B2E" w:rsidR="005815FA" w:rsidRPr="005815FA" w:rsidRDefault="005815FA" w:rsidP="00483BAE">
            <w:pPr>
              <w:jc w:val="center"/>
              <w:rPr>
                <w:szCs w:val="22"/>
              </w:rPr>
            </w:pPr>
            <w:r w:rsidRPr="005815FA">
              <w:rPr>
                <w:b/>
                <w:bCs/>
                <w:color w:val="000000"/>
                <w:szCs w:val="22"/>
                <w:u w:color="000000"/>
              </w:rPr>
              <w:t>„Zakup i dostawa (wraz z rozładunkiem) monitorów</w:t>
            </w:r>
            <w:r w:rsidR="00483BAE">
              <w:rPr>
                <w:b/>
                <w:bCs/>
                <w:color w:val="000000"/>
                <w:szCs w:val="22"/>
                <w:u w:color="000000"/>
              </w:rPr>
              <w:t xml:space="preserve"> </w:t>
            </w:r>
            <w:r w:rsidRPr="005815FA">
              <w:rPr>
                <w:b/>
                <w:bCs/>
                <w:color w:val="000000"/>
                <w:szCs w:val="22"/>
                <w:u w:color="000000"/>
              </w:rPr>
              <w:t xml:space="preserve">interaktywnych </w:t>
            </w:r>
            <w:r w:rsidRPr="005815FA">
              <w:rPr>
                <w:b/>
                <w:bCs/>
                <w:color w:val="000000"/>
                <w:szCs w:val="22"/>
                <w:u w:color="000000"/>
              </w:rPr>
              <w:br/>
              <w:t xml:space="preserve">do pracowni w ramach projektu </w:t>
            </w:r>
            <w:r w:rsidRPr="005815FA">
              <w:rPr>
                <w:b/>
                <w:bCs/>
                <w:szCs w:val="22"/>
              </w:rPr>
              <w:t>„Wiele potrzeb- jeden cel”</w:t>
            </w:r>
          </w:p>
          <w:p w14:paraId="004FF662" w14:textId="77777777" w:rsidR="00BA3893" w:rsidRPr="003C6171" w:rsidRDefault="00BA3893" w:rsidP="005815FA">
            <w:pPr>
              <w:rPr>
                <w:b/>
                <w:bCs/>
                <w:iCs/>
                <w:sz w:val="20"/>
                <w:szCs w:val="20"/>
              </w:rPr>
            </w:pPr>
          </w:p>
        </w:tc>
      </w:tr>
      <w:tr w:rsidR="00BA3893" w:rsidRPr="007330F6" w14:paraId="730BF711" w14:textId="77777777" w:rsidTr="005143DE">
        <w:trPr>
          <w:trHeight w:val="689"/>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54B67DF9" w14:textId="77777777" w:rsidR="00BA3893" w:rsidRPr="007330F6" w:rsidRDefault="00BA3893" w:rsidP="005143DE">
            <w:pPr>
              <w:pStyle w:val="Tekstpodstawowywcity"/>
              <w:ind w:left="0"/>
              <w:jc w:val="center"/>
              <w:rPr>
                <w:b/>
                <w:bCs/>
                <w:sz w:val="20"/>
                <w:szCs w:val="20"/>
              </w:rPr>
            </w:pPr>
            <w:r w:rsidRPr="007330F6">
              <w:rPr>
                <w:b/>
                <w:bCs/>
                <w:sz w:val="20"/>
                <w:szCs w:val="20"/>
              </w:rPr>
              <w:t>Nazwa Wykonawcy</w:t>
            </w:r>
          </w:p>
        </w:tc>
        <w:tc>
          <w:tcPr>
            <w:tcW w:w="7371" w:type="dxa"/>
            <w:tcBorders>
              <w:top w:val="single" w:sz="4" w:space="0" w:color="auto"/>
              <w:left w:val="single" w:sz="4" w:space="0" w:color="auto"/>
              <w:bottom w:val="single" w:sz="4" w:space="0" w:color="auto"/>
              <w:right w:val="single" w:sz="4" w:space="0" w:color="auto"/>
            </w:tcBorders>
            <w:vAlign w:val="center"/>
          </w:tcPr>
          <w:p w14:paraId="780BAD80" w14:textId="77777777" w:rsidR="00BA3893" w:rsidRPr="007330F6" w:rsidRDefault="00BA3893" w:rsidP="005143DE">
            <w:pPr>
              <w:pStyle w:val="Tekstpodstawowywcity"/>
              <w:spacing w:line="480" w:lineRule="auto"/>
              <w:ind w:left="0"/>
              <w:rPr>
                <w:b/>
                <w:bCs/>
                <w:sz w:val="20"/>
                <w:szCs w:val="20"/>
              </w:rPr>
            </w:pPr>
          </w:p>
        </w:tc>
      </w:tr>
      <w:tr w:rsidR="00BA3893" w:rsidRPr="007330F6" w14:paraId="56E5BEDD" w14:textId="77777777" w:rsidTr="005143DE">
        <w:trPr>
          <w:trHeight w:val="698"/>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2D1232D9" w14:textId="77777777" w:rsidR="00BA3893" w:rsidRPr="007330F6" w:rsidRDefault="00BA3893" w:rsidP="005143DE">
            <w:pPr>
              <w:pStyle w:val="Tekstpodstawowywcity"/>
              <w:ind w:left="0"/>
              <w:jc w:val="center"/>
              <w:rPr>
                <w:b/>
                <w:bCs/>
                <w:sz w:val="20"/>
                <w:szCs w:val="20"/>
              </w:rPr>
            </w:pPr>
            <w:r w:rsidRPr="007330F6">
              <w:rPr>
                <w:b/>
                <w:bCs/>
                <w:iCs/>
                <w:sz w:val="20"/>
                <w:szCs w:val="20"/>
              </w:rPr>
              <w:t>Adres</w:t>
            </w:r>
            <w:r w:rsidRPr="007330F6">
              <w:rPr>
                <w:b/>
                <w:bCs/>
                <w:sz w:val="20"/>
                <w:szCs w:val="20"/>
              </w:rPr>
              <w:t xml:space="preserve"> Wykonawcy</w:t>
            </w:r>
          </w:p>
        </w:tc>
        <w:tc>
          <w:tcPr>
            <w:tcW w:w="7371" w:type="dxa"/>
            <w:tcBorders>
              <w:top w:val="single" w:sz="4" w:space="0" w:color="auto"/>
              <w:left w:val="single" w:sz="4" w:space="0" w:color="auto"/>
              <w:bottom w:val="single" w:sz="4" w:space="0" w:color="auto"/>
              <w:right w:val="single" w:sz="4" w:space="0" w:color="auto"/>
            </w:tcBorders>
            <w:vAlign w:val="center"/>
          </w:tcPr>
          <w:p w14:paraId="2E35896C" w14:textId="77777777" w:rsidR="00BA3893" w:rsidRPr="007330F6" w:rsidRDefault="00BA3893" w:rsidP="005143DE">
            <w:pPr>
              <w:pStyle w:val="Tekstpodstawowywcity"/>
              <w:spacing w:line="480" w:lineRule="auto"/>
              <w:ind w:left="0"/>
              <w:rPr>
                <w:b/>
                <w:bCs/>
                <w:sz w:val="20"/>
                <w:szCs w:val="20"/>
              </w:rPr>
            </w:pPr>
          </w:p>
        </w:tc>
      </w:tr>
    </w:tbl>
    <w:p w14:paraId="46D7FAD4" w14:textId="77777777" w:rsidR="00BA3893" w:rsidRPr="007330F6" w:rsidRDefault="00BA3893" w:rsidP="00BA3893">
      <w:pPr>
        <w:pStyle w:val="Akapitzlist"/>
        <w:ind w:left="644"/>
        <w:rPr>
          <w:b/>
          <w:iCs/>
          <w:szCs w:val="22"/>
          <w:lang w:val="x-none"/>
        </w:rPr>
      </w:pPr>
    </w:p>
    <w:p w14:paraId="5A30694D" w14:textId="4F25805B" w:rsidR="00BA3893" w:rsidRPr="009A35D2" w:rsidRDefault="005815FA" w:rsidP="00BA3893">
      <w:pPr>
        <w:rPr>
          <w:b/>
          <w:szCs w:val="22"/>
          <w:highlight w:val="yellow"/>
        </w:rPr>
      </w:pPr>
      <w:r w:rsidRPr="005815FA">
        <w:rPr>
          <w:b/>
          <w:szCs w:val="22"/>
        </w:rPr>
        <w:t>Monitor interaktywny- 18 szt.</w:t>
      </w:r>
    </w:p>
    <w:tbl>
      <w:tblPr>
        <w:tblW w:w="49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82"/>
        <w:gridCol w:w="4022"/>
        <w:gridCol w:w="3062"/>
      </w:tblGrid>
      <w:tr w:rsidR="00BA3893" w:rsidRPr="009A35D2" w14:paraId="4377F764" w14:textId="77777777" w:rsidTr="008669AA">
        <w:trPr>
          <w:trHeight w:val="227"/>
          <w:jc w:val="center"/>
        </w:trPr>
        <w:tc>
          <w:tcPr>
            <w:tcW w:w="1093" w:type="pct"/>
            <w:vAlign w:val="center"/>
          </w:tcPr>
          <w:p w14:paraId="0E44A297" w14:textId="77777777" w:rsidR="00BA3893" w:rsidRPr="008669AA" w:rsidRDefault="00BA3893" w:rsidP="005143DE">
            <w:pPr>
              <w:jc w:val="center"/>
              <w:rPr>
                <w:b/>
                <w:bCs/>
                <w:color w:val="000000"/>
                <w:sz w:val="18"/>
                <w:szCs w:val="18"/>
              </w:rPr>
            </w:pPr>
            <w:r w:rsidRPr="008669AA">
              <w:rPr>
                <w:b/>
                <w:bCs/>
                <w:color w:val="000000"/>
                <w:sz w:val="18"/>
                <w:szCs w:val="18"/>
              </w:rPr>
              <w:t>Nazwa podzespołu/ parametry</w:t>
            </w:r>
          </w:p>
        </w:tc>
        <w:tc>
          <w:tcPr>
            <w:tcW w:w="2218" w:type="pct"/>
            <w:vAlign w:val="center"/>
          </w:tcPr>
          <w:p w14:paraId="7A1E38BE" w14:textId="77777777" w:rsidR="00BA3893" w:rsidRPr="008669AA" w:rsidRDefault="00BA3893" w:rsidP="005143DE">
            <w:pPr>
              <w:jc w:val="center"/>
              <w:rPr>
                <w:b/>
                <w:bCs/>
                <w:color w:val="000000"/>
                <w:sz w:val="18"/>
                <w:szCs w:val="18"/>
              </w:rPr>
            </w:pPr>
            <w:r w:rsidRPr="008669AA">
              <w:rPr>
                <w:b/>
                <w:bCs/>
                <w:color w:val="000000"/>
                <w:sz w:val="18"/>
                <w:szCs w:val="18"/>
              </w:rPr>
              <w:t>Opis minimalnych wymagań</w:t>
            </w:r>
          </w:p>
        </w:tc>
        <w:tc>
          <w:tcPr>
            <w:tcW w:w="1689" w:type="pct"/>
            <w:vAlign w:val="center"/>
          </w:tcPr>
          <w:p w14:paraId="7473D292" w14:textId="77777777" w:rsidR="00BA3893" w:rsidRPr="008669AA" w:rsidRDefault="00BA3893" w:rsidP="005143DE">
            <w:pPr>
              <w:jc w:val="center"/>
              <w:rPr>
                <w:sz w:val="18"/>
                <w:szCs w:val="18"/>
              </w:rPr>
            </w:pPr>
            <w:r w:rsidRPr="008669AA">
              <w:rPr>
                <w:b/>
                <w:bCs/>
                <w:sz w:val="18"/>
                <w:szCs w:val="18"/>
              </w:rPr>
              <w:t>Opis oferowanego podzespołu – proszę wpisać parametry (nazwy, typy, warianty, producenta)</w:t>
            </w:r>
          </w:p>
          <w:p w14:paraId="1A622D7E" w14:textId="77777777" w:rsidR="00BA3893" w:rsidRPr="008669AA" w:rsidRDefault="00BA3893" w:rsidP="005143DE">
            <w:pPr>
              <w:jc w:val="center"/>
              <w:rPr>
                <w:b/>
                <w:bCs/>
                <w:color w:val="000000"/>
                <w:sz w:val="18"/>
                <w:szCs w:val="18"/>
              </w:rPr>
            </w:pPr>
            <w:r w:rsidRPr="008669AA">
              <w:rPr>
                <w:i/>
                <w:sz w:val="18"/>
                <w:szCs w:val="18"/>
              </w:rPr>
              <w:t>(wypełnia Wykonawca)</w:t>
            </w:r>
          </w:p>
        </w:tc>
      </w:tr>
      <w:tr w:rsidR="00BA3893" w:rsidRPr="009A35D2" w14:paraId="4AC51BAA" w14:textId="77777777" w:rsidTr="005143DE">
        <w:trPr>
          <w:trHeight w:val="424"/>
          <w:jc w:val="center"/>
        </w:trPr>
        <w:tc>
          <w:tcPr>
            <w:tcW w:w="3311" w:type="pct"/>
            <w:gridSpan w:val="2"/>
            <w:vAlign w:val="center"/>
          </w:tcPr>
          <w:p w14:paraId="6C5A8F24" w14:textId="6F5EE634" w:rsidR="00BA3893" w:rsidRPr="008669AA" w:rsidRDefault="00BA3893" w:rsidP="005143DE">
            <w:pPr>
              <w:jc w:val="center"/>
              <w:rPr>
                <w:b/>
                <w:bCs/>
                <w:color w:val="000000"/>
                <w:sz w:val="18"/>
                <w:szCs w:val="18"/>
              </w:rPr>
            </w:pPr>
            <w:r w:rsidRPr="008669AA">
              <w:rPr>
                <w:b/>
                <w:bCs/>
                <w:color w:val="000000"/>
                <w:sz w:val="18"/>
                <w:szCs w:val="18"/>
              </w:rPr>
              <w:t xml:space="preserve">Producent, model i </w:t>
            </w:r>
            <w:r w:rsidRPr="008669AA">
              <w:rPr>
                <w:b/>
                <w:bCs/>
                <w:sz w:val="20"/>
                <w:szCs w:val="20"/>
              </w:rPr>
              <w:t>numer katalogowy oferowanego sprzętu</w:t>
            </w:r>
            <w:r w:rsidRPr="008669AA">
              <w:rPr>
                <w:b/>
                <w:bCs/>
                <w:color w:val="000000"/>
                <w:sz w:val="18"/>
                <w:szCs w:val="18"/>
              </w:rPr>
              <w:t xml:space="preserve"> ……………………………………..</w:t>
            </w:r>
            <w:r w:rsidR="008669AA">
              <w:rPr>
                <w:b/>
                <w:bCs/>
                <w:color w:val="000000"/>
                <w:sz w:val="18"/>
                <w:szCs w:val="18"/>
              </w:rPr>
              <w:t xml:space="preserve"> </w:t>
            </w:r>
            <w:r w:rsidRPr="008669AA">
              <w:rPr>
                <w:b/>
                <w:bCs/>
                <w:color w:val="000000"/>
                <w:sz w:val="18"/>
                <w:szCs w:val="18"/>
              </w:rPr>
              <w:t>(wypełnić)</w:t>
            </w:r>
          </w:p>
        </w:tc>
        <w:tc>
          <w:tcPr>
            <w:tcW w:w="1689" w:type="pct"/>
            <w:vAlign w:val="center"/>
          </w:tcPr>
          <w:p w14:paraId="693253C8" w14:textId="77777777" w:rsidR="00BA3893" w:rsidRPr="008669AA" w:rsidRDefault="00BA3893" w:rsidP="005143DE">
            <w:pPr>
              <w:jc w:val="center"/>
              <w:rPr>
                <w:b/>
                <w:bCs/>
                <w:color w:val="000000"/>
                <w:sz w:val="18"/>
                <w:szCs w:val="18"/>
              </w:rPr>
            </w:pPr>
          </w:p>
        </w:tc>
      </w:tr>
      <w:tr w:rsidR="008B4964" w:rsidRPr="009A35D2" w14:paraId="1165B8A6" w14:textId="77777777" w:rsidTr="008669AA">
        <w:trPr>
          <w:trHeight w:val="227"/>
          <w:jc w:val="center"/>
        </w:trPr>
        <w:tc>
          <w:tcPr>
            <w:tcW w:w="1093" w:type="pct"/>
            <w:shd w:val="clear" w:color="000000" w:fill="FFFFFF"/>
            <w:hideMark/>
          </w:tcPr>
          <w:p w14:paraId="06C313D7" w14:textId="640035DD"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Przekątna</w:t>
            </w:r>
          </w:p>
        </w:tc>
        <w:tc>
          <w:tcPr>
            <w:tcW w:w="2218" w:type="pct"/>
            <w:shd w:val="clear" w:color="auto" w:fill="auto"/>
          </w:tcPr>
          <w:p w14:paraId="04DCD2BC" w14:textId="040D503B"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Min. 65” IPS</w:t>
            </w:r>
          </w:p>
        </w:tc>
        <w:tc>
          <w:tcPr>
            <w:tcW w:w="1689" w:type="pct"/>
            <w:vAlign w:val="center"/>
          </w:tcPr>
          <w:p w14:paraId="268D2F8B" w14:textId="77777777" w:rsidR="008B4964" w:rsidRPr="009A35D2" w:rsidRDefault="008B4964" w:rsidP="008669AA">
            <w:pPr>
              <w:rPr>
                <w:color w:val="000000"/>
                <w:sz w:val="18"/>
                <w:szCs w:val="18"/>
                <w:highlight w:val="yellow"/>
              </w:rPr>
            </w:pPr>
          </w:p>
        </w:tc>
      </w:tr>
      <w:tr w:rsidR="008B4964" w:rsidRPr="009A35D2" w14:paraId="2A0F291B" w14:textId="77777777" w:rsidTr="008669AA">
        <w:trPr>
          <w:trHeight w:val="227"/>
          <w:jc w:val="center"/>
        </w:trPr>
        <w:tc>
          <w:tcPr>
            <w:tcW w:w="1093" w:type="pct"/>
            <w:shd w:val="clear" w:color="000000" w:fill="FFFFFF"/>
          </w:tcPr>
          <w:p w14:paraId="066960EB" w14:textId="58951C36"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Rozdzielczość</w:t>
            </w:r>
          </w:p>
        </w:tc>
        <w:tc>
          <w:tcPr>
            <w:tcW w:w="2218" w:type="pct"/>
            <w:shd w:val="clear" w:color="auto" w:fill="auto"/>
          </w:tcPr>
          <w:p w14:paraId="13B7DC15" w14:textId="13F4268B"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Min. 4K 3840x2160 60 HZ</w:t>
            </w:r>
          </w:p>
        </w:tc>
        <w:tc>
          <w:tcPr>
            <w:tcW w:w="1689" w:type="pct"/>
            <w:vAlign w:val="center"/>
          </w:tcPr>
          <w:p w14:paraId="0F82DAC3" w14:textId="77777777" w:rsidR="008B4964" w:rsidRPr="009A35D2" w:rsidRDefault="008B4964" w:rsidP="008669AA">
            <w:pPr>
              <w:rPr>
                <w:color w:val="000000"/>
                <w:sz w:val="18"/>
                <w:szCs w:val="18"/>
                <w:highlight w:val="yellow"/>
              </w:rPr>
            </w:pPr>
          </w:p>
        </w:tc>
      </w:tr>
      <w:tr w:rsidR="008B4964" w:rsidRPr="009A35D2" w14:paraId="50F7CAF6" w14:textId="77777777" w:rsidTr="008669AA">
        <w:trPr>
          <w:trHeight w:val="227"/>
          <w:jc w:val="center"/>
        </w:trPr>
        <w:tc>
          <w:tcPr>
            <w:tcW w:w="1093" w:type="pct"/>
            <w:shd w:val="clear" w:color="000000" w:fill="FFFFFF"/>
            <w:hideMark/>
          </w:tcPr>
          <w:p w14:paraId="22A8C87A" w14:textId="33E8119D"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Dotyk</w:t>
            </w:r>
          </w:p>
        </w:tc>
        <w:tc>
          <w:tcPr>
            <w:tcW w:w="2218" w:type="pct"/>
            <w:shd w:val="clear" w:color="auto" w:fill="auto"/>
          </w:tcPr>
          <w:p w14:paraId="401FB7BA" w14:textId="22845AC1"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 xml:space="preserve">Min. 32 punkty </w:t>
            </w:r>
          </w:p>
        </w:tc>
        <w:tc>
          <w:tcPr>
            <w:tcW w:w="1689" w:type="pct"/>
            <w:vAlign w:val="center"/>
          </w:tcPr>
          <w:p w14:paraId="1BD83862" w14:textId="77777777" w:rsidR="008B4964" w:rsidRPr="009A35D2" w:rsidRDefault="008B4964" w:rsidP="008669AA">
            <w:pPr>
              <w:rPr>
                <w:color w:val="000000"/>
                <w:sz w:val="18"/>
                <w:szCs w:val="18"/>
                <w:highlight w:val="yellow"/>
              </w:rPr>
            </w:pPr>
          </w:p>
        </w:tc>
      </w:tr>
      <w:tr w:rsidR="008B4964" w:rsidRPr="009A35D2" w14:paraId="308B7041" w14:textId="77777777" w:rsidTr="008669AA">
        <w:trPr>
          <w:trHeight w:val="227"/>
          <w:jc w:val="center"/>
        </w:trPr>
        <w:tc>
          <w:tcPr>
            <w:tcW w:w="1093" w:type="pct"/>
            <w:shd w:val="clear" w:color="000000" w:fill="FFFFFF"/>
            <w:hideMark/>
          </w:tcPr>
          <w:p w14:paraId="4D322485" w14:textId="227A2301"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Porty wbudowane</w:t>
            </w:r>
          </w:p>
        </w:tc>
        <w:tc>
          <w:tcPr>
            <w:tcW w:w="2218" w:type="pct"/>
            <w:shd w:val="clear" w:color="auto" w:fill="auto"/>
          </w:tcPr>
          <w:p w14:paraId="17AFE466" w14:textId="35E66A72"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 xml:space="preserve">Min. 4x HDMI, min. 1x </w:t>
            </w:r>
            <w:proofErr w:type="spellStart"/>
            <w:r w:rsidRPr="00A90512">
              <w:rPr>
                <w:sz w:val="20"/>
                <w:szCs w:val="20"/>
              </w:rPr>
              <w:t>Displayport</w:t>
            </w:r>
            <w:proofErr w:type="spellEnd"/>
            <w:r w:rsidRPr="00A90512">
              <w:rPr>
                <w:sz w:val="20"/>
                <w:szCs w:val="20"/>
              </w:rPr>
              <w:t xml:space="preserve">, min. 1x VGA, min. 5x USB w tym min. 1x 3.0 oraz 2x USB </w:t>
            </w:r>
            <w:proofErr w:type="spellStart"/>
            <w:r w:rsidRPr="00A90512">
              <w:rPr>
                <w:sz w:val="20"/>
                <w:szCs w:val="20"/>
              </w:rPr>
              <w:t>Touch</w:t>
            </w:r>
            <w:proofErr w:type="spellEnd"/>
            <w:r w:rsidRPr="00A90512">
              <w:rPr>
                <w:sz w:val="20"/>
                <w:szCs w:val="20"/>
              </w:rPr>
              <w:t>, min. 1x RJ45, Min. 1x RS232, min. 1x wejście na karty pamięci</w:t>
            </w:r>
          </w:p>
        </w:tc>
        <w:tc>
          <w:tcPr>
            <w:tcW w:w="1689" w:type="pct"/>
            <w:vAlign w:val="center"/>
          </w:tcPr>
          <w:p w14:paraId="51D9EDFA" w14:textId="77777777" w:rsidR="008B4964" w:rsidRPr="009A35D2" w:rsidRDefault="008B4964" w:rsidP="008669AA">
            <w:pPr>
              <w:rPr>
                <w:color w:val="000000"/>
                <w:sz w:val="18"/>
                <w:szCs w:val="18"/>
                <w:highlight w:val="yellow"/>
              </w:rPr>
            </w:pPr>
          </w:p>
        </w:tc>
      </w:tr>
      <w:tr w:rsidR="008B4964" w:rsidRPr="009A35D2" w14:paraId="02957904" w14:textId="77777777" w:rsidTr="008669AA">
        <w:trPr>
          <w:trHeight w:val="227"/>
          <w:jc w:val="center"/>
        </w:trPr>
        <w:tc>
          <w:tcPr>
            <w:tcW w:w="1093" w:type="pct"/>
            <w:shd w:val="clear" w:color="000000" w:fill="FFFFFF"/>
            <w:hideMark/>
          </w:tcPr>
          <w:p w14:paraId="705E3EAF" w14:textId="68B8B202"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Łączność</w:t>
            </w:r>
          </w:p>
        </w:tc>
        <w:tc>
          <w:tcPr>
            <w:tcW w:w="2218" w:type="pct"/>
            <w:shd w:val="clear" w:color="auto" w:fill="auto"/>
          </w:tcPr>
          <w:p w14:paraId="6A97ADF1" w14:textId="4AEE97CE"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 xml:space="preserve">Min. Ethernet </w:t>
            </w:r>
            <w:proofErr w:type="spellStart"/>
            <w:r w:rsidRPr="00A90512">
              <w:rPr>
                <w:sz w:val="20"/>
                <w:szCs w:val="20"/>
              </w:rPr>
              <w:t>Lan</w:t>
            </w:r>
            <w:proofErr w:type="spellEnd"/>
            <w:r w:rsidRPr="00A90512">
              <w:rPr>
                <w:sz w:val="20"/>
                <w:szCs w:val="20"/>
              </w:rPr>
              <w:t>, Min. bezprzewodowe Wi-Fi a/b/g/n, wbudowany Bluetooth min. 5.0</w:t>
            </w:r>
          </w:p>
        </w:tc>
        <w:tc>
          <w:tcPr>
            <w:tcW w:w="1689" w:type="pct"/>
            <w:vAlign w:val="center"/>
          </w:tcPr>
          <w:p w14:paraId="57F8E5D1" w14:textId="77777777" w:rsidR="008B4964" w:rsidRPr="009A35D2" w:rsidRDefault="008B4964" w:rsidP="008669AA">
            <w:pPr>
              <w:rPr>
                <w:color w:val="000000"/>
                <w:sz w:val="18"/>
                <w:szCs w:val="18"/>
                <w:highlight w:val="yellow"/>
              </w:rPr>
            </w:pPr>
          </w:p>
        </w:tc>
      </w:tr>
      <w:tr w:rsidR="008B4964" w:rsidRPr="009A35D2" w14:paraId="7567891E" w14:textId="77777777" w:rsidTr="008669AA">
        <w:trPr>
          <w:trHeight w:val="227"/>
          <w:jc w:val="center"/>
        </w:trPr>
        <w:tc>
          <w:tcPr>
            <w:tcW w:w="1093" w:type="pct"/>
            <w:shd w:val="clear" w:color="000000" w:fill="FFFFFF"/>
            <w:hideMark/>
          </w:tcPr>
          <w:p w14:paraId="3B504C1F" w14:textId="1B78A1E7"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Rozmiar wyświetlanego obrazu</w:t>
            </w:r>
          </w:p>
        </w:tc>
        <w:tc>
          <w:tcPr>
            <w:tcW w:w="2218" w:type="pct"/>
            <w:shd w:val="clear" w:color="auto" w:fill="auto"/>
          </w:tcPr>
          <w:p w14:paraId="1285078D" w14:textId="40C90BA8"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Min. 143 x 80 cm</w:t>
            </w:r>
          </w:p>
        </w:tc>
        <w:tc>
          <w:tcPr>
            <w:tcW w:w="1689" w:type="pct"/>
            <w:vAlign w:val="center"/>
          </w:tcPr>
          <w:p w14:paraId="147F5EE1" w14:textId="77777777" w:rsidR="008B4964" w:rsidRPr="009A35D2" w:rsidRDefault="008B4964" w:rsidP="008669AA">
            <w:pPr>
              <w:rPr>
                <w:color w:val="000000"/>
                <w:sz w:val="18"/>
                <w:szCs w:val="18"/>
                <w:highlight w:val="yellow"/>
              </w:rPr>
            </w:pPr>
          </w:p>
        </w:tc>
      </w:tr>
      <w:tr w:rsidR="008B4964" w:rsidRPr="009A35D2" w14:paraId="2060F588" w14:textId="77777777" w:rsidTr="008669AA">
        <w:trPr>
          <w:trHeight w:val="227"/>
          <w:jc w:val="center"/>
        </w:trPr>
        <w:tc>
          <w:tcPr>
            <w:tcW w:w="1093" w:type="pct"/>
            <w:shd w:val="clear" w:color="000000" w:fill="FFFFFF"/>
            <w:hideMark/>
          </w:tcPr>
          <w:p w14:paraId="20044A9F" w14:textId="1D37098C"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Jasność</w:t>
            </w:r>
          </w:p>
        </w:tc>
        <w:tc>
          <w:tcPr>
            <w:tcW w:w="2218" w:type="pct"/>
            <w:shd w:val="clear" w:color="auto" w:fill="auto"/>
          </w:tcPr>
          <w:p w14:paraId="5FAF8004" w14:textId="42355730"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Min. 350 cd/m2</w:t>
            </w:r>
          </w:p>
        </w:tc>
        <w:tc>
          <w:tcPr>
            <w:tcW w:w="1689" w:type="pct"/>
            <w:vAlign w:val="center"/>
          </w:tcPr>
          <w:p w14:paraId="6ACEF384" w14:textId="77777777" w:rsidR="008B4964" w:rsidRPr="009A35D2" w:rsidRDefault="008B4964" w:rsidP="008669AA">
            <w:pPr>
              <w:rPr>
                <w:color w:val="000000"/>
                <w:sz w:val="18"/>
                <w:szCs w:val="18"/>
                <w:highlight w:val="yellow"/>
              </w:rPr>
            </w:pPr>
          </w:p>
        </w:tc>
      </w:tr>
      <w:tr w:rsidR="008B4964" w:rsidRPr="009A35D2" w14:paraId="7E175E5B" w14:textId="77777777" w:rsidTr="008669AA">
        <w:trPr>
          <w:trHeight w:val="227"/>
          <w:jc w:val="center"/>
        </w:trPr>
        <w:tc>
          <w:tcPr>
            <w:tcW w:w="1093" w:type="pct"/>
            <w:shd w:val="clear" w:color="000000" w:fill="FFFFFF"/>
            <w:hideMark/>
          </w:tcPr>
          <w:p w14:paraId="42B82F82" w14:textId="2E2125DE"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Kontrast</w:t>
            </w:r>
          </w:p>
        </w:tc>
        <w:tc>
          <w:tcPr>
            <w:tcW w:w="2218" w:type="pct"/>
            <w:shd w:val="clear" w:color="auto" w:fill="auto"/>
          </w:tcPr>
          <w:p w14:paraId="2F03648C" w14:textId="1C279D0E" w:rsidR="008B4964" w:rsidRPr="009A35D2" w:rsidRDefault="008B4964" w:rsidP="008669AA">
            <w:pPr>
              <w:rPr>
                <w:kern w:val="28"/>
                <w:sz w:val="20"/>
                <w:szCs w:val="20"/>
                <w:highlight w:val="yellow"/>
                <w:lang w:bidi="ar-SA"/>
              </w:rPr>
            </w:pPr>
            <w:r w:rsidRPr="00A90512">
              <w:rPr>
                <w:sz w:val="20"/>
                <w:szCs w:val="20"/>
              </w:rPr>
              <w:t>Min. 4000:1</w:t>
            </w:r>
          </w:p>
        </w:tc>
        <w:tc>
          <w:tcPr>
            <w:tcW w:w="1689" w:type="pct"/>
            <w:vAlign w:val="center"/>
          </w:tcPr>
          <w:p w14:paraId="30350BED" w14:textId="77777777" w:rsidR="008B4964" w:rsidRPr="009A35D2" w:rsidRDefault="008B4964" w:rsidP="008669AA">
            <w:pPr>
              <w:rPr>
                <w:color w:val="000000"/>
                <w:sz w:val="18"/>
                <w:szCs w:val="18"/>
                <w:highlight w:val="yellow"/>
                <w:lang w:val="en-US"/>
              </w:rPr>
            </w:pPr>
          </w:p>
        </w:tc>
      </w:tr>
      <w:tr w:rsidR="008B4964" w:rsidRPr="009A35D2" w14:paraId="7A022489" w14:textId="77777777" w:rsidTr="008669AA">
        <w:trPr>
          <w:trHeight w:val="227"/>
          <w:jc w:val="center"/>
        </w:trPr>
        <w:tc>
          <w:tcPr>
            <w:tcW w:w="1093" w:type="pct"/>
            <w:shd w:val="clear" w:color="auto" w:fill="auto"/>
            <w:hideMark/>
          </w:tcPr>
          <w:p w14:paraId="618BD267" w14:textId="1F1883A0" w:rsidR="008B4964" w:rsidRPr="009A35D2" w:rsidRDefault="008B4964" w:rsidP="008669AA">
            <w:pPr>
              <w:widowControl w:val="0"/>
              <w:overflowPunct w:val="0"/>
              <w:adjustRightInd w:val="0"/>
              <w:jc w:val="left"/>
              <w:rPr>
                <w:kern w:val="28"/>
                <w:sz w:val="20"/>
                <w:szCs w:val="20"/>
                <w:highlight w:val="yellow"/>
                <w:lang w:bidi="ar-SA"/>
              </w:rPr>
            </w:pPr>
            <w:r w:rsidRPr="00A90512">
              <w:rPr>
                <w:bCs/>
                <w:sz w:val="20"/>
                <w:szCs w:val="20"/>
              </w:rPr>
              <w:t>Żywotność matrycy</w:t>
            </w:r>
          </w:p>
        </w:tc>
        <w:tc>
          <w:tcPr>
            <w:tcW w:w="2218" w:type="pct"/>
            <w:shd w:val="clear" w:color="auto" w:fill="auto"/>
          </w:tcPr>
          <w:p w14:paraId="4C13914F" w14:textId="2A3A0CB0"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Min. 50 000h</w:t>
            </w:r>
          </w:p>
        </w:tc>
        <w:tc>
          <w:tcPr>
            <w:tcW w:w="1689" w:type="pct"/>
            <w:vAlign w:val="center"/>
          </w:tcPr>
          <w:p w14:paraId="25BA6003" w14:textId="77777777" w:rsidR="008B4964" w:rsidRPr="009A35D2" w:rsidRDefault="008B4964" w:rsidP="008669AA">
            <w:pPr>
              <w:rPr>
                <w:color w:val="000000"/>
                <w:sz w:val="18"/>
                <w:szCs w:val="18"/>
                <w:highlight w:val="yellow"/>
                <w:lang w:val="en-US"/>
              </w:rPr>
            </w:pPr>
          </w:p>
        </w:tc>
      </w:tr>
      <w:tr w:rsidR="008B4964" w:rsidRPr="009A35D2" w14:paraId="771D5974" w14:textId="77777777" w:rsidTr="008669AA">
        <w:trPr>
          <w:trHeight w:val="227"/>
          <w:jc w:val="center"/>
        </w:trPr>
        <w:tc>
          <w:tcPr>
            <w:tcW w:w="1093" w:type="pct"/>
            <w:shd w:val="clear" w:color="auto" w:fill="auto"/>
            <w:hideMark/>
          </w:tcPr>
          <w:p w14:paraId="3F40869E" w14:textId="3CFA36E3" w:rsidR="008B4964" w:rsidRPr="009A35D2" w:rsidRDefault="008B4964" w:rsidP="008669AA">
            <w:pPr>
              <w:widowControl w:val="0"/>
              <w:overflowPunct w:val="0"/>
              <w:adjustRightInd w:val="0"/>
              <w:jc w:val="left"/>
              <w:rPr>
                <w:kern w:val="28"/>
                <w:sz w:val="20"/>
                <w:szCs w:val="20"/>
                <w:highlight w:val="yellow"/>
                <w:lang w:bidi="ar-SA"/>
              </w:rPr>
            </w:pPr>
            <w:r w:rsidRPr="00A90512">
              <w:rPr>
                <w:sz w:val="20"/>
                <w:szCs w:val="20"/>
              </w:rPr>
              <w:t>Ekran</w:t>
            </w:r>
          </w:p>
        </w:tc>
        <w:tc>
          <w:tcPr>
            <w:tcW w:w="2218" w:type="pct"/>
            <w:shd w:val="clear" w:color="auto" w:fill="auto"/>
          </w:tcPr>
          <w:p w14:paraId="29793623" w14:textId="5140B238" w:rsidR="008B4964" w:rsidRPr="009A35D2" w:rsidRDefault="008B4964" w:rsidP="008669AA">
            <w:pPr>
              <w:widowControl w:val="0"/>
              <w:overflowPunct w:val="0"/>
              <w:adjustRightInd w:val="0"/>
              <w:jc w:val="left"/>
              <w:rPr>
                <w:kern w:val="28"/>
                <w:sz w:val="20"/>
                <w:szCs w:val="20"/>
                <w:highlight w:val="yellow"/>
                <w:lang w:val="en-US" w:bidi="ar-SA"/>
              </w:rPr>
            </w:pPr>
            <w:r w:rsidRPr="00A90512">
              <w:rPr>
                <w:sz w:val="20"/>
                <w:szCs w:val="20"/>
              </w:rPr>
              <w:t>Szyba Matowa o grubości min. 4mm, czas reakcji matrycy maks. 8ms</w:t>
            </w:r>
          </w:p>
        </w:tc>
        <w:tc>
          <w:tcPr>
            <w:tcW w:w="1689" w:type="pct"/>
            <w:vAlign w:val="center"/>
          </w:tcPr>
          <w:p w14:paraId="2A1EB548" w14:textId="77777777" w:rsidR="008B4964" w:rsidRPr="009A35D2" w:rsidRDefault="008B4964" w:rsidP="008669AA">
            <w:pPr>
              <w:rPr>
                <w:color w:val="000000"/>
                <w:sz w:val="18"/>
                <w:szCs w:val="18"/>
                <w:highlight w:val="yellow"/>
                <w:lang w:val="en-US"/>
              </w:rPr>
            </w:pPr>
          </w:p>
        </w:tc>
      </w:tr>
      <w:tr w:rsidR="008B4964" w:rsidRPr="009A35D2" w14:paraId="3D94CD0E" w14:textId="77777777" w:rsidTr="008669AA">
        <w:trPr>
          <w:trHeight w:val="227"/>
          <w:jc w:val="center"/>
        </w:trPr>
        <w:tc>
          <w:tcPr>
            <w:tcW w:w="1093" w:type="pct"/>
            <w:shd w:val="clear" w:color="auto" w:fill="auto"/>
          </w:tcPr>
          <w:p w14:paraId="3BFDB03A" w14:textId="7696E059" w:rsidR="008B4964" w:rsidRPr="009A35D2" w:rsidRDefault="008B4964" w:rsidP="008669AA">
            <w:pPr>
              <w:widowControl w:val="0"/>
              <w:overflowPunct w:val="0"/>
              <w:adjustRightInd w:val="0"/>
              <w:jc w:val="left"/>
              <w:rPr>
                <w:color w:val="000000"/>
                <w:kern w:val="28"/>
                <w:sz w:val="18"/>
                <w:szCs w:val="18"/>
                <w:highlight w:val="yellow"/>
                <w:lang w:bidi="ar-SA"/>
              </w:rPr>
            </w:pPr>
            <w:r w:rsidRPr="00A90512">
              <w:rPr>
                <w:sz w:val="20"/>
                <w:szCs w:val="20"/>
              </w:rPr>
              <w:t>Głośniki</w:t>
            </w:r>
          </w:p>
        </w:tc>
        <w:tc>
          <w:tcPr>
            <w:tcW w:w="2218" w:type="pct"/>
            <w:shd w:val="clear" w:color="auto" w:fill="auto"/>
          </w:tcPr>
          <w:p w14:paraId="0E5E68EE" w14:textId="787B237C" w:rsidR="008B4964" w:rsidRPr="009A35D2" w:rsidRDefault="008B4964" w:rsidP="008669AA">
            <w:pPr>
              <w:widowControl w:val="0"/>
              <w:overflowPunct w:val="0"/>
              <w:adjustRightInd w:val="0"/>
              <w:jc w:val="left"/>
              <w:rPr>
                <w:color w:val="000000"/>
                <w:kern w:val="28"/>
                <w:sz w:val="18"/>
                <w:szCs w:val="18"/>
                <w:highlight w:val="yellow"/>
                <w:lang w:bidi="ar-SA"/>
              </w:rPr>
            </w:pPr>
            <w:r w:rsidRPr="00A90512">
              <w:rPr>
                <w:sz w:val="20"/>
                <w:szCs w:val="20"/>
              </w:rPr>
              <w:t>Wbudowane min. 2x 20W</w:t>
            </w:r>
          </w:p>
        </w:tc>
        <w:tc>
          <w:tcPr>
            <w:tcW w:w="1689" w:type="pct"/>
            <w:vAlign w:val="center"/>
          </w:tcPr>
          <w:p w14:paraId="56EC2D5A" w14:textId="77777777" w:rsidR="008B4964" w:rsidRPr="009A35D2" w:rsidRDefault="008B4964" w:rsidP="008669AA">
            <w:pPr>
              <w:rPr>
                <w:color w:val="000000"/>
                <w:sz w:val="18"/>
                <w:szCs w:val="18"/>
                <w:highlight w:val="yellow"/>
              </w:rPr>
            </w:pPr>
          </w:p>
        </w:tc>
      </w:tr>
      <w:tr w:rsidR="008B4964" w:rsidRPr="007330F6" w14:paraId="7A8333ED" w14:textId="77777777" w:rsidTr="008669AA">
        <w:trPr>
          <w:trHeight w:val="227"/>
          <w:jc w:val="center"/>
        </w:trPr>
        <w:tc>
          <w:tcPr>
            <w:tcW w:w="1093" w:type="pct"/>
            <w:shd w:val="clear" w:color="auto" w:fill="auto"/>
          </w:tcPr>
          <w:p w14:paraId="108B797D" w14:textId="426FB960" w:rsidR="008B4964" w:rsidRPr="009A35D2" w:rsidRDefault="008B4964" w:rsidP="008669AA">
            <w:pPr>
              <w:widowControl w:val="0"/>
              <w:overflowPunct w:val="0"/>
              <w:adjustRightInd w:val="0"/>
              <w:jc w:val="left"/>
              <w:rPr>
                <w:color w:val="000000"/>
                <w:kern w:val="28"/>
                <w:sz w:val="18"/>
                <w:szCs w:val="18"/>
                <w:highlight w:val="yellow"/>
                <w:lang w:bidi="ar-SA"/>
              </w:rPr>
            </w:pPr>
            <w:proofErr w:type="spellStart"/>
            <w:r w:rsidRPr="00A90512">
              <w:rPr>
                <w:sz w:val="20"/>
                <w:szCs w:val="20"/>
              </w:rPr>
              <w:t>Vesa</w:t>
            </w:r>
            <w:proofErr w:type="spellEnd"/>
          </w:p>
        </w:tc>
        <w:tc>
          <w:tcPr>
            <w:tcW w:w="2218" w:type="pct"/>
            <w:shd w:val="clear" w:color="auto" w:fill="auto"/>
          </w:tcPr>
          <w:p w14:paraId="51C07D5C" w14:textId="2C815CCC" w:rsidR="008B4964" w:rsidRPr="009A35D2" w:rsidRDefault="008B4964" w:rsidP="008669AA">
            <w:pPr>
              <w:widowControl w:val="0"/>
              <w:tabs>
                <w:tab w:val="left" w:pos="2382"/>
              </w:tabs>
              <w:suppressAutoHyphens/>
              <w:snapToGrid w:val="0"/>
              <w:rPr>
                <w:b/>
                <w:sz w:val="20"/>
                <w:szCs w:val="20"/>
                <w:highlight w:val="yellow"/>
              </w:rPr>
            </w:pPr>
            <w:r w:rsidRPr="00A90512">
              <w:rPr>
                <w:sz w:val="20"/>
                <w:szCs w:val="20"/>
              </w:rPr>
              <w:t>Min. 400x400</w:t>
            </w:r>
          </w:p>
        </w:tc>
        <w:tc>
          <w:tcPr>
            <w:tcW w:w="1689" w:type="pct"/>
            <w:vAlign w:val="center"/>
          </w:tcPr>
          <w:p w14:paraId="6096212A" w14:textId="77777777" w:rsidR="008B4964" w:rsidRPr="009A35D2" w:rsidRDefault="008B4964" w:rsidP="008669AA">
            <w:pPr>
              <w:rPr>
                <w:color w:val="000000"/>
                <w:sz w:val="18"/>
                <w:szCs w:val="18"/>
                <w:highlight w:val="yellow"/>
              </w:rPr>
            </w:pPr>
          </w:p>
        </w:tc>
      </w:tr>
      <w:tr w:rsidR="008B4964" w:rsidRPr="007330F6" w14:paraId="17037224" w14:textId="77777777" w:rsidTr="008669AA">
        <w:trPr>
          <w:trHeight w:val="227"/>
          <w:jc w:val="center"/>
        </w:trPr>
        <w:tc>
          <w:tcPr>
            <w:tcW w:w="1093" w:type="pct"/>
            <w:shd w:val="clear" w:color="auto" w:fill="auto"/>
          </w:tcPr>
          <w:p w14:paraId="627912BD" w14:textId="02B532AF" w:rsidR="008B4964" w:rsidRPr="00597932" w:rsidRDefault="008B4964" w:rsidP="008669AA">
            <w:pPr>
              <w:widowControl w:val="0"/>
              <w:overflowPunct w:val="0"/>
              <w:adjustRightInd w:val="0"/>
              <w:jc w:val="left"/>
              <w:rPr>
                <w:sz w:val="20"/>
                <w:szCs w:val="20"/>
              </w:rPr>
            </w:pPr>
            <w:r w:rsidRPr="00A90512">
              <w:rPr>
                <w:sz w:val="20"/>
                <w:szCs w:val="20"/>
              </w:rPr>
              <w:t>Oprogramowanie</w:t>
            </w:r>
          </w:p>
        </w:tc>
        <w:tc>
          <w:tcPr>
            <w:tcW w:w="2218" w:type="pct"/>
            <w:shd w:val="clear" w:color="auto" w:fill="auto"/>
          </w:tcPr>
          <w:p w14:paraId="59D0B5F9" w14:textId="761E81E8" w:rsidR="008B4964" w:rsidRPr="00597932" w:rsidRDefault="008B4964" w:rsidP="008669AA">
            <w:pPr>
              <w:widowControl w:val="0"/>
              <w:tabs>
                <w:tab w:val="left" w:pos="2382"/>
              </w:tabs>
              <w:suppressAutoHyphens/>
              <w:snapToGrid w:val="0"/>
              <w:rPr>
                <w:sz w:val="20"/>
                <w:szCs w:val="20"/>
              </w:rPr>
            </w:pPr>
            <w:r w:rsidRPr="00A90512">
              <w:rPr>
                <w:sz w:val="20"/>
                <w:szCs w:val="20"/>
              </w:rPr>
              <w:t>Min. Android 8.0 lub równoważny, możliwość połączenia z tabletem.</w:t>
            </w:r>
            <w:r w:rsidRPr="00A90512">
              <w:rPr>
                <w:sz w:val="20"/>
                <w:szCs w:val="20"/>
              </w:rPr>
              <w:br/>
              <w:t xml:space="preserve">Dodatkowo oprogramowanie producenta monitora musi posiadać następujące funkcje: Min. aplikacja do nanoszenia notatek na dowolny obraz, tryb białej tablicy, odtwarzanie plików audio, wideo czy obrazów, pdf, plików Office, wbudowana przeglądarka internetowa – możliwość otwierania standardowych stron internetowych, wsparcie dla HTM min. 5, aplikacja do nauki programowania, możliwość instalowania aplikacji android, funkcja </w:t>
            </w:r>
            <w:r w:rsidRPr="00A90512">
              <w:rPr>
                <w:sz w:val="20"/>
                <w:szCs w:val="20"/>
              </w:rPr>
              <w:lastRenderedPageBreak/>
              <w:t>obustronnego aktywnego współdzielenia ekranu z komputera, tabletu czy telefonu, biblioteka graficznych zasobów edukacyjnych, interaktywne przyrządy kreślarskie min. cyrkiel, linijka, kątomierz, ekierka, możliwość wspólnego rysowania różnymi kolorami jednocześnie, możliwość pisania dwoma kolorami i dwiema grubościami używając jednego fizycznego dwustronnego pisaka.</w:t>
            </w:r>
          </w:p>
        </w:tc>
        <w:tc>
          <w:tcPr>
            <w:tcW w:w="1689" w:type="pct"/>
            <w:vAlign w:val="center"/>
          </w:tcPr>
          <w:p w14:paraId="36E1FF14" w14:textId="77777777" w:rsidR="008B4964" w:rsidRPr="009A35D2" w:rsidRDefault="008B4964" w:rsidP="008669AA">
            <w:pPr>
              <w:rPr>
                <w:color w:val="000000"/>
                <w:sz w:val="18"/>
                <w:szCs w:val="18"/>
                <w:highlight w:val="yellow"/>
              </w:rPr>
            </w:pPr>
          </w:p>
        </w:tc>
      </w:tr>
      <w:tr w:rsidR="008B4964" w:rsidRPr="007330F6" w14:paraId="31E3B9B8" w14:textId="77777777" w:rsidTr="008669AA">
        <w:trPr>
          <w:trHeight w:val="227"/>
          <w:jc w:val="center"/>
        </w:trPr>
        <w:tc>
          <w:tcPr>
            <w:tcW w:w="1093" w:type="pct"/>
            <w:shd w:val="clear" w:color="auto" w:fill="auto"/>
          </w:tcPr>
          <w:p w14:paraId="786B99A9" w14:textId="15519D55" w:rsidR="008B4964" w:rsidRPr="00597932" w:rsidRDefault="008B4964" w:rsidP="008669AA">
            <w:pPr>
              <w:widowControl w:val="0"/>
              <w:overflowPunct w:val="0"/>
              <w:adjustRightInd w:val="0"/>
              <w:jc w:val="left"/>
              <w:rPr>
                <w:sz w:val="20"/>
                <w:szCs w:val="20"/>
              </w:rPr>
            </w:pPr>
            <w:r w:rsidRPr="00A90512">
              <w:rPr>
                <w:sz w:val="20"/>
                <w:szCs w:val="20"/>
              </w:rPr>
              <w:lastRenderedPageBreak/>
              <w:t>Waga</w:t>
            </w:r>
          </w:p>
        </w:tc>
        <w:tc>
          <w:tcPr>
            <w:tcW w:w="2218" w:type="pct"/>
            <w:shd w:val="clear" w:color="auto" w:fill="auto"/>
          </w:tcPr>
          <w:p w14:paraId="52F2EB71" w14:textId="59CD570D" w:rsidR="008B4964" w:rsidRPr="00597932" w:rsidRDefault="008B4964" w:rsidP="008669AA">
            <w:pPr>
              <w:widowControl w:val="0"/>
              <w:tabs>
                <w:tab w:val="left" w:pos="2382"/>
              </w:tabs>
              <w:suppressAutoHyphens/>
              <w:snapToGrid w:val="0"/>
              <w:rPr>
                <w:sz w:val="20"/>
                <w:szCs w:val="20"/>
              </w:rPr>
            </w:pPr>
            <w:r w:rsidRPr="00A90512">
              <w:rPr>
                <w:sz w:val="20"/>
                <w:szCs w:val="20"/>
              </w:rPr>
              <w:t>Max. 42 kg</w:t>
            </w:r>
          </w:p>
        </w:tc>
        <w:tc>
          <w:tcPr>
            <w:tcW w:w="1689" w:type="pct"/>
            <w:vAlign w:val="center"/>
          </w:tcPr>
          <w:p w14:paraId="4C3F426A" w14:textId="77777777" w:rsidR="008B4964" w:rsidRPr="009A35D2" w:rsidRDefault="008B4964" w:rsidP="008669AA">
            <w:pPr>
              <w:rPr>
                <w:color w:val="000000"/>
                <w:sz w:val="18"/>
                <w:szCs w:val="18"/>
                <w:highlight w:val="yellow"/>
              </w:rPr>
            </w:pPr>
          </w:p>
        </w:tc>
      </w:tr>
      <w:tr w:rsidR="008B4964" w:rsidRPr="007330F6" w14:paraId="287058A8" w14:textId="77777777" w:rsidTr="008669AA">
        <w:trPr>
          <w:trHeight w:val="227"/>
          <w:jc w:val="center"/>
        </w:trPr>
        <w:tc>
          <w:tcPr>
            <w:tcW w:w="1093" w:type="pct"/>
            <w:shd w:val="clear" w:color="auto" w:fill="auto"/>
          </w:tcPr>
          <w:p w14:paraId="3BC20779" w14:textId="268F4D5D" w:rsidR="008B4964" w:rsidRPr="00597932" w:rsidRDefault="008B4964" w:rsidP="008669AA">
            <w:pPr>
              <w:widowControl w:val="0"/>
              <w:overflowPunct w:val="0"/>
              <w:adjustRightInd w:val="0"/>
              <w:jc w:val="left"/>
              <w:rPr>
                <w:sz w:val="20"/>
                <w:szCs w:val="20"/>
              </w:rPr>
            </w:pPr>
            <w:r w:rsidRPr="00A90512">
              <w:rPr>
                <w:sz w:val="20"/>
                <w:szCs w:val="20"/>
              </w:rPr>
              <w:t>Gwarancja</w:t>
            </w:r>
          </w:p>
        </w:tc>
        <w:tc>
          <w:tcPr>
            <w:tcW w:w="2218" w:type="pct"/>
            <w:shd w:val="clear" w:color="auto" w:fill="auto"/>
          </w:tcPr>
          <w:p w14:paraId="1DA58453" w14:textId="72F58716" w:rsidR="008B4964" w:rsidRPr="00597932" w:rsidRDefault="008B4964" w:rsidP="008669AA">
            <w:pPr>
              <w:rPr>
                <w:sz w:val="20"/>
                <w:szCs w:val="20"/>
              </w:rPr>
            </w:pPr>
            <w:r w:rsidRPr="00A90512">
              <w:rPr>
                <w:b/>
                <w:sz w:val="20"/>
                <w:szCs w:val="20"/>
              </w:rPr>
              <w:t xml:space="preserve">Bezpłatna gwarancja producenta urządzenia minimum 36 miesięcy. </w:t>
            </w:r>
          </w:p>
        </w:tc>
        <w:tc>
          <w:tcPr>
            <w:tcW w:w="1689" w:type="pct"/>
            <w:vAlign w:val="center"/>
          </w:tcPr>
          <w:p w14:paraId="71D2360C" w14:textId="77777777" w:rsidR="008B4964" w:rsidRPr="009A35D2" w:rsidRDefault="008B4964" w:rsidP="008669AA">
            <w:pPr>
              <w:rPr>
                <w:color w:val="000000"/>
                <w:sz w:val="18"/>
                <w:szCs w:val="18"/>
                <w:highlight w:val="yellow"/>
              </w:rPr>
            </w:pPr>
          </w:p>
        </w:tc>
      </w:tr>
      <w:tr w:rsidR="008B4964" w:rsidRPr="007330F6" w14:paraId="1F3D536E" w14:textId="77777777" w:rsidTr="008669AA">
        <w:trPr>
          <w:trHeight w:val="227"/>
          <w:jc w:val="center"/>
        </w:trPr>
        <w:tc>
          <w:tcPr>
            <w:tcW w:w="1093" w:type="pct"/>
            <w:shd w:val="clear" w:color="auto" w:fill="auto"/>
          </w:tcPr>
          <w:p w14:paraId="48D7ECE3" w14:textId="1C15E6C6" w:rsidR="008B4964" w:rsidRPr="00597932" w:rsidRDefault="008B4964" w:rsidP="008669AA">
            <w:pPr>
              <w:widowControl w:val="0"/>
              <w:overflowPunct w:val="0"/>
              <w:adjustRightInd w:val="0"/>
              <w:jc w:val="left"/>
              <w:rPr>
                <w:sz w:val="20"/>
                <w:szCs w:val="20"/>
              </w:rPr>
            </w:pPr>
            <w:r w:rsidRPr="00A90512">
              <w:rPr>
                <w:sz w:val="20"/>
                <w:szCs w:val="20"/>
              </w:rPr>
              <w:t>Montaż i kalibracja</w:t>
            </w:r>
          </w:p>
        </w:tc>
        <w:tc>
          <w:tcPr>
            <w:tcW w:w="2218" w:type="pct"/>
            <w:shd w:val="clear" w:color="auto" w:fill="auto"/>
          </w:tcPr>
          <w:p w14:paraId="1EA79968" w14:textId="19D06FF5" w:rsidR="008B4964" w:rsidRPr="00597932" w:rsidRDefault="008B4964" w:rsidP="008669AA">
            <w:pPr>
              <w:widowControl w:val="0"/>
              <w:tabs>
                <w:tab w:val="left" w:pos="2382"/>
              </w:tabs>
              <w:suppressAutoHyphens/>
              <w:snapToGrid w:val="0"/>
              <w:rPr>
                <w:sz w:val="20"/>
                <w:szCs w:val="20"/>
              </w:rPr>
            </w:pPr>
            <w:r w:rsidRPr="00A90512">
              <w:rPr>
                <w:bCs/>
                <w:sz w:val="20"/>
                <w:szCs w:val="20"/>
              </w:rPr>
              <w:t>w siedzibach każdej z 18 szkół</w:t>
            </w:r>
          </w:p>
        </w:tc>
        <w:tc>
          <w:tcPr>
            <w:tcW w:w="1689" w:type="pct"/>
            <w:vAlign w:val="center"/>
          </w:tcPr>
          <w:p w14:paraId="1EB4F590" w14:textId="77777777" w:rsidR="008B4964" w:rsidRPr="009A35D2" w:rsidRDefault="008B4964" w:rsidP="008669AA">
            <w:pPr>
              <w:rPr>
                <w:color w:val="000000"/>
                <w:sz w:val="18"/>
                <w:szCs w:val="18"/>
                <w:highlight w:val="yellow"/>
              </w:rPr>
            </w:pPr>
          </w:p>
        </w:tc>
      </w:tr>
    </w:tbl>
    <w:p w14:paraId="73C977F1" w14:textId="77777777" w:rsidR="0072096C" w:rsidRDefault="0072096C" w:rsidP="00BA3893">
      <w:pPr>
        <w:pStyle w:val="Tekstpodstawowywcity"/>
        <w:ind w:left="0"/>
        <w:rPr>
          <w:b/>
          <w:sz w:val="32"/>
          <w:szCs w:val="32"/>
        </w:rPr>
      </w:pPr>
    </w:p>
    <w:p w14:paraId="4A14397B" w14:textId="6CBA0B6E" w:rsidR="00BA3893" w:rsidRPr="00483BAE" w:rsidRDefault="00BA3893" w:rsidP="00BA3893">
      <w:pPr>
        <w:pStyle w:val="Tekstpodstawowywcity"/>
        <w:ind w:left="0"/>
        <w:rPr>
          <w:b/>
          <w:sz w:val="32"/>
          <w:szCs w:val="32"/>
        </w:rPr>
      </w:pPr>
      <w:r w:rsidRPr="00316858">
        <w:rPr>
          <w:b/>
          <w:sz w:val="32"/>
          <w:szCs w:val="32"/>
        </w:rPr>
        <w:t xml:space="preserve">Podsumowanie </w:t>
      </w:r>
      <w:r w:rsidRPr="0083492B">
        <w:rPr>
          <w:b/>
          <w:sz w:val="32"/>
          <w:szCs w:val="32"/>
        </w:rPr>
        <w:t xml:space="preserve">dla </w:t>
      </w:r>
      <w:r>
        <w:rPr>
          <w:b/>
          <w:sz w:val="32"/>
          <w:szCs w:val="32"/>
        </w:rPr>
        <w:t>części 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2050"/>
        <w:gridCol w:w="1483"/>
        <w:gridCol w:w="1310"/>
        <w:gridCol w:w="1084"/>
        <w:gridCol w:w="805"/>
        <w:gridCol w:w="750"/>
        <w:gridCol w:w="1299"/>
      </w:tblGrid>
      <w:tr w:rsidR="00BA3893" w:rsidRPr="007330F6" w14:paraId="45D4FCD8" w14:textId="77777777" w:rsidTr="005143DE">
        <w:tc>
          <w:tcPr>
            <w:tcW w:w="489" w:type="dxa"/>
            <w:shd w:val="clear" w:color="auto" w:fill="auto"/>
            <w:vAlign w:val="center"/>
          </w:tcPr>
          <w:p w14:paraId="04EDFE5A" w14:textId="77777777" w:rsidR="00BA3893" w:rsidRPr="007330F6" w:rsidRDefault="00BA3893" w:rsidP="005143DE">
            <w:pPr>
              <w:pStyle w:val="Tekstpodstawowywcity"/>
              <w:ind w:left="0"/>
              <w:jc w:val="center"/>
              <w:rPr>
                <w:sz w:val="20"/>
                <w:szCs w:val="20"/>
              </w:rPr>
            </w:pPr>
            <w:r w:rsidRPr="007330F6">
              <w:rPr>
                <w:sz w:val="20"/>
                <w:szCs w:val="20"/>
              </w:rPr>
              <w:t>Lp.</w:t>
            </w:r>
          </w:p>
        </w:tc>
        <w:tc>
          <w:tcPr>
            <w:tcW w:w="2050" w:type="dxa"/>
            <w:shd w:val="clear" w:color="auto" w:fill="auto"/>
            <w:vAlign w:val="center"/>
          </w:tcPr>
          <w:p w14:paraId="39436DEE" w14:textId="77777777" w:rsidR="00BA3893" w:rsidRPr="007330F6" w:rsidRDefault="00BA3893" w:rsidP="005143DE">
            <w:pPr>
              <w:pStyle w:val="Tekstpodstawowywcity"/>
              <w:ind w:left="0"/>
              <w:jc w:val="center"/>
              <w:rPr>
                <w:sz w:val="20"/>
                <w:szCs w:val="20"/>
              </w:rPr>
            </w:pPr>
            <w:r w:rsidRPr="007330F6">
              <w:rPr>
                <w:sz w:val="20"/>
                <w:szCs w:val="20"/>
              </w:rPr>
              <w:t>Przedmiot zamówienia</w:t>
            </w:r>
          </w:p>
        </w:tc>
        <w:tc>
          <w:tcPr>
            <w:tcW w:w="1483" w:type="dxa"/>
            <w:shd w:val="clear" w:color="auto" w:fill="auto"/>
            <w:vAlign w:val="center"/>
          </w:tcPr>
          <w:p w14:paraId="6ADD15E1" w14:textId="77777777" w:rsidR="00BA3893" w:rsidRPr="007330F6" w:rsidRDefault="00BA3893" w:rsidP="005143DE">
            <w:pPr>
              <w:pStyle w:val="Tekstpodstawowywcity"/>
              <w:ind w:left="0"/>
              <w:jc w:val="center"/>
              <w:rPr>
                <w:sz w:val="20"/>
                <w:szCs w:val="20"/>
              </w:rPr>
            </w:pPr>
            <w:r w:rsidRPr="007330F6">
              <w:rPr>
                <w:sz w:val="20"/>
                <w:szCs w:val="20"/>
              </w:rPr>
              <w:t>Ilość sztuk/zestawów</w:t>
            </w:r>
          </w:p>
        </w:tc>
        <w:tc>
          <w:tcPr>
            <w:tcW w:w="1310" w:type="dxa"/>
            <w:shd w:val="clear" w:color="auto" w:fill="auto"/>
            <w:vAlign w:val="center"/>
          </w:tcPr>
          <w:p w14:paraId="3E9D5173" w14:textId="77777777" w:rsidR="00BA3893" w:rsidRPr="007330F6" w:rsidRDefault="00BA3893" w:rsidP="005143DE">
            <w:pPr>
              <w:pStyle w:val="Tekstpodstawowywcity"/>
              <w:ind w:left="0"/>
              <w:jc w:val="center"/>
              <w:rPr>
                <w:sz w:val="20"/>
                <w:szCs w:val="20"/>
              </w:rPr>
            </w:pPr>
            <w:r w:rsidRPr="007330F6">
              <w:rPr>
                <w:sz w:val="20"/>
                <w:szCs w:val="20"/>
              </w:rPr>
              <w:t>Cena jednostkowa netto</w:t>
            </w:r>
          </w:p>
        </w:tc>
        <w:tc>
          <w:tcPr>
            <w:tcW w:w="1084" w:type="dxa"/>
            <w:shd w:val="clear" w:color="auto" w:fill="auto"/>
            <w:vAlign w:val="center"/>
          </w:tcPr>
          <w:p w14:paraId="344A743B" w14:textId="77777777" w:rsidR="00BA3893" w:rsidRPr="007330F6" w:rsidRDefault="00BA3893" w:rsidP="005143DE">
            <w:pPr>
              <w:pStyle w:val="Tekstpodstawowywcity"/>
              <w:ind w:left="0"/>
              <w:jc w:val="center"/>
              <w:rPr>
                <w:sz w:val="20"/>
                <w:szCs w:val="20"/>
              </w:rPr>
            </w:pPr>
            <w:r w:rsidRPr="007330F6">
              <w:rPr>
                <w:sz w:val="20"/>
                <w:szCs w:val="20"/>
              </w:rPr>
              <w:t>Wartość netto</w:t>
            </w:r>
          </w:p>
        </w:tc>
        <w:tc>
          <w:tcPr>
            <w:tcW w:w="805" w:type="dxa"/>
            <w:shd w:val="clear" w:color="auto" w:fill="auto"/>
            <w:vAlign w:val="center"/>
          </w:tcPr>
          <w:p w14:paraId="2759D1E7" w14:textId="77777777" w:rsidR="00BA3893" w:rsidRPr="007330F6" w:rsidRDefault="00BA3893" w:rsidP="005143DE">
            <w:pPr>
              <w:pStyle w:val="Tekstpodstawowywcity"/>
              <w:ind w:left="0"/>
              <w:jc w:val="center"/>
              <w:rPr>
                <w:sz w:val="20"/>
                <w:szCs w:val="20"/>
              </w:rPr>
            </w:pPr>
            <w:r w:rsidRPr="007330F6">
              <w:rPr>
                <w:sz w:val="20"/>
                <w:szCs w:val="20"/>
              </w:rPr>
              <w:t>Stawka VAT</w:t>
            </w:r>
          </w:p>
        </w:tc>
        <w:tc>
          <w:tcPr>
            <w:tcW w:w="750" w:type="dxa"/>
            <w:shd w:val="clear" w:color="auto" w:fill="auto"/>
            <w:vAlign w:val="center"/>
          </w:tcPr>
          <w:p w14:paraId="3BD655EC" w14:textId="77777777" w:rsidR="00BA3893" w:rsidRPr="007330F6" w:rsidRDefault="00BA3893" w:rsidP="005143DE">
            <w:pPr>
              <w:pStyle w:val="Tekstpodstawowywcity"/>
              <w:ind w:left="0"/>
              <w:jc w:val="center"/>
              <w:rPr>
                <w:sz w:val="20"/>
                <w:szCs w:val="20"/>
              </w:rPr>
            </w:pPr>
            <w:r w:rsidRPr="007330F6">
              <w:rPr>
                <w:sz w:val="20"/>
                <w:szCs w:val="20"/>
              </w:rPr>
              <w:t>Kwota VAT</w:t>
            </w:r>
          </w:p>
        </w:tc>
        <w:tc>
          <w:tcPr>
            <w:tcW w:w="1299" w:type="dxa"/>
            <w:shd w:val="clear" w:color="auto" w:fill="auto"/>
            <w:vAlign w:val="center"/>
          </w:tcPr>
          <w:p w14:paraId="28AB11C2" w14:textId="77777777" w:rsidR="00BA3893" w:rsidRPr="007330F6" w:rsidRDefault="00BA3893" w:rsidP="005143DE">
            <w:pPr>
              <w:pStyle w:val="Tekstpodstawowywcity"/>
              <w:ind w:left="0"/>
              <w:jc w:val="center"/>
              <w:rPr>
                <w:sz w:val="20"/>
                <w:szCs w:val="20"/>
              </w:rPr>
            </w:pPr>
            <w:r w:rsidRPr="007330F6">
              <w:rPr>
                <w:sz w:val="20"/>
                <w:szCs w:val="20"/>
              </w:rPr>
              <w:t>Cena brutto</w:t>
            </w:r>
          </w:p>
        </w:tc>
      </w:tr>
      <w:tr w:rsidR="00BA3893" w:rsidRPr="007330F6" w14:paraId="3A186C38" w14:textId="77777777" w:rsidTr="005143DE">
        <w:tc>
          <w:tcPr>
            <w:tcW w:w="489" w:type="dxa"/>
            <w:shd w:val="clear" w:color="auto" w:fill="auto"/>
            <w:vAlign w:val="center"/>
          </w:tcPr>
          <w:p w14:paraId="16F4BB3F"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1.</w:t>
            </w:r>
          </w:p>
        </w:tc>
        <w:tc>
          <w:tcPr>
            <w:tcW w:w="2050" w:type="dxa"/>
            <w:shd w:val="clear" w:color="auto" w:fill="auto"/>
            <w:vAlign w:val="center"/>
          </w:tcPr>
          <w:p w14:paraId="45C00C05"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2.</w:t>
            </w:r>
          </w:p>
        </w:tc>
        <w:tc>
          <w:tcPr>
            <w:tcW w:w="1483" w:type="dxa"/>
            <w:shd w:val="clear" w:color="auto" w:fill="auto"/>
            <w:vAlign w:val="center"/>
          </w:tcPr>
          <w:p w14:paraId="7399F521"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3.</w:t>
            </w:r>
          </w:p>
        </w:tc>
        <w:tc>
          <w:tcPr>
            <w:tcW w:w="1310" w:type="dxa"/>
            <w:shd w:val="clear" w:color="auto" w:fill="auto"/>
            <w:vAlign w:val="center"/>
          </w:tcPr>
          <w:p w14:paraId="745DE09B"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4.</w:t>
            </w:r>
          </w:p>
        </w:tc>
        <w:tc>
          <w:tcPr>
            <w:tcW w:w="1084" w:type="dxa"/>
            <w:shd w:val="clear" w:color="auto" w:fill="auto"/>
            <w:vAlign w:val="center"/>
          </w:tcPr>
          <w:p w14:paraId="507E909F"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5.</w:t>
            </w:r>
          </w:p>
        </w:tc>
        <w:tc>
          <w:tcPr>
            <w:tcW w:w="805" w:type="dxa"/>
            <w:shd w:val="clear" w:color="auto" w:fill="auto"/>
            <w:vAlign w:val="center"/>
          </w:tcPr>
          <w:p w14:paraId="227EF669"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6.</w:t>
            </w:r>
          </w:p>
        </w:tc>
        <w:tc>
          <w:tcPr>
            <w:tcW w:w="750" w:type="dxa"/>
            <w:shd w:val="clear" w:color="auto" w:fill="auto"/>
            <w:vAlign w:val="center"/>
          </w:tcPr>
          <w:p w14:paraId="7BBFDB07"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7.</w:t>
            </w:r>
          </w:p>
        </w:tc>
        <w:tc>
          <w:tcPr>
            <w:tcW w:w="1299" w:type="dxa"/>
            <w:shd w:val="clear" w:color="auto" w:fill="auto"/>
            <w:vAlign w:val="center"/>
          </w:tcPr>
          <w:p w14:paraId="0A42A74A" w14:textId="77777777" w:rsidR="00BA3893" w:rsidRPr="007330F6" w:rsidRDefault="00BA3893" w:rsidP="005143DE">
            <w:pPr>
              <w:pStyle w:val="Tekstpodstawowywcity"/>
              <w:ind w:left="0"/>
              <w:jc w:val="center"/>
              <w:rPr>
                <w:b/>
                <w:bCs/>
                <w:i/>
                <w:iCs/>
                <w:sz w:val="18"/>
                <w:szCs w:val="18"/>
              </w:rPr>
            </w:pPr>
            <w:r w:rsidRPr="007330F6">
              <w:rPr>
                <w:b/>
                <w:bCs/>
                <w:i/>
                <w:iCs/>
                <w:sz w:val="18"/>
                <w:szCs w:val="18"/>
              </w:rPr>
              <w:t>8.</w:t>
            </w:r>
          </w:p>
        </w:tc>
      </w:tr>
      <w:tr w:rsidR="00BA3893" w:rsidRPr="007330F6" w14:paraId="06F2D09A" w14:textId="77777777" w:rsidTr="005143DE">
        <w:tc>
          <w:tcPr>
            <w:tcW w:w="489" w:type="dxa"/>
            <w:shd w:val="clear" w:color="auto" w:fill="auto"/>
            <w:vAlign w:val="center"/>
          </w:tcPr>
          <w:p w14:paraId="55FC6BDF" w14:textId="77777777" w:rsidR="00BA3893" w:rsidRPr="007330F6" w:rsidRDefault="00BA3893" w:rsidP="00BA3893">
            <w:pPr>
              <w:pStyle w:val="Tekstpodstawowywcity"/>
              <w:numPr>
                <w:ilvl w:val="0"/>
                <w:numId w:val="32"/>
              </w:numPr>
              <w:spacing w:after="0"/>
              <w:jc w:val="left"/>
              <w:rPr>
                <w:sz w:val="20"/>
                <w:szCs w:val="20"/>
              </w:rPr>
            </w:pPr>
          </w:p>
        </w:tc>
        <w:tc>
          <w:tcPr>
            <w:tcW w:w="2050" w:type="dxa"/>
            <w:shd w:val="clear" w:color="auto" w:fill="auto"/>
            <w:vAlign w:val="center"/>
          </w:tcPr>
          <w:p w14:paraId="4FC32772" w14:textId="5C7DE1D8" w:rsidR="00BA3893" w:rsidRPr="008B4964" w:rsidRDefault="003E6AEB" w:rsidP="005143DE">
            <w:pPr>
              <w:pStyle w:val="Tekstpodstawowywcity"/>
              <w:ind w:left="0"/>
              <w:rPr>
                <w:b/>
                <w:sz w:val="20"/>
                <w:szCs w:val="20"/>
              </w:rPr>
            </w:pPr>
            <w:r w:rsidRPr="008B4964">
              <w:rPr>
                <w:b/>
                <w:sz w:val="20"/>
                <w:szCs w:val="20"/>
              </w:rPr>
              <w:t>Monitor interaktywny</w:t>
            </w:r>
          </w:p>
        </w:tc>
        <w:tc>
          <w:tcPr>
            <w:tcW w:w="1483" w:type="dxa"/>
            <w:shd w:val="clear" w:color="auto" w:fill="auto"/>
            <w:vAlign w:val="center"/>
          </w:tcPr>
          <w:p w14:paraId="0CCD2DAA" w14:textId="644E0950" w:rsidR="00BA3893" w:rsidRPr="008B4964" w:rsidRDefault="003E6AEB" w:rsidP="005143DE">
            <w:pPr>
              <w:pStyle w:val="Tekstpodstawowywcity"/>
              <w:ind w:left="0"/>
              <w:jc w:val="center"/>
              <w:rPr>
                <w:b/>
                <w:bCs/>
                <w:sz w:val="20"/>
                <w:szCs w:val="20"/>
              </w:rPr>
            </w:pPr>
            <w:r w:rsidRPr="008B4964">
              <w:rPr>
                <w:b/>
                <w:bCs/>
                <w:sz w:val="20"/>
                <w:szCs w:val="20"/>
              </w:rPr>
              <w:t>18</w:t>
            </w:r>
          </w:p>
        </w:tc>
        <w:tc>
          <w:tcPr>
            <w:tcW w:w="1310" w:type="dxa"/>
            <w:shd w:val="clear" w:color="auto" w:fill="auto"/>
            <w:vAlign w:val="center"/>
          </w:tcPr>
          <w:p w14:paraId="365D7FCA" w14:textId="77777777" w:rsidR="00BA3893" w:rsidRPr="00316858" w:rsidRDefault="00BA3893" w:rsidP="005143DE">
            <w:pPr>
              <w:pStyle w:val="Tekstpodstawowywcity"/>
              <w:ind w:left="0"/>
              <w:jc w:val="center"/>
              <w:rPr>
                <w:sz w:val="20"/>
                <w:szCs w:val="20"/>
              </w:rPr>
            </w:pPr>
          </w:p>
        </w:tc>
        <w:tc>
          <w:tcPr>
            <w:tcW w:w="1084" w:type="dxa"/>
            <w:shd w:val="clear" w:color="auto" w:fill="auto"/>
            <w:vAlign w:val="center"/>
          </w:tcPr>
          <w:p w14:paraId="3BFC4897" w14:textId="77777777" w:rsidR="00BA3893" w:rsidRPr="007330F6" w:rsidRDefault="00BA3893" w:rsidP="005143DE">
            <w:pPr>
              <w:pStyle w:val="Tekstpodstawowywcity"/>
              <w:ind w:left="0"/>
              <w:jc w:val="center"/>
              <w:rPr>
                <w:sz w:val="20"/>
                <w:szCs w:val="20"/>
              </w:rPr>
            </w:pPr>
          </w:p>
        </w:tc>
        <w:tc>
          <w:tcPr>
            <w:tcW w:w="805" w:type="dxa"/>
            <w:shd w:val="clear" w:color="auto" w:fill="auto"/>
            <w:vAlign w:val="center"/>
          </w:tcPr>
          <w:p w14:paraId="5879AB63" w14:textId="3B58D724" w:rsidR="00BA3893" w:rsidRPr="000D5FD2" w:rsidRDefault="006A730E" w:rsidP="005143DE">
            <w:pPr>
              <w:pStyle w:val="Tekstpodstawowywcity"/>
              <w:ind w:left="0"/>
              <w:jc w:val="center"/>
              <w:rPr>
                <w:b/>
                <w:bCs/>
                <w:sz w:val="20"/>
                <w:szCs w:val="20"/>
              </w:rPr>
            </w:pPr>
            <w:r>
              <w:rPr>
                <w:b/>
                <w:bCs/>
                <w:sz w:val="20"/>
                <w:szCs w:val="20"/>
              </w:rPr>
              <w:t>0</w:t>
            </w:r>
            <w:r w:rsidR="00BA3893" w:rsidRPr="000D5FD2">
              <w:rPr>
                <w:b/>
                <w:bCs/>
                <w:sz w:val="20"/>
                <w:szCs w:val="20"/>
              </w:rPr>
              <w:t>%</w:t>
            </w:r>
          </w:p>
        </w:tc>
        <w:tc>
          <w:tcPr>
            <w:tcW w:w="750" w:type="dxa"/>
            <w:shd w:val="clear" w:color="auto" w:fill="auto"/>
            <w:vAlign w:val="center"/>
          </w:tcPr>
          <w:p w14:paraId="4EB0C955" w14:textId="77777777" w:rsidR="00BA3893" w:rsidRPr="007330F6" w:rsidRDefault="00BA3893" w:rsidP="005143DE">
            <w:pPr>
              <w:pStyle w:val="Tekstpodstawowywcity"/>
              <w:ind w:left="0"/>
              <w:jc w:val="center"/>
              <w:rPr>
                <w:sz w:val="20"/>
                <w:szCs w:val="20"/>
              </w:rPr>
            </w:pPr>
          </w:p>
        </w:tc>
        <w:tc>
          <w:tcPr>
            <w:tcW w:w="1299" w:type="dxa"/>
            <w:shd w:val="clear" w:color="auto" w:fill="auto"/>
            <w:vAlign w:val="center"/>
          </w:tcPr>
          <w:p w14:paraId="6F28AFF2" w14:textId="77777777" w:rsidR="00BA3893" w:rsidRPr="007330F6" w:rsidRDefault="00BA3893" w:rsidP="005143DE">
            <w:pPr>
              <w:pStyle w:val="Tekstpodstawowywcity"/>
              <w:ind w:left="0"/>
              <w:jc w:val="center"/>
              <w:rPr>
                <w:sz w:val="20"/>
                <w:szCs w:val="20"/>
              </w:rPr>
            </w:pPr>
          </w:p>
        </w:tc>
      </w:tr>
      <w:tr w:rsidR="00BA3893" w:rsidRPr="007330F6" w14:paraId="0339CF17" w14:textId="77777777" w:rsidTr="005143DE">
        <w:tc>
          <w:tcPr>
            <w:tcW w:w="489" w:type="dxa"/>
            <w:shd w:val="clear" w:color="auto" w:fill="auto"/>
            <w:vAlign w:val="center"/>
          </w:tcPr>
          <w:p w14:paraId="2C3956D3" w14:textId="77777777" w:rsidR="00BA3893" w:rsidRPr="007330F6" w:rsidRDefault="00BA3893" w:rsidP="003E6AEB">
            <w:pPr>
              <w:pStyle w:val="Tekstpodstawowywcity"/>
              <w:spacing w:after="0"/>
              <w:jc w:val="left"/>
              <w:rPr>
                <w:sz w:val="20"/>
                <w:szCs w:val="20"/>
              </w:rPr>
            </w:pPr>
          </w:p>
        </w:tc>
        <w:tc>
          <w:tcPr>
            <w:tcW w:w="7482" w:type="dxa"/>
            <w:gridSpan w:val="6"/>
            <w:shd w:val="clear" w:color="auto" w:fill="auto"/>
            <w:vAlign w:val="center"/>
          </w:tcPr>
          <w:p w14:paraId="2EC49CF1" w14:textId="77777777" w:rsidR="00BA3893" w:rsidRPr="007330F6" w:rsidRDefault="00BA3893" w:rsidP="005143DE">
            <w:pPr>
              <w:pStyle w:val="Tekstpodstawowywcity"/>
              <w:ind w:left="0"/>
              <w:jc w:val="right"/>
              <w:rPr>
                <w:sz w:val="20"/>
                <w:szCs w:val="20"/>
              </w:rPr>
            </w:pPr>
            <w:r w:rsidRPr="008616D7">
              <w:rPr>
                <w:b/>
                <w:sz w:val="20"/>
                <w:szCs w:val="20"/>
              </w:rPr>
              <w:t>Razem brutto</w:t>
            </w:r>
          </w:p>
        </w:tc>
        <w:tc>
          <w:tcPr>
            <w:tcW w:w="1299" w:type="dxa"/>
            <w:shd w:val="clear" w:color="auto" w:fill="auto"/>
            <w:vAlign w:val="center"/>
          </w:tcPr>
          <w:p w14:paraId="47C59D8C" w14:textId="77777777" w:rsidR="00BA3893" w:rsidRPr="007330F6" w:rsidRDefault="00BA3893" w:rsidP="005143DE">
            <w:pPr>
              <w:pStyle w:val="Tekstpodstawowywcity"/>
              <w:ind w:left="0"/>
              <w:jc w:val="center"/>
              <w:rPr>
                <w:sz w:val="20"/>
                <w:szCs w:val="20"/>
              </w:rPr>
            </w:pPr>
          </w:p>
        </w:tc>
      </w:tr>
    </w:tbl>
    <w:p w14:paraId="5BCA66EB" w14:textId="77777777" w:rsidR="00BA3893" w:rsidRPr="007330F6" w:rsidRDefault="00BA3893" w:rsidP="00BA3893">
      <w:pPr>
        <w:spacing w:before="120" w:after="120"/>
        <w:rPr>
          <w:i/>
          <w:color w:val="000000"/>
          <w:u w:color="000000"/>
        </w:rPr>
      </w:pPr>
    </w:p>
    <w:p w14:paraId="7EDB1CBC" w14:textId="77777777" w:rsidR="00BA3893" w:rsidRDefault="00BA3893" w:rsidP="00BA3893">
      <w:pPr>
        <w:spacing w:before="120" w:after="120"/>
        <w:jc w:val="right"/>
        <w:rPr>
          <w:b/>
          <w:color w:val="000000"/>
        </w:rPr>
      </w:pPr>
      <w:r>
        <w:rPr>
          <w:b/>
          <w:i/>
          <w:color w:val="000000"/>
        </w:rPr>
        <w:t>DOKUMENT NALEŻY PODPISAĆ ELEKTRONICZNIE</w:t>
      </w:r>
    </w:p>
    <w:p w14:paraId="451296DF" w14:textId="77777777" w:rsidR="00BA3893" w:rsidRDefault="00BA3893" w:rsidP="0081754E">
      <w:pPr>
        <w:spacing w:before="120" w:after="120"/>
        <w:jc w:val="right"/>
        <w:rPr>
          <w:b/>
          <w:color w:val="000000"/>
        </w:rPr>
      </w:pPr>
    </w:p>
    <w:p w14:paraId="4DF9C4FD" w14:textId="77777777" w:rsidR="008669AA" w:rsidRDefault="008669AA" w:rsidP="00C87D80">
      <w:pPr>
        <w:spacing w:before="120" w:after="120"/>
        <w:rPr>
          <w:color w:val="000000"/>
          <w:u w:color="000000"/>
        </w:rPr>
      </w:pPr>
    </w:p>
    <w:p w14:paraId="5EDA23C0" w14:textId="77777777" w:rsidR="008669AA" w:rsidRDefault="008669AA" w:rsidP="00C87D80">
      <w:pPr>
        <w:spacing w:before="120" w:after="120"/>
        <w:rPr>
          <w:color w:val="000000"/>
          <w:u w:color="000000"/>
        </w:rPr>
      </w:pPr>
    </w:p>
    <w:p w14:paraId="4B2C2E2F" w14:textId="77777777" w:rsidR="008669AA" w:rsidRDefault="008669AA" w:rsidP="00C87D80">
      <w:pPr>
        <w:spacing w:before="120" w:after="120"/>
        <w:rPr>
          <w:color w:val="000000"/>
          <w:u w:color="000000"/>
        </w:rPr>
      </w:pPr>
    </w:p>
    <w:p w14:paraId="592D2898" w14:textId="77777777" w:rsidR="008669AA" w:rsidRDefault="008669AA" w:rsidP="00C87D80">
      <w:pPr>
        <w:spacing w:before="120" w:after="120"/>
        <w:rPr>
          <w:color w:val="000000"/>
          <w:u w:color="000000"/>
        </w:rPr>
      </w:pPr>
    </w:p>
    <w:p w14:paraId="76F0D2F1" w14:textId="77777777" w:rsidR="008669AA" w:rsidRDefault="008669AA" w:rsidP="00C87D80">
      <w:pPr>
        <w:spacing w:before="120" w:after="120"/>
        <w:rPr>
          <w:color w:val="000000"/>
          <w:u w:color="000000"/>
        </w:rPr>
      </w:pPr>
    </w:p>
    <w:p w14:paraId="211AF81F" w14:textId="77777777" w:rsidR="008669AA" w:rsidRDefault="008669AA" w:rsidP="00C87D80">
      <w:pPr>
        <w:spacing w:before="120" w:after="120"/>
        <w:rPr>
          <w:color w:val="000000"/>
          <w:u w:color="000000"/>
        </w:rPr>
      </w:pPr>
    </w:p>
    <w:p w14:paraId="77A77C55" w14:textId="77777777" w:rsidR="008669AA" w:rsidRDefault="008669AA" w:rsidP="00C87D80">
      <w:pPr>
        <w:spacing w:before="120" w:after="120"/>
        <w:rPr>
          <w:color w:val="000000"/>
          <w:u w:color="000000"/>
        </w:rPr>
      </w:pPr>
    </w:p>
    <w:p w14:paraId="5F7EBF3D" w14:textId="77777777" w:rsidR="008669AA" w:rsidRDefault="008669AA" w:rsidP="00C87D80">
      <w:pPr>
        <w:spacing w:before="120" w:after="120"/>
        <w:rPr>
          <w:color w:val="000000"/>
          <w:u w:color="000000"/>
        </w:rPr>
      </w:pPr>
    </w:p>
    <w:p w14:paraId="45B4FE1E" w14:textId="77777777" w:rsidR="008669AA" w:rsidRDefault="008669AA" w:rsidP="00C87D80">
      <w:pPr>
        <w:spacing w:before="120" w:after="120"/>
        <w:rPr>
          <w:color w:val="000000"/>
          <w:u w:color="000000"/>
        </w:rPr>
      </w:pPr>
    </w:p>
    <w:p w14:paraId="61863A8D" w14:textId="77777777" w:rsidR="008669AA" w:rsidRDefault="008669AA" w:rsidP="00C87D80">
      <w:pPr>
        <w:spacing w:before="120" w:after="120"/>
        <w:rPr>
          <w:color w:val="000000"/>
          <w:u w:color="000000"/>
        </w:rPr>
      </w:pPr>
    </w:p>
    <w:p w14:paraId="77F23607" w14:textId="77777777" w:rsidR="008669AA" w:rsidRDefault="008669AA" w:rsidP="00C87D80">
      <w:pPr>
        <w:spacing w:before="120" w:after="120"/>
        <w:rPr>
          <w:color w:val="000000"/>
          <w:u w:color="000000"/>
        </w:rPr>
      </w:pPr>
    </w:p>
    <w:p w14:paraId="4ADA5861" w14:textId="77777777" w:rsidR="008669AA" w:rsidRDefault="008669AA" w:rsidP="00C87D80">
      <w:pPr>
        <w:spacing w:before="120" w:after="120"/>
        <w:rPr>
          <w:color w:val="000000"/>
          <w:u w:color="000000"/>
        </w:rPr>
      </w:pPr>
    </w:p>
    <w:p w14:paraId="25B9F8D4" w14:textId="77777777" w:rsidR="008669AA" w:rsidRDefault="008669AA" w:rsidP="00C87D80">
      <w:pPr>
        <w:spacing w:before="120" w:after="120"/>
        <w:rPr>
          <w:color w:val="000000"/>
          <w:u w:color="000000"/>
        </w:rPr>
      </w:pPr>
    </w:p>
    <w:p w14:paraId="07A8DE26" w14:textId="77777777" w:rsidR="008669AA" w:rsidRDefault="008669AA" w:rsidP="00C87D80">
      <w:pPr>
        <w:spacing w:before="120" w:after="120"/>
        <w:rPr>
          <w:color w:val="000000"/>
          <w:u w:color="000000"/>
        </w:rPr>
      </w:pPr>
    </w:p>
    <w:p w14:paraId="7ADC565F" w14:textId="77777777" w:rsidR="008669AA" w:rsidRDefault="008669AA" w:rsidP="00C87D80">
      <w:pPr>
        <w:spacing w:before="120" w:after="120"/>
        <w:rPr>
          <w:color w:val="000000"/>
          <w:u w:color="000000"/>
        </w:rPr>
      </w:pPr>
    </w:p>
    <w:p w14:paraId="4AB4D8C3" w14:textId="77777777" w:rsidR="008669AA" w:rsidRDefault="008669AA" w:rsidP="00C87D80">
      <w:pPr>
        <w:spacing w:before="120" w:after="120"/>
        <w:rPr>
          <w:color w:val="000000"/>
          <w:u w:color="000000"/>
        </w:rPr>
      </w:pPr>
    </w:p>
    <w:p w14:paraId="0D12358E" w14:textId="77777777" w:rsidR="008669AA" w:rsidRDefault="008669AA" w:rsidP="00C87D80">
      <w:pPr>
        <w:spacing w:before="120" w:after="120"/>
        <w:rPr>
          <w:color w:val="000000"/>
          <w:u w:color="000000"/>
        </w:rPr>
      </w:pPr>
    </w:p>
    <w:p w14:paraId="65F09D6A" w14:textId="16EC94B9" w:rsidR="00C87D80" w:rsidRPr="00226F56" w:rsidRDefault="00C87D80" w:rsidP="00C87D80">
      <w:pPr>
        <w:spacing w:before="120" w:after="120"/>
        <w:rPr>
          <w:color w:val="000000"/>
          <w:u w:color="000000"/>
        </w:rPr>
      </w:pPr>
      <w:r w:rsidRPr="00226F56">
        <w:rPr>
          <w:color w:val="000000"/>
          <w:u w:color="000000"/>
        </w:rPr>
        <w:t>…………………………………………</w:t>
      </w:r>
    </w:p>
    <w:p w14:paraId="5AD3D814" w14:textId="77777777" w:rsidR="00C87D80" w:rsidRPr="00226F56" w:rsidRDefault="00C87D80" w:rsidP="00C87D80">
      <w:pPr>
        <w:spacing w:before="120" w:after="120"/>
        <w:rPr>
          <w:color w:val="000000"/>
          <w:u w:color="000000"/>
        </w:rPr>
      </w:pPr>
      <w:r w:rsidRPr="00226F56">
        <w:rPr>
          <w:color w:val="000000"/>
          <w:u w:color="000000"/>
        </w:rPr>
        <w:t>Nazwa Wykonawcy</w:t>
      </w:r>
    </w:p>
    <w:p w14:paraId="0C1558AD" w14:textId="77777777" w:rsidR="00C87D80" w:rsidRPr="00226F56" w:rsidRDefault="00C87D80" w:rsidP="00C87D80">
      <w:pPr>
        <w:spacing w:before="120" w:after="120"/>
        <w:rPr>
          <w:color w:val="000000"/>
          <w:u w:color="000000"/>
        </w:rPr>
      </w:pPr>
      <w:r w:rsidRPr="00226F56">
        <w:rPr>
          <w:color w:val="000000"/>
          <w:u w:color="000000"/>
        </w:rPr>
        <w:t>…………………………………………</w:t>
      </w:r>
    </w:p>
    <w:p w14:paraId="29F79D6C" w14:textId="77777777" w:rsidR="00C87D80" w:rsidRPr="00EB20E0" w:rsidRDefault="00C87D80" w:rsidP="00C87D80">
      <w:pPr>
        <w:spacing w:before="120" w:after="120"/>
        <w:rPr>
          <w:color w:val="000000"/>
          <w:u w:color="000000"/>
        </w:rPr>
      </w:pPr>
      <w:r w:rsidRPr="00EB20E0">
        <w:rPr>
          <w:color w:val="000000"/>
          <w:u w:color="000000"/>
        </w:rPr>
        <w:t>data sporządzenia oferty</w:t>
      </w:r>
    </w:p>
    <w:p w14:paraId="1B5EF108" w14:textId="77777777" w:rsidR="00C87D80" w:rsidRPr="00EB20E0" w:rsidRDefault="00C87D80" w:rsidP="00C87D80">
      <w:pPr>
        <w:spacing w:before="120" w:after="120"/>
        <w:ind w:left="850" w:firstLine="227"/>
        <w:rPr>
          <w:color w:val="000000"/>
          <w:u w:color="000000"/>
        </w:rPr>
      </w:pPr>
    </w:p>
    <w:p w14:paraId="24518D9C" w14:textId="77777777" w:rsidR="00C87D80" w:rsidRPr="00EB20E0" w:rsidRDefault="00C87D80" w:rsidP="00C87D80">
      <w:pPr>
        <w:spacing w:before="120" w:after="120"/>
        <w:ind w:left="850" w:firstLine="227"/>
        <w:rPr>
          <w:color w:val="000000"/>
          <w:u w:color="000000"/>
        </w:rPr>
      </w:pPr>
    </w:p>
    <w:p w14:paraId="67B25B02" w14:textId="77777777" w:rsidR="00C87D80" w:rsidRPr="00EB20E0" w:rsidRDefault="00C87D80" w:rsidP="00C87D80">
      <w:pPr>
        <w:spacing w:before="120" w:after="120"/>
        <w:jc w:val="center"/>
        <w:rPr>
          <w:b/>
          <w:color w:val="000000"/>
          <w:u w:color="000000"/>
        </w:rPr>
      </w:pPr>
      <w:r w:rsidRPr="00EB20E0">
        <w:rPr>
          <w:b/>
          <w:color w:val="000000"/>
          <w:u w:color="000000"/>
        </w:rPr>
        <w:t xml:space="preserve">OFERTA </w:t>
      </w:r>
    </w:p>
    <w:p w14:paraId="405A448D" w14:textId="77777777" w:rsidR="00C87D80" w:rsidRPr="00EB20E0" w:rsidRDefault="00C87D80" w:rsidP="00C87D80">
      <w:pPr>
        <w:spacing w:before="120" w:after="120"/>
        <w:jc w:val="left"/>
        <w:rPr>
          <w:b/>
          <w:color w:val="000000"/>
          <w:u w:color="000000"/>
          <w:vertAlign w:val="superscript"/>
        </w:rPr>
      </w:pPr>
      <w:r w:rsidRPr="00EB20E0">
        <w:rPr>
          <w:b/>
          <w:color w:val="000000"/>
          <w:u w:color="000000"/>
        </w:rPr>
        <w:t>Nazwa  zamówienia</w:t>
      </w:r>
    </w:p>
    <w:p w14:paraId="6204B37B" w14:textId="3986EBB5" w:rsidR="00C87D80" w:rsidRPr="003E6AEB" w:rsidRDefault="00C87D80" w:rsidP="00C87D80">
      <w:pPr>
        <w:spacing w:before="120" w:after="120"/>
        <w:ind w:left="283" w:firstLine="227"/>
        <w:jc w:val="center"/>
        <w:rPr>
          <w:b/>
          <w:color w:val="000000"/>
          <w:u w:color="000000"/>
        </w:rPr>
      </w:pPr>
      <w:r w:rsidRPr="003E6AEB">
        <w:rPr>
          <w:b/>
          <w:color w:val="000000"/>
          <w:u w:color="000000"/>
        </w:rPr>
        <w:t>„Zakup i dostawa (wraz z rozładunkiem) wyposażenia i sprzę</w:t>
      </w:r>
      <w:r w:rsidR="003E6AEB">
        <w:rPr>
          <w:b/>
          <w:color w:val="000000"/>
          <w:u w:color="000000"/>
        </w:rPr>
        <w:t xml:space="preserve">tu informatycznego do pracowni </w:t>
      </w:r>
      <w:r w:rsidRPr="003E6AEB">
        <w:rPr>
          <w:b/>
          <w:color w:val="000000"/>
          <w:u w:color="000000"/>
        </w:rPr>
        <w:t xml:space="preserve">w szkołach podstawowych i szkołach podstawowych specjalnych w podziale na części w ramach projektu Wiele potrzeb- jeden cel”. </w:t>
      </w:r>
    </w:p>
    <w:p w14:paraId="696662DA" w14:textId="0B7929A8" w:rsidR="00C87D80" w:rsidRPr="003E6AEB" w:rsidRDefault="00C87D80" w:rsidP="00C87D80">
      <w:pPr>
        <w:keepLines/>
        <w:spacing w:before="120" w:after="120"/>
        <w:jc w:val="center"/>
        <w:rPr>
          <w:b/>
          <w:color w:val="000000"/>
          <w:szCs w:val="22"/>
          <w:u w:color="000000"/>
        </w:rPr>
      </w:pPr>
      <w:r w:rsidRPr="003E6AEB">
        <w:rPr>
          <w:b/>
          <w:color w:val="000000"/>
          <w:szCs w:val="22"/>
          <w:u w:color="000000"/>
        </w:rPr>
        <w:t>Część V</w:t>
      </w:r>
      <w:r w:rsidR="00A6413F" w:rsidRPr="003E6AEB">
        <w:rPr>
          <w:b/>
          <w:color w:val="000000"/>
          <w:szCs w:val="22"/>
          <w:u w:color="000000"/>
        </w:rPr>
        <w:t>I</w:t>
      </w:r>
      <w:r w:rsidRPr="003E6AEB">
        <w:rPr>
          <w:b/>
          <w:color w:val="000000"/>
          <w:szCs w:val="22"/>
          <w:u w:color="000000"/>
        </w:rPr>
        <w:t>:</w:t>
      </w:r>
    </w:p>
    <w:p w14:paraId="5EBD0DF2" w14:textId="136F9634" w:rsidR="00A6413F" w:rsidRPr="00A6413F" w:rsidRDefault="00A6413F" w:rsidP="00A6413F">
      <w:pPr>
        <w:jc w:val="center"/>
        <w:rPr>
          <w:szCs w:val="22"/>
        </w:rPr>
      </w:pPr>
      <w:r w:rsidRPr="00A6413F">
        <w:rPr>
          <w:b/>
          <w:bCs/>
          <w:szCs w:val="22"/>
        </w:rPr>
        <w:t>„Zakup i dostawa (wraz z rozła</w:t>
      </w:r>
      <w:r w:rsidR="003E6AEB">
        <w:rPr>
          <w:b/>
          <w:bCs/>
          <w:szCs w:val="22"/>
        </w:rPr>
        <w:t xml:space="preserve">dunkiem) podłogi interaktywnej </w:t>
      </w:r>
      <w:r w:rsidRPr="00A6413F">
        <w:rPr>
          <w:b/>
          <w:bCs/>
          <w:szCs w:val="22"/>
        </w:rPr>
        <w:t>do pracowni w ramach projektu „Wiele potrzeb- jeden cel”</w:t>
      </w:r>
    </w:p>
    <w:p w14:paraId="35CFA2E0" w14:textId="77777777" w:rsidR="00C87D80" w:rsidRPr="007330F6" w:rsidRDefault="00C87D80" w:rsidP="00C87D80">
      <w:pPr>
        <w:spacing w:before="120" w:after="120"/>
        <w:rPr>
          <w:b/>
          <w:color w:val="000000"/>
          <w:u w:color="000000"/>
        </w:rPr>
      </w:pPr>
      <w:r w:rsidRPr="007330F6">
        <w:rPr>
          <w:b/>
          <w:color w:val="000000"/>
          <w:u w:color="000000"/>
        </w:rPr>
        <w:t xml:space="preserve">Zamawiający: </w:t>
      </w:r>
      <w:r w:rsidRPr="007330F6">
        <w:rPr>
          <w:b/>
          <w:color w:val="000000"/>
          <w:u w:color="000000"/>
        </w:rPr>
        <w:tab/>
      </w:r>
    </w:p>
    <w:p w14:paraId="79A84D87" w14:textId="77777777" w:rsidR="00C87D80" w:rsidRPr="007330F6" w:rsidRDefault="00C87D80" w:rsidP="00C87D80">
      <w:pPr>
        <w:spacing w:before="120" w:after="120"/>
        <w:rPr>
          <w:b/>
          <w:color w:val="000000"/>
          <w:u w:color="000000"/>
        </w:rPr>
      </w:pPr>
    </w:p>
    <w:p w14:paraId="48B3324C" w14:textId="77777777" w:rsidR="00C87D80" w:rsidRPr="007330F6" w:rsidRDefault="00C87D80" w:rsidP="00C87D80">
      <w:pPr>
        <w:spacing w:before="120" w:after="120"/>
        <w:rPr>
          <w:color w:val="000000"/>
          <w:u w:color="000000"/>
        </w:rPr>
      </w:pPr>
    </w:p>
    <w:p w14:paraId="1D9D6A00" w14:textId="77777777" w:rsidR="00C87D80" w:rsidRPr="007330F6" w:rsidRDefault="00C87D80" w:rsidP="00C87D80">
      <w:pPr>
        <w:spacing w:before="120" w:after="120"/>
        <w:jc w:val="center"/>
        <w:rPr>
          <w:b/>
          <w:color w:val="000000"/>
          <w:u w:color="000000"/>
        </w:rPr>
      </w:pPr>
      <w:r w:rsidRPr="007330F6">
        <w:rPr>
          <w:b/>
          <w:color w:val="000000"/>
          <w:u w:color="000000"/>
        </w:rPr>
        <w:t>Miasto Zabrze-Prezydent Miasta</w:t>
      </w:r>
      <w:r w:rsidRPr="007330F6">
        <w:rPr>
          <w:b/>
          <w:color w:val="000000"/>
          <w:u w:color="000000"/>
        </w:rPr>
        <w:br/>
        <w:t>Urząd Miejski w Zabrzu, ul. Powstańców Śl. 5-7,</w:t>
      </w:r>
      <w:r w:rsidRPr="007330F6">
        <w:rPr>
          <w:b/>
          <w:color w:val="000000"/>
          <w:u w:color="000000"/>
        </w:rPr>
        <w:br/>
        <w:t>41-800 Zabrze</w:t>
      </w:r>
    </w:p>
    <w:p w14:paraId="3AF8340E" w14:textId="77777777" w:rsidR="00C87D80" w:rsidRPr="00F6071D" w:rsidRDefault="00C87D80" w:rsidP="00C87D80">
      <w:pPr>
        <w:spacing w:before="120" w:after="120"/>
        <w:ind w:left="850" w:firstLine="227"/>
        <w:rPr>
          <w:color w:val="000000"/>
          <w:u w:color="000000"/>
        </w:rPr>
      </w:pP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r w:rsidRPr="00F6071D">
        <w:rPr>
          <w:color w:val="000000"/>
          <w:u w:color="000000"/>
        </w:rPr>
        <w:tab/>
      </w:r>
    </w:p>
    <w:p w14:paraId="5EF1BD73" w14:textId="77777777" w:rsidR="00C87D80" w:rsidRPr="00F6071D" w:rsidRDefault="00C87D80" w:rsidP="00C87D80">
      <w:pPr>
        <w:spacing w:before="120" w:after="120"/>
        <w:ind w:left="850" w:firstLine="227"/>
        <w:rPr>
          <w:color w:val="000000"/>
          <w:u w:color="000000"/>
        </w:rPr>
      </w:pPr>
    </w:p>
    <w:p w14:paraId="7AFDBFBD" w14:textId="77777777" w:rsidR="00C87D80" w:rsidRPr="00BB4FFC" w:rsidRDefault="00C87D80" w:rsidP="00C87D80">
      <w:pPr>
        <w:spacing w:before="120" w:after="120"/>
        <w:ind w:left="850" w:firstLine="227"/>
        <w:rPr>
          <w:color w:val="000000"/>
          <w:u w:color="000000"/>
        </w:rPr>
      </w:pPr>
      <w:r w:rsidRPr="00226F56">
        <w:rPr>
          <w:color w:val="000000"/>
          <w:u w:color="000000"/>
        </w:rPr>
        <w:tab/>
      </w:r>
      <w:r w:rsidRPr="00226F56">
        <w:rPr>
          <w:color w:val="000000"/>
          <w:u w:color="000000"/>
        </w:rPr>
        <w:tab/>
      </w:r>
      <w:r w:rsidRPr="00226F56">
        <w:rPr>
          <w:color w:val="000000"/>
          <w:u w:color="000000"/>
        </w:rPr>
        <w:tab/>
      </w:r>
    </w:p>
    <w:p w14:paraId="73B1A321" w14:textId="77777777" w:rsidR="00C87D80" w:rsidRDefault="00C87D80" w:rsidP="00C87D80">
      <w:pPr>
        <w:spacing w:before="120" w:after="120"/>
        <w:rPr>
          <w:color w:val="000000"/>
          <w:u w:color="000000"/>
          <w:vertAlign w:val="superscript"/>
        </w:rPr>
      </w:pPr>
    </w:p>
    <w:p w14:paraId="00CC115E" w14:textId="77777777" w:rsidR="00C87D80" w:rsidRDefault="00C87D80" w:rsidP="00C87D80">
      <w:pPr>
        <w:spacing w:before="120" w:after="120"/>
        <w:rPr>
          <w:color w:val="000000"/>
          <w:u w:color="000000"/>
          <w:vertAlign w:val="superscript"/>
        </w:rPr>
      </w:pPr>
    </w:p>
    <w:p w14:paraId="2FC2F7AD" w14:textId="77777777" w:rsidR="00C87D80" w:rsidRDefault="00C87D80" w:rsidP="00C87D80">
      <w:pPr>
        <w:spacing w:before="120" w:after="120"/>
        <w:rPr>
          <w:color w:val="000000"/>
          <w:u w:color="000000"/>
          <w:vertAlign w:val="superscript"/>
        </w:rPr>
      </w:pPr>
    </w:p>
    <w:p w14:paraId="65A467FC" w14:textId="77777777" w:rsidR="00C87D80" w:rsidRDefault="00C87D80" w:rsidP="00C87D80">
      <w:pPr>
        <w:spacing w:before="120" w:after="120"/>
        <w:rPr>
          <w:color w:val="000000"/>
          <w:u w:color="000000"/>
          <w:vertAlign w:val="superscript"/>
        </w:rPr>
      </w:pPr>
    </w:p>
    <w:p w14:paraId="6F362678" w14:textId="77777777" w:rsidR="00C87D80" w:rsidRDefault="00C87D80" w:rsidP="00C87D80">
      <w:pPr>
        <w:spacing w:before="120" w:after="120"/>
        <w:rPr>
          <w:color w:val="000000"/>
          <w:u w:color="000000"/>
          <w:vertAlign w:val="superscript"/>
        </w:rPr>
      </w:pPr>
    </w:p>
    <w:p w14:paraId="0B6EABC1" w14:textId="77777777" w:rsidR="00C87D80" w:rsidRDefault="00C87D80" w:rsidP="00C87D80">
      <w:pPr>
        <w:spacing w:before="120" w:after="120"/>
        <w:rPr>
          <w:color w:val="000000"/>
          <w:u w:color="000000"/>
          <w:vertAlign w:val="superscript"/>
        </w:rPr>
      </w:pPr>
    </w:p>
    <w:p w14:paraId="2FBFBCCB" w14:textId="77777777" w:rsidR="00C87D80" w:rsidRDefault="00C87D80" w:rsidP="00C87D80">
      <w:pPr>
        <w:spacing w:before="120" w:after="120"/>
        <w:rPr>
          <w:color w:val="000000"/>
          <w:u w:color="000000"/>
          <w:vertAlign w:val="superscript"/>
        </w:rPr>
      </w:pPr>
    </w:p>
    <w:p w14:paraId="69BA7BA1" w14:textId="77777777" w:rsidR="00C87D80" w:rsidRDefault="00C87D80" w:rsidP="00C87D80">
      <w:pPr>
        <w:spacing w:before="120" w:after="120"/>
        <w:rPr>
          <w:color w:val="000000"/>
          <w:u w:color="000000"/>
          <w:vertAlign w:val="superscript"/>
        </w:rPr>
      </w:pPr>
    </w:p>
    <w:p w14:paraId="3225BF0F" w14:textId="77777777" w:rsidR="00C87D80" w:rsidRDefault="00C87D80" w:rsidP="00C87D80">
      <w:pPr>
        <w:spacing w:before="120" w:after="120"/>
        <w:rPr>
          <w:color w:val="000000"/>
          <w:u w:color="000000"/>
          <w:vertAlign w:val="superscript"/>
        </w:rPr>
      </w:pPr>
    </w:p>
    <w:p w14:paraId="6D1F67AE" w14:textId="77777777" w:rsidR="00C87D80" w:rsidRDefault="00C87D80" w:rsidP="00C87D80">
      <w:pPr>
        <w:spacing w:before="120" w:after="120"/>
        <w:rPr>
          <w:color w:val="000000"/>
          <w:u w:color="000000"/>
          <w:vertAlign w:val="superscript"/>
        </w:rPr>
      </w:pPr>
    </w:p>
    <w:p w14:paraId="68D9781E" w14:textId="77777777" w:rsidR="00C87D80" w:rsidRDefault="00C87D80" w:rsidP="00C87D80">
      <w:pPr>
        <w:spacing w:before="120" w:after="120"/>
        <w:rPr>
          <w:color w:val="000000"/>
          <w:u w:color="000000"/>
          <w:vertAlign w:val="superscript"/>
        </w:rPr>
      </w:pPr>
    </w:p>
    <w:p w14:paraId="080D6449" w14:textId="77777777" w:rsidR="003E6AEB" w:rsidRDefault="003E6AEB" w:rsidP="00C87D80">
      <w:pPr>
        <w:spacing w:before="120" w:after="120"/>
        <w:rPr>
          <w:color w:val="000000"/>
          <w:u w:color="000000"/>
          <w:vertAlign w:val="superscript"/>
        </w:rPr>
      </w:pPr>
    </w:p>
    <w:p w14:paraId="79E2051D" w14:textId="77777777" w:rsidR="00C87D80" w:rsidRDefault="00C87D80" w:rsidP="00C87D80">
      <w:pPr>
        <w:spacing w:before="120" w:after="120"/>
        <w:rPr>
          <w:color w:val="000000"/>
          <w:u w:color="000000"/>
          <w:vertAlign w:val="superscript"/>
        </w:rPr>
      </w:pPr>
    </w:p>
    <w:p w14:paraId="1F4EC0D4" w14:textId="77777777" w:rsidR="00C87D80" w:rsidRPr="005A6516" w:rsidRDefault="00C87D80" w:rsidP="00483BAE">
      <w:pPr>
        <w:spacing w:before="120" w:after="120"/>
        <w:jc w:val="center"/>
        <w:rPr>
          <w:b/>
          <w:color w:val="000000"/>
          <w:u w:color="000000"/>
        </w:rPr>
      </w:pPr>
      <w:r w:rsidRPr="005A6516">
        <w:rPr>
          <w:b/>
          <w:color w:val="000000"/>
          <w:u w:color="000000"/>
        </w:rPr>
        <w:lastRenderedPageBreak/>
        <w:t>SPIS ZAWARTOŚCI OFERTY</w:t>
      </w:r>
    </w:p>
    <w:p w14:paraId="2B4843A8" w14:textId="77777777" w:rsidR="00C87D80" w:rsidRPr="007330F6" w:rsidRDefault="00C87D80" w:rsidP="00C87D80">
      <w:pPr>
        <w:spacing w:before="120" w:after="120"/>
        <w:jc w:val="center"/>
        <w:rPr>
          <w:b/>
          <w:color w:val="000000"/>
          <w:u w:color="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6123"/>
        <w:gridCol w:w="1825"/>
      </w:tblGrid>
      <w:tr w:rsidR="00C87D80" w:rsidRPr="007330F6" w14:paraId="2B5E9168" w14:textId="77777777" w:rsidTr="005143DE">
        <w:tc>
          <w:tcPr>
            <w:tcW w:w="1340" w:type="dxa"/>
            <w:tcBorders>
              <w:top w:val="single" w:sz="4" w:space="0" w:color="auto"/>
              <w:left w:val="single" w:sz="4" w:space="0" w:color="auto"/>
              <w:bottom w:val="single" w:sz="4" w:space="0" w:color="auto"/>
              <w:right w:val="single" w:sz="4" w:space="0" w:color="auto"/>
            </w:tcBorders>
          </w:tcPr>
          <w:p w14:paraId="0E58582E" w14:textId="77777777" w:rsidR="00C87D80" w:rsidRPr="007330F6" w:rsidRDefault="00C87D80" w:rsidP="005143DE">
            <w:pPr>
              <w:jc w:val="center"/>
              <w:rPr>
                <w:color w:val="000000"/>
                <w:u w:color="000000"/>
              </w:rPr>
            </w:pPr>
          </w:p>
          <w:p w14:paraId="6E3B8F83" w14:textId="77777777" w:rsidR="00C87D80" w:rsidRPr="007330F6" w:rsidRDefault="00C87D80" w:rsidP="005143DE"/>
          <w:p w14:paraId="7DFD7445" w14:textId="77777777" w:rsidR="00C87D80" w:rsidRPr="007330F6" w:rsidRDefault="00C87D80" w:rsidP="005143DE">
            <w:pPr>
              <w:jc w:val="center"/>
            </w:pPr>
            <w:r w:rsidRPr="007330F6">
              <w:rPr>
                <w:b/>
              </w:rPr>
              <w:t>Załącznik</w:t>
            </w:r>
          </w:p>
        </w:tc>
        <w:tc>
          <w:tcPr>
            <w:tcW w:w="6123" w:type="dxa"/>
            <w:tcBorders>
              <w:top w:val="single" w:sz="4" w:space="0" w:color="auto"/>
              <w:left w:val="single" w:sz="4" w:space="0" w:color="auto"/>
              <w:bottom w:val="single" w:sz="4" w:space="0" w:color="auto"/>
              <w:right w:val="single" w:sz="4" w:space="0" w:color="auto"/>
            </w:tcBorders>
          </w:tcPr>
          <w:p w14:paraId="7F62799E" w14:textId="77777777" w:rsidR="00C87D80" w:rsidRPr="007330F6" w:rsidRDefault="00C87D80" w:rsidP="005143DE">
            <w:pPr>
              <w:jc w:val="center"/>
              <w:rPr>
                <w:color w:val="000000"/>
                <w:u w:color="000000"/>
              </w:rPr>
            </w:pPr>
          </w:p>
          <w:p w14:paraId="7FE09AA8" w14:textId="77777777" w:rsidR="00C87D80" w:rsidRPr="007330F6" w:rsidRDefault="00C87D80" w:rsidP="005143DE"/>
          <w:p w14:paraId="669A0D66" w14:textId="77777777" w:rsidR="00C87D80" w:rsidRPr="007330F6" w:rsidRDefault="00C87D80" w:rsidP="005143DE">
            <w:pPr>
              <w:jc w:val="center"/>
            </w:pPr>
            <w:r w:rsidRPr="007330F6">
              <w:rPr>
                <w:b/>
              </w:rPr>
              <w:t>Oświadczenia, pełnomocnictwa, oferta i pozostałe dokumenty w tym przedmiotowe</w:t>
            </w:r>
          </w:p>
        </w:tc>
        <w:tc>
          <w:tcPr>
            <w:tcW w:w="1825" w:type="dxa"/>
            <w:tcBorders>
              <w:top w:val="single" w:sz="4" w:space="0" w:color="auto"/>
              <w:left w:val="single" w:sz="4" w:space="0" w:color="auto"/>
              <w:bottom w:val="single" w:sz="4" w:space="0" w:color="auto"/>
              <w:right w:val="single" w:sz="4" w:space="0" w:color="auto"/>
            </w:tcBorders>
          </w:tcPr>
          <w:p w14:paraId="3F00F153" w14:textId="77777777" w:rsidR="00C87D80" w:rsidRPr="007330F6" w:rsidRDefault="00C87D80" w:rsidP="005143DE">
            <w:pPr>
              <w:jc w:val="center"/>
              <w:rPr>
                <w:color w:val="000000"/>
                <w:u w:color="000000"/>
              </w:rPr>
            </w:pPr>
            <w:r w:rsidRPr="007330F6">
              <w:rPr>
                <w:b/>
              </w:rPr>
              <w:t xml:space="preserve">Należy zamieścić wypełniony  dokument lub  z adnotacją </w:t>
            </w:r>
          </w:p>
          <w:p w14:paraId="2236CCE1" w14:textId="77777777" w:rsidR="00C87D80" w:rsidRPr="007330F6" w:rsidRDefault="00C87D80" w:rsidP="005143DE">
            <w:pPr>
              <w:jc w:val="center"/>
            </w:pPr>
            <w:r w:rsidRPr="007330F6">
              <w:rPr>
                <w:b/>
                <w:i/>
              </w:rPr>
              <w:t>„nie dotyczy”</w:t>
            </w:r>
          </w:p>
        </w:tc>
      </w:tr>
      <w:tr w:rsidR="00C87D80" w:rsidRPr="007330F6" w14:paraId="40BA3DC9" w14:textId="77777777" w:rsidTr="005143DE">
        <w:tc>
          <w:tcPr>
            <w:tcW w:w="1340" w:type="dxa"/>
            <w:tcBorders>
              <w:top w:val="single" w:sz="4" w:space="0" w:color="auto"/>
              <w:left w:val="single" w:sz="4" w:space="0" w:color="auto"/>
              <w:bottom w:val="single" w:sz="4" w:space="0" w:color="auto"/>
              <w:right w:val="single" w:sz="4" w:space="0" w:color="auto"/>
            </w:tcBorders>
          </w:tcPr>
          <w:p w14:paraId="65FD0910" w14:textId="77777777" w:rsidR="00C87D80" w:rsidRPr="007330F6" w:rsidRDefault="00C87D80" w:rsidP="005143DE">
            <w:pPr>
              <w:jc w:val="center"/>
              <w:rPr>
                <w:color w:val="000000"/>
                <w:u w:color="000000"/>
              </w:rPr>
            </w:pPr>
            <w:r w:rsidRPr="007330F6">
              <w:rPr>
                <w:b/>
              </w:rPr>
              <w:t>2</w:t>
            </w:r>
          </w:p>
        </w:tc>
        <w:tc>
          <w:tcPr>
            <w:tcW w:w="6123" w:type="dxa"/>
            <w:tcBorders>
              <w:top w:val="single" w:sz="4" w:space="0" w:color="auto"/>
              <w:left w:val="single" w:sz="4" w:space="0" w:color="auto"/>
              <w:bottom w:val="single" w:sz="4" w:space="0" w:color="auto"/>
              <w:right w:val="single" w:sz="4" w:space="0" w:color="auto"/>
            </w:tcBorders>
          </w:tcPr>
          <w:p w14:paraId="37519330" w14:textId="77777777" w:rsidR="00C87D80" w:rsidRPr="007330F6" w:rsidRDefault="00C87D80" w:rsidP="005143DE">
            <w:pPr>
              <w:jc w:val="left"/>
              <w:rPr>
                <w:color w:val="000000"/>
                <w:u w:color="000000"/>
              </w:rPr>
            </w:pPr>
            <w:r w:rsidRPr="007330F6">
              <w:rPr>
                <w:b/>
              </w:rPr>
              <w:t xml:space="preserve"> OFERTA</w:t>
            </w:r>
          </w:p>
        </w:tc>
        <w:tc>
          <w:tcPr>
            <w:tcW w:w="1825" w:type="dxa"/>
            <w:tcBorders>
              <w:top w:val="single" w:sz="4" w:space="0" w:color="auto"/>
              <w:left w:val="single" w:sz="4" w:space="0" w:color="auto"/>
              <w:bottom w:val="single" w:sz="4" w:space="0" w:color="auto"/>
              <w:right w:val="single" w:sz="4" w:space="0" w:color="auto"/>
            </w:tcBorders>
          </w:tcPr>
          <w:p w14:paraId="4F887340" w14:textId="77777777" w:rsidR="00C87D80" w:rsidRPr="007330F6" w:rsidRDefault="00C87D80" w:rsidP="005143DE">
            <w:pPr>
              <w:jc w:val="center"/>
              <w:rPr>
                <w:color w:val="000000"/>
                <w:u w:color="000000"/>
              </w:rPr>
            </w:pPr>
          </w:p>
        </w:tc>
      </w:tr>
      <w:tr w:rsidR="00C87D80" w:rsidRPr="007330F6" w14:paraId="130D4A86" w14:textId="77777777" w:rsidTr="005143DE">
        <w:tc>
          <w:tcPr>
            <w:tcW w:w="1340" w:type="dxa"/>
            <w:tcBorders>
              <w:top w:val="single" w:sz="4" w:space="0" w:color="auto"/>
              <w:left w:val="single" w:sz="4" w:space="0" w:color="auto"/>
              <w:bottom w:val="single" w:sz="4" w:space="0" w:color="auto"/>
              <w:right w:val="single" w:sz="4" w:space="0" w:color="auto"/>
            </w:tcBorders>
          </w:tcPr>
          <w:p w14:paraId="43E11233" w14:textId="77777777" w:rsidR="00C87D80" w:rsidRPr="007330F6" w:rsidRDefault="00C87D80" w:rsidP="005143DE">
            <w:pPr>
              <w:jc w:val="center"/>
              <w:rPr>
                <w:b/>
              </w:rPr>
            </w:pPr>
            <w:r w:rsidRPr="007330F6">
              <w:rPr>
                <w:b/>
              </w:rPr>
              <w:t>2.1</w:t>
            </w:r>
          </w:p>
        </w:tc>
        <w:tc>
          <w:tcPr>
            <w:tcW w:w="6123" w:type="dxa"/>
            <w:tcBorders>
              <w:top w:val="single" w:sz="4" w:space="0" w:color="auto"/>
              <w:left w:val="single" w:sz="4" w:space="0" w:color="auto"/>
              <w:bottom w:val="single" w:sz="4" w:space="0" w:color="auto"/>
              <w:right w:val="single" w:sz="4" w:space="0" w:color="auto"/>
            </w:tcBorders>
          </w:tcPr>
          <w:p w14:paraId="2C8401A0" w14:textId="77777777" w:rsidR="00C87D80" w:rsidRPr="007330F6" w:rsidRDefault="00C87D80" w:rsidP="005143DE">
            <w:pPr>
              <w:jc w:val="left"/>
              <w:rPr>
                <w:b/>
              </w:rPr>
            </w:pPr>
            <w:r w:rsidRPr="007330F6">
              <w:rPr>
                <w:b/>
              </w:rPr>
              <w:t>Pełnomocnictwo – dot. wykonawców wspólnie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5F3F1B75" w14:textId="77777777" w:rsidR="00C87D80" w:rsidRPr="007330F6" w:rsidRDefault="00C87D80" w:rsidP="005143DE">
            <w:pPr>
              <w:jc w:val="center"/>
              <w:rPr>
                <w:color w:val="000000"/>
                <w:u w:color="000000"/>
              </w:rPr>
            </w:pPr>
          </w:p>
        </w:tc>
      </w:tr>
      <w:tr w:rsidR="00C87D80" w:rsidRPr="007330F6" w14:paraId="47118B65" w14:textId="77777777" w:rsidTr="005143DE">
        <w:tc>
          <w:tcPr>
            <w:tcW w:w="1340" w:type="dxa"/>
            <w:tcBorders>
              <w:top w:val="single" w:sz="4" w:space="0" w:color="auto"/>
              <w:left w:val="single" w:sz="4" w:space="0" w:color="auto"/>
              <w:bottom w:val="single" w:sz="4" w:space="0" w:color="auto"/>
              <w:right w:val="single" w:sz="4" w:space="0" w:color="auto"/>
            </w:tcBorders>
          </w:tcPr>
          <w:p w14:paraId="7FF0A32F" w14:textId="77777777" w:rsidR="00C87D80" w:rsidRPr="007330F6" w:rsidRDefault="00C87D80" w:rsidP="005143DE">
            <w:pPr>
              <w:jc w:val="center"/>
              <w:rPr>
                <w:b/>
              </w:rPr>
            </w:pPr>
            <w:r w:rsidRPr="007330F6">
              <w:rPr>
                <w:b/>
              </w:rPr>
              <w:t>2.2</w:t>
            </w:r>
          </w:p>
        </w:tc>
        <w:tc>
          <w:tcPr>
            <w:tcW w:w="6123" w:type="dxa"/>
            <w:tcBorders>
              <w:top w:val="single" w:sz="4" w:space="0" w:color="auto"/>
              <w:left w:val="single" w:sz="4" w:space="0" w:color="auto"/>
              <w:bottom w:val="single" w:sz="4" w:space="0" w:color="auto"/>
              <w:right w:val="single" w:sz="4" w:space="0" w:color="auto"/>
            </w:tcBorders>
          </w:tcPr>
          <w:p w14:paraId="4DB13E3B" w14:textId="77777777" w:rsidR="00C87D80" w:rsidRPr="007330F6" w:rsidRDefault="00C87D80" w:rsidP="005143DE">
            <w:pPr>
              <w:jc w:val="left"/>
              <w:rPr>
                <w:b/>
              </w:rPr>
            </w:pPr>
            <w:r w:rsidRPr="007330F6">
              <w:rPr>
                <w:b/>
              </w:rPr>
              <w:t>Pełnomocnictwo- dot. wykonawców samodzielnie ubiegających się o udzielenie zamówienia</w:t>
            </w:r>
          </w:p>
        </w:tc>
        <w:tc>
          <w:tcPr>
            <w:tcW w:w="1825" w:type="dxa"/>
            <w:tcBorders>
              <w:top w:val="single" w:sz="4" w:space="0" w:color="auto"/>
              <w:left w:val="single" w:sz="4" w:space="0" w:color="auto"/>
              <w:bottom w:val="single" w:sz="4" w:space="0" w:color="auto"/>
              <w:right w:val="single" w:sz="4" w:space="0" w:color="auto"/>
            </w:tcBorders>
          </w:tcPr>
          <w:p w14:paraId="23AD3686" w14:textId="77777777" w:rsidR="00C87D80" w:rsidRPr="007330F6" w:rsidRDefault="00C87D80" w:rsidP="005143DE">
            <w:pPr>
              <w:jc w:val="center"/>
              <w:rPr>
                <w:color w:val="000000"/>
                <w:u w:color="000000"/>
              </w:rPr>
            </w:pPr>
          </w:p>
        </w:tc>
      </w:tr>
      <w:tr w:rsidR="00C87D80" w:rsidRPr="007330F6" w14:paraId="1CE4EBBF" w14:textId="77777777" w:rsidTr="005143DE">
        <w:tc>
          <w:tcPr>
            <w:tcW w:w="1340" w:type="dxa"/>
            <w:tcBorders>
              <w:top w:val="single" w:sz="4" w:space="0" w:color="auto"/>
              <w:left w:val="single" w:sz="4" w:space="0" w:color="auto"/>
              <w:bottom w:val="single" w:sz="4" w:space="0" w:color="auto"/>
              <w:right w:val="single" w:sz="4" w:space="0" w:color="auto"/>
            </w:tcBorders>
          </w:tcPr>
          <w:p w14:paraId="071D7DEF" w14:textId="77777777" w:rsidR="00C87D80" w:rsidRPr="007330F6" w:rsidRDefault="00C87D80" w:rsidP="005143DE">
            <w:pPr>
              <w:jc w:val="center"/>
              <w:rPr>
                <w:color w:val="000000"/>
                <w:u w:color="000000"/>
              </w:rPr>
            </w:pPr>
            <w:r w:rsidRPr="007330F6">
              <w:rPr>
                <w:b/>
              </w:rPr>
              <w:t>3</w:t>
            </w:r>
          </w:p>
        </w:tc>
        <w:tc>
          <w:tcPr>
            <w:tcW w:w="6123" w:type="dxa"/>
            <w:tcBorders>
              <w:top w:val="single" w:sz="4" w:space="0" w:color="auto"/>
              <w:left w:val="single" w:sz="4" w:space="0" w:color="auto"/>
              <w:bottom w:val="single" w:sz="4" w:space="0" w:color="auto"/>
              <w:right w:val="single" w:sz="4" w:space="0" w:color="auto"/>
            </w:tcBorders>
          </w:tcPr>
          <w:p w14:paraId="1174DDF1" w14:textId="77777777" w:rsidR="00C87D80" w:rsidRPr="007330F6" w:rsidRDefault="00C87D80" w:rsidP="005143DE">
            <w:pPr>
              <w:jc w:val="left"/>
              <w:rPr>
                <w:color w:val="000000"/>
                <w:u w:color="000000"/>
              </w:rPr>
            </w:pPr>
            <w:r w:rsidRPr="007330F6">
              <w:rPr>
                <w:b/>
              </w:rPr>
              <w:t>OŚWIADCZENIE o braku podstaw do wykluczenia Wykonawcy</w:t>
            </w:r>
          </w:p>
        </w:tc>
        <w:tc>
          <w:tcPr>
            <w:tcW w:w="1825" w:type="dxa"/>
            <w:tcBorders>
              <w:top w:val="single" w:sz="4" w:space="0" w:color="auto"/>
              <w:left w:val="single" w:sz="4" w:space="0" w:color="auto"/>
              <w:bottom w:val="single" w:sz="4" w:space="0" w:color="auto"/>
              <w:right w:val="single" w:sz="4" w:space="0" w:color="auto"/>
            </w:tcBorders>
          </w:tcPr>
          <w:p w14:paraId="4B732F28" w14:textId="77777777" w:rsidR="00C87D80" w:rsidRPr="007330F6" w:rsidRDefault="00C87D80" w:rsidP="005143DE">
            <w:pPr>
              <w:jc w:val="center"/>
              <w:rPr>
                <w:color w:val="000000"/>
                <w:u w:color="000000"/>
              </w:rPr>
            </w:pPr>
          </w:p>
        </w:tc>
      </w:tr>
      <w:tr w:rsidR="00C87D80" w:rsidRPr="007330F6" w14:paraId="766FE519" w14:textId="77777777" w:rsidTr="005143DE">
        <w:tc>
          <w:tcPr>
            <w:tcW w:w="1340" w:type="dxa"/>
            <w:tcBorders>
              <w:top w:val="single" w:sz="4" w:space="0" w:color="auto"/>
              <w:left w:val="single" w:sz="4" w:space="0" w:color="auto"/>
              <w:bottom w:val="single" w:sz="4" w:space="0" w:color="auto"/>
              <w:right w:val="single" w:sz="4" w:space="0" w:color="auto"/>
            </w:tcBorders>
          </w:tcPr>
          <w:p w14:paraId="1534CC8A" w14:textId="77777777" w:rsidR="00C87D80" w:rsidRPr="007330F6" w:rsidRDefault="00C87D80" w:rsidP="005143DE">
            <w:pPr>
              <w:jc w:val="center"/>
              <w:rPr>
                <w:color w:val="000000"/>
                <w:u w:color="000000"/>
              </w:rPr>
            </w:pPr>
            <w:r w:rsidRPr="007330F6">
              <w:rPr>
                <w:b/>
              </w:rPr>
              <w:t>5</w:t>
            </w:r>
          </w:p>
        </w:tc>
        <w:tc>
          <w:tcPr>
            <w:tcW w:w="6123" w:type="dxa"/>
            <w:tcBorders>
              <w:top w:val="single" w:sz="4" w:space="0" w:color="auto"/>
              <w:left w:val="single" w:sz="4" w:space="0" w:color="auto"/>
              <w:bottom w:val="single" w:sz="4" w:space="0" w:color="auto"/>
              <w:right w:val="single" w:sz="4" w:space="0" w:color="auto"/>
            </w:tcBorders>
          </w:tcPr>
          <w:p w14:paraId="25978EEB" w14:textId="77777777" w:rsidR="00C87D80" w:rsidRPr="007330F6" w:rsidRDefault="00C87D80" w:rsidP="005143DE">
            <w:pPr>
              <w:jc w:val="left"/>
              <w:rPr>
                <w:color w:val="000000"/>
                <w:u w:color="000000"/>
              </w:rPr>
            </w:pPr>
            <w:r w:rsidRPr="007330F6">
              <w:rPr>
                <w:b/>
              </w:rPr>
              <w:t xml:space="preserve">KALKULACJA CENY </w:t>
            </w:r>
          </w:p>
        </w:tc>
        <w:tc>
          <w:tcPr>
            <w:tcW w:w="1825" w:type="dxa"/>
            <w:tcBorders>
              <w:top w:val="single" w:sz="4" w:space="0" w:color="auto"/>
              <w:left w:val="single" w:sz="4" w:space="0" w:color="auto"/>
              <w:bottom w:val="single" w:sz="4" w:space="0" w:color="auto"/>
              <w:right w:val="single" w:sz="4" w:space="0" w:color="auto"/>
            </w:tcBorders>
          </w:tcPr>
          <w:p w14:paraId="42529D78" w14:textId="77777777" w:rsidR="00C87D80" w:rsidRPr="007330F6" w:rsidRDefault="00C87D80" w:rsidP="005143DE">
            <w:pPr>
              <w:jc w:val="center"/>
              <w:rPr>
                <w:color w:val="000000"/>
                <w:u w:color="000000"/>
              </w:rPr>
            </w:pPr>
          </w:p>
        </w:tc>
      </w:tr>
    </w:tbl>
    <w:p w14:paraId="3DB4EE7D" w14:textId="77777777" w:rsidR="00C87D80" w:rsidRPr="007330F6" w:rsidRDefault="00C87D80" w:rsidP="00C87D80">
      <w:pPr>
        <w:rPr>
          <w:color w:val="000000"/>
          <w:u w:color="000000"/>
        </w:rPr>
      </w:pPr>
    </w:p>
    <w:p w14:paraId="612DF55E" w14:textId="77777777" w:rsidR="00C87D80" w:rsidRDefault="00C87D80" w:rsidP="00C87D80">
      <w:pPr>
        <w:spacing w:before="120" w:after="120"/>
        <w:rPr>
          <w:color w:val="000000"/>
          <w:u w:color="000000"/>
          <w:vertAlign w:val="superscript"/>
        </w:rPr>
      </w:pPr>
    </w:p>
    <w:p w14:paraId="3B2B0DB0" w14:textId="77777777" w:rsidR="00C87D80" w:rsidRDefault="00C87D80" w:rsidP="00C87D80">
      <w:pPr>
        <w:spacing w:before="120" w:after="120"/>
        <w:rPr>
          <w:color w:val="000000"/>
          <w:u w:color="000000"/>
          <w:vertAlign w:val="superscript"/>
        </w:rPr>
      </w:pPr>
    </w:p>
    <w:p w14:paraId="7DB8DA0C" w14:textId="77777777" w:rsidR="00C87D80" w:rsidRDefault="00C87D80" w:rsidP="00C87D80">
      <w:pPr>
        <w:spacing w:before="120" w:after="120"/>
        <w:rPr>
          <w:color w:val="000000"/>
          <w:u w:color="000000"/>
          <w:vertAlign w:val="superscript"/>
        </w:rPr>
      </w:pPr>
    </w:p>
    <w:p w14:paraId="761B0E92" w14:textId="77777777" w:rsidR="00C87D80" w:rsidRDefault="00C87D80" w:rsidP="00C87D80">
      <w:pPr>
        <w:spacing w:before="120" w:after="120"/>
        <w:rPr>
          <w:color w:val="000000"/>
          <w:u w:color="000000"/>
          <w:vertAlign w:val="superscript"/>
        </w:rPr>
      </w:pPr>
    </w:p>
    <w:p w14:paraId="070AF48C" w14:textId="77777777" w:rsidR="00C87D80" w:rsidRDefault="00C87D80" w:rsidP="00C87D80">
      <w:pPr>
        <w:spacing w:before="120" w:after="120"/>
        <w:rPr>
          <w:color w:val="000000"/>
          <w:u w:color="000000"/>
          <w:vertAlign w:val="superscript"/>
        </w:rPr>
      </w:pPr>
    </w:p>
    <w:p w14:paraId="4A545BED" w14:textId="77777777" w:rsidR="00C87D80" w:rsidRDefault="00C87D80" w:rsidP="00C87D80">
      <w:pPr>
        <w:spacing w:before="120" w:after="120"/>
        <w:rPr>
          <w:color w:val="000000"/>
          <w:u w:color="000000"/>
          <w:vertAlign w:val="superscript"/>
        </w:rPr>
      </w:pPr>
    </w:p>
    <w:p w14:paraId="21576E5D" w14:textId="77777777" w:rsidR="00C87D80" w:rsidRDefault="00C87D80" w:rsidP="00C87D80">
      <w:pPr>
        <w:spacing w:before="120" w:after="120"/>
        <w:rPr>
          <w:color w:val="000000"/>
          <w:u w:color="000000"/>
          <w:vertAlign w:val="superscript"/>
        </w:rPr>
      </w:pPr>
    </w:p>
    <w:p w14:paraId="3231A267" w14:textId="77777777" w:rsidR="00C87D80" w:rsidRDefault="00C87D80" w:rsidP="00C87D80">
      <w:pPr>
        <w:spacing w:before="120" w:after="120"/>
        <w:rPr>
          <w:color w:val="000000"/>
          <w:u w:color="000000"/>
          <w:vertAlign w:val="superscript"/>
        </w:rPr>
      </w:pPr>
    </w:p>
    <w:p w14:paraId="3530213C" w14:textId="77777777" w:rsidR="00C87D80" w:rsidRDefault="00C87D80" w:rsidP="00C87D80">
      <w:pPr>
        <w:spacing w:before="120" w:after="120"/>
        <w:rPr>
          <w:color w:val="000000"/>
          <w:u w:color="000000"/>
          <w:vertAlign w:val="superscript"/>
        </w:rPr>
      </w:pPr>
    </w:p>
    <w:p w14:paraId="1277D025" w14:textId="77777777" w:rsidR="00C87D80" w:rsidRDefault="00C87D80" w:rsidP="00C87D80">
      <w:pPr>
        <w:spacing w:before="120" w:after="120"/>
        <w:rPr>
          <w:color w:val="000000"/>
          <w:u w:color="000000"/>
          <w:vertAlign w:val="superscript"/>
        </w:rPr>
      </w:pPr>
    </w:p>
    <w:p w14:paraId="1978CAA6" w14:textId="77777777" w:rsidR="00C87D80" w:rsidRDefault="00C87D80" w:rsidP="00C87D80">
      <w:pPr>
        <w:spacing w:before="120" w:after="120"/>
        <w:rPr>
          <w:color w:val="000000"/>
          <w:u w:color="000000"/>
          <w:vertAlign w:val="superscript"/>
        </w:rPr>
      </w:pPr>
    </w:p>
    <w:p w14:paraId="4A03066A" w14:textId="77777777" w:rsidR="00C87D80" w:rsidRDefault="00C87D80" w:rsidP="00C87D80">
      <w:pPr>
        <w:spacing w:before="120" w:after="120"/>
        <w:rPr>
          <w:color w:val="000000"/>
          <w:u w:color="000000"/>
          <w:vertAlign w:val="superscript"/>
        </w:rPr>
      </w:pPr>
    </w:p>
    <w:p w14:paraId="7119EE9D" w14:textId="77777777" w:rsidR="00C87D80" w:rsidRDefault="00C87D80" w:rsidP="00C87D80">
      <w:pPr>
        <w:spacing w:before="120" w:after="120"/>
        <w:rPr>
          <w:color w:val="000000"/>
          <w:u w:color="000000"/>
          <w:vertAlign w:val="superscript"/>
        </w:rPr>
      </w:pPr>
    </w:p>
    <w:p w14:paraId="0AE402A3" w14:textId="77777777" w:rsidR="00C87D80" w:rsidRDefault="00C87D80" w:rsidP="00C87D80">
      <w:pPr>
        <w:spacing w:before="120" w:after="120"/>
        <w:rPr>
          <w:color w:val="000000"/>
          <w:u w:color="000000"/>
          <w:vertAlign w:val="superscript"/>
        </w:rPr>
      </w:pPr>
    </w:p>
    <w:p w14:paraId="6845D598" w14:textId="77777777" w:rsidR="00C87D80" w:rsidRDefault="00C87D80" w:rsidP="00C87D80">
      <w:pPr>
        <w:spacing w:before="120" w:after="120"/>
        <w:rPr>
          <w:b/>
          <w:color w:val="000000"/>
          <w:u w:color="000000"/>
        </w:rPr>
      </w:pPr>
    </w:p>
    <w:p w14:paraId="5A2012C4" w14:textId="77777777" w:rsidR="00C87D80" w:rsidRDefault="00C87D80" w:rsidP="00C87D80">
      <w:pPr>
        <w:spacing w:before="120" w:after="120"/>
        <w:jc w:val="right"/>
        <w:rPr>
          <w:b/>
          <w:color w:val="000000"/>
          <w:u w:color="000000"/>
        </w:rPr>
      </w:pPr>
    </w:p>
    <w:p w14:paraId="1B7CCE49" w14:textId="77777777" w:rsidR="00C87D80" w:rsidRDefault="00C87D80" w:rsidP="00C87D80">
      <w:pPr>
        <w:spacing w:before="120" w:after="120"/>
        <w:jc w:val="right"/>
        <w:rPr>
          <w:b/>
          <w:color w:val="000000"/>
          <w:u w:color="000000"/>
        </w:rPr>
      </w:pPr>
    </w:p>
    <w:p w14:paraId="26AB2C95" w14:textId="77777777" w:rsidR="00483BAE" w:rsidRDefault="00483BAE" w:rsidP="00C87D80">
      <w:pPr>
        <w:spacing w:before="120" w:after="120"/>
        <w:jc w:val="right"/>
        <w:rPr>
          <w:b/>
          <w:color w:val="000000"/>
          <w:u w:color="000000"/>
        </w:rPr>
      </w:pPr>
    </w:p>
    <w:p w14:paraId="0FDA0D59" w14:textId="77777777" w:rsidR="00483BAE" w:rsidRDefault="00483BAE" w:rsidP="00C87D80">
      <w:pPr>
        <w:spacing w:before="120" w:after="120"/>
        <w:jc w:val="right"/>
        <w:rPr>
          <w:b/>
          <w:color w:val="000000"/>
          <w:u w:color="000000"/>
        </w:rPr>
      </w:pPr>
    </w:p>
    <w:p w14:paraId="3B3ED22B" w14:textId="77777777" w:rsidR="00483BAE" w:rsidRDefault="00483BAE" w:rsidP="00C87D80">
      <w:pPr>
        <w:spacing w:before="120" w:after="120"/>
        <w:jc w:val="right"/>
        <w:rPr>
          <w:b/>
          <w:color w:val="000000"/>
          <w:u w:color="000000"/>
        </w:rPr>
      </w:pPr>
    </w:p>
    <w:p w14:paraId="7411965B" w14:textId="77777777" w:rsidR="00483BAE" w:rsidRDefault="00483BAE" w:rsidP="00C87D80">
      <w:pPr>
        <w:spacing w:before="120" w:after="120"/>
        <w:jc w:val="right"/>
        <w:rPr>
          <w:b/>
          <w:color w:val="000000"/>
          <w:u w:color="000000"/>
        </w:rPr>
      </w:pPr>
    </w:p>
    <w:p w14:paraId="61C21FFC" w14:textId="77777777" w:rsidR="00483BAE" w:rsidRDefault="00483BAE" w:rsidP="00C87D80">
      <w:pPr>
        <w:spacing w:before="120" w:after="120"/>
        <w:jc w:val="right"/>
        <w:rPr>
          <w:b/>
          <w:color w:val="000000"/>
          <w:u w:color="000000"/>
        </w:rPr>
      </w:pPr>
    </w:p>
    <w:p w14:paraId="6F51FB5C" w14:textId="77777777" w:rsidR="00483BAE" w:rsidRDefault="00483BAE" w:rsidP="00C87D80">
      <w:pPr>
        <w:spacing w:before="120" w:after="120"/>
        <w:jc w:val="right"/>
        <w:rPr>
          <w:b/>
          <w:color w:val="000000"/>
          <w:u w:color="000000"/>
        </w:rPr>
      </w:pPr>
    </w:p>
    <w:p w14:paraId="3724D915" w14:textId="77777777" w:rsidR="00483BAE" w:rsidRDefault="00483BAE" w:rsidP="00C87D80">
      <w:pPr>
        <w:spacing w:before="120" w:after="120"/>
        <w:jc w:val="right"/>
        <w:rPr>
          <w:b/>
          <w:color w:val="000000"/>
          <w:u w:color="000000"/>
        </w:rPr>
      </w:pPr>
    </w:p>
    <w:p w14:paraId="1E027B45" w14:textId="77777777" w:rsidR="00C87D80" w:rsidRPr="007330F6" w:rsidRDefault="00C87D80" w:rsidP="00C87D80">
      <w:pPr>
        <w:spacing w:before="120" w:after="120"/>
        <w:jc w:val="right"/>
        <w:rPr>
          <w:color w:val="000000"/>
          <w:sz w:val="16"/>
          <w:szCs w:val="16"/>
          <w:u w:color="000000"/>
        </w:rPr>
      </w:pPr>
      <w:r w:rsidRPr="007330F6">
        <w:rPr>
          <w:b/>
          <w:color w:val="000000"/>
          <w:u w:color="000000"/>
        </w:rPr>
        <w:lastRenderedPageBreak/>
        <w:t>Załącznik nr 2 do SWZ</w:t>
      </w:r>
    </w:p>
    <w:p w14:paraId="603FDB1C" w14:textId="77777777" w:rsidR="00C87D80" w:rsidRPr="007330F6" w:rsidRDefault="00C87D80" w:rsidP="00C87D80">
      <w:pPr>
        <w:spacing w:before="120" w:after="120"/>
        <w:rPr>
          <w:color w:val="000000"/>
          <w:u w:color="000000"/>
        </w:rPr>
      </w:pPr>
      <w:r w:rsidRPr="007330F6">
        <w:rPr>
          <w:b/>
          <w:color w:val="000000"/>
          <w:u w:color="000000"/>
        </w:rPr>
        <w:t>Zamawiający:</w:t>
      </w:r>
    </w:p>
    <w:p w14:paraId="0CC5A13C" w14:textId="77777777" w:rsidR="00C87D80" w:rsidRPr="007330F6" w:rsidRDefault="00C87D80" w:rsidP="00C87D80">
      <w:pPr>
        <w:spacing w:before="120" w:after="120"/>
        <w:rPr>
          <w:color w:val="000000"/>
          <w:u w:color="000000"/>
        </w:rPr>
      </w:pPr>
      <w:r w:rsidRPr="007330F6">
        <w:rPr>
          <w:color w:val="000000"/>
          <w:u w:color="000000"/>
        </w:rPr>
        <w:t>Miasto  Zabrze – Prezydent Miasta</w:t>
      </w:r>
    </w:p>
    <w:p w14:paraId="14C72908" w14:textId="77777777" w:rsidR="00C87D80" w:rsidRPr="007330F6" w:rsidRDefault="00C87D80" w:rsidP="00C87D80">
      <w:pPr>
        <w:spacing w:before="120" w:after="120"/>
        <w:rPr>
          <w:color w:val="000000"/>
          <w:u w:color="000000"/>
        </w:rPr>
      </w:pPr>
      <w:r w:rsidRPr="007330F6">
        <w:rPr>
          <w:color w:val="000000"/>
          <w:u w:color="000000"/>
        </w:rPr>
        <w:t>ul. Powstańców Śląskich 5-7, 41-800 Zabrze</w:t>
      </w:r>
    </w:p>
    <w:p w14:paraId="377DCE28" w14:textId="77777777" w:rsidR="00C87D80" w:rsidRPr="007330F6" w:rsidRDefault="00C87D80" w:rsidP="00C87D80">
      <w:pPr>
        <w:spacing w:before="120" w:after="120"/>
        <w:rPr>
          <w:color w:val="000000"/>
          <w:u w:color="000000"/>
        </w:rPr>
      </w:pPr>
      <w:r w:rsidRPr="007330F6">
        <w:rPr>
          <w:color w:val="000000"/>
          <w:u w:color="000000"/>
        </w:rPr>
        <w:t>Telefon: (32) 3733 537, (32) 3733 516, (32) 37 33 427</w:t>
      </w:r>
    </w:p>
    <w:p w14:paraId="705A9B7C" w14:textId="77777777" w:rsidR="00C87D80" w:rsidRPr="007330F6" w:rsidRDefault="00C87D80" w:rsidP="00C87D80">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5F0BE4C6" w14:textId="77777777" w:rsidR="00C87D80" w:rsidRPr="007330F6" w:rsidRDefault="00C87D80" w:rsidP="00C87D80">
      <w:pPr>
        <w:spacing w:before="120" w:after="120"/>
        <w:rPr>
          <w:color w:val="000000"/>
          <w:u w:color="000000"/>
        </w:rPr>
      </w:pPr>
      <w:r w:rsidRPr="007330F6">
        <w:rPr>
          <w:color w:val="000000"/>
          <w:u w:color="000000"/>
        </w:rPr>
        <w:t>Adres poczty elektronicznej:  </w:t>
      </w:r>
      <w:hyperlink r:id="rId54" w:history="1">
        <w:r w:rsidRPr="007330F6">
          <w:rPr>
            <w:rStyle w:val="Hipercze"/>
            <w:color w:val="000000"/>
            <w:u w:val="none" w:color="000000"/>
          </w:rPr>
          <w:t>sekretariat_bzp@um.zabrze.pl</w:t>
        </w:r>
      </w:hyperlink>
      <w:r w:rsidRPr="007330F6">
        <w:rPr>
          <w:color w:val="000000"/>
        </w:rPr>
        <w:t> </w:t>
      </w:r>
    </w:p>
    <w:p w14:paraId="66545C2A" w14:textId="77777777" w:rsidR="00C87D80" w:rsidRPr="007330F6" w:rsidRDefault="00C87D80" w:rsidP="00C87D80">
      <w:pPr>
        <w:spacing w:before="120" w:after="120"/>
        <w:rPr>
          <w:i/>
          <w:color w:val="000000"/>
          <w:u w:color="000000"/>
        </w:rPr>
      </w:pPr>
      <w:r w:rsidRPr="007330F6">
        <w:rPr>
          <w:i/>
          <w:color w:val="000000"/>
          <w:u w:color="000000"/>
        </w:rPr>
        <w:t>(pełna nazwa/firma, adres)</w:t>
      </w:r>
    </w:p>
    <w:p w14:paraId="4D60A819" w14:textId="77777777" w:rsidR="00C87D80" w:rsidRPr="007330F6" w:rsidRDefault="00C87D80" w:rsidP="00C87D80">
      <w:pPr>
        <w:spacing w:before="120" w:after="120"/>
        <w:rPr>
          <w:color w:val="000000"/>
          <w:u w:color="000000"/>
        </w:rPr>
      </w:pPr>
    </w:p>
    <w:p w14:paraId="101DB60E" w14:textId="77777777" w:rsidR="00C87D80" w:rsidRPr="00F6071D" w:rsidRDefault="00C87D80" w:rsidP="00C87D80">
      <w:pPr>
        <w:spacing w:before="120" w:after="120"/>
        <w:jc w:val="center"/>
        <w:rPr>
          <w:b/>
          <w:color w:val="000000"/>
          <w:u w:color="000000"/>
        </w:rPr>
      </w:pPr>
      <w:r w:rsidRPr="00F6071D">
        <w:rPr>
          <w:b/>
          <w:color w:val="000000"/>
          <w:u w:color="000000"/>
        </w:rPr>
        <w:t>FORMULARZ OFERTY</w:t>
      </w:r>
    </w:p>
    <w:p w14:paraId="5EDDEAEF" w14:textId="77777777" w:rsidR="00C87D80" w:rsidRPr="00226F56" w:rsidRDefault="00C87D80" w:rsidP="00C87D80">
      <w:pPr>
        <w:spacing w:before="120" w:after="120"/>
        <w:rPr>
          <w:color w:val="000000"/>
          <w:u w:color="000000"/>
        </w:rPr>
      </w:pPr>
      <w:r w:rsidRPr="00F6071D">
        <w:rPr>
          <w:color w:val="000000"/>
          <w:u w:color="000000"/>
        </w:rPr>
        <w:t>Ja/my</w:t>
      </w:r>
      <w:r w:rsidRPr="00226F56">
        <w:rPr>
          <w:color w:val="000000"/>
          <w:u w:color="000000"/>
        </w:rPr>
        <w:t xml:space="preserve"> niżej podpisani:</w:t>
      </w:r>
    </w:p>
    <w:p w14:paraId="028AC757" w14:textId="77777777" w:rsidR="00C87D80" w:rsidRPr="00226F56" w:rsidRDefault="00C87D80" w:rsidP="00C87D80">
      <w:pPr>
        <w:spacing w:before="120" w:after="120"/>
        <w:rPr>
          <w:color w:val="000000"/>
          <w:u w:color="000000"/>
        </w:rPr>
      </w:pPr>
      <w:r w:rsidRPr="00226F56">
        <w:rPr>
          <w:color w:val="000000"/>
          <w:u w:color="000000"/>
        </w:rPr>
        <w:t>……………………………………………………………………………………………………………………</w:t>
      </w:r>
    </w:p>
    <w:p w14:paraId="210E1964" w14:textId="77777777" w:rsidR="00C87D80" w:rsidRPr="00EB20E0" w:rsidRDefault="00C87D80" w:rsidP="00C87D80">
      <w:pPr>
        <w:spacing w:before="120" w:after="120"/>
        <w:rPr>
          <w:color w:val="000000"/>
          <w:u w:color="000000"/>
        </w:rPr>
      </w:pPr>
      <w:r w:rsidRPr="00226F56">
        <w:rPr>
          <w:i/>
          <w:color w:val="000000"/>
          <w:u w:color="000000"/>
        </w:rPr>
        <w:t>(imię</w:t>
      </w:r>
      <w:r w:rsidRPr="00EB20E0">
        <w:rPr>
          <w:i/>
          <w:color w:val="000000"/>
          <w:u w:color="000000"/>
        </w:rPr>
        <w:t>, nazwisko, stanowisko/podstawa do reprezentacji)</w:t>
      </w:r>
    </w:p>
    <w:p w14:paraId="34F0E16E" w14:textId="77777777" w:rsidR="00C87D80" w:rsidRPr="00EB20E0" w:rsidRDefault="00C87D80" w:rsidP="00C87D80">
      <w:pPr>
        <w:spacing w:before="120" w:after="120"/>
        <w:rPr>
          <w:color w:val="000000"/>
          <w:u w:color="000000"/>
        </w:rPr>
      </w:pPr>
      <w:r w:rsidRPr="00EB20E0">
        <w:rPr>
          <w:color w:val="000000"/>
          <w:u w:color="000000"/>
        </w:rPr>
        <w:t>działając w imieniu i na rzecz:</w:t>
      </w:r>
    </w:p>
    <w:p w14:paraId="18050A1C" w14:textId="77777777" w:rsidR="00C87D80" w:rsidRPr="00EB20E0" w:rsidRDefault="00C87D80" w:rsidP="00C87D80">
      <w:pPr>
        <w:spacing w:before="120" w:after="120"/>
        <w:rPr>
          <w:color w:val="000000"/>
          <w:u w:color="000000"/>
        </w:rPr>
      </w:pPr>
      <w:r w:rsidRPr="00EB20E0">
        <w:rPr>
          <w:color w:val="000000"/>
          <w:u w:color="000000"/>
        </w:rPr>
        <w:t>..................................................................................................</w:t>
      </w:r>
    </w:p>
    <w:p w14:paraId="1461A326" w14:textId="77777777" w:rsidR="00C87D80" w:rsidRPr="00EB20E0" w:rsidRDefault="00C87D80" w:rsidP="00C87D80">
      <w:pPr>
        <w:spacing w:before="120" w:after="120"/>
        <w:rPr>
          <w:color w:val="000000"/>
          <w:u w:color="000000"/>
        </w:rPr>
      </w:pPr>
      <w:r w:rsidRPr="00EB20E0">
        <w:rPr>
          <w:color w:val="000000"/>
          <w:u w:color="000000"/>
        </w:rPr>
        <w:t>..................................................................................................</w:t>
      </w:r>
    </w:p>
    <w:p w14:paraId="00BCAD85" w14:textId="77777777" w:rsidR="00C87D80" w:rsidRPr="006355B5" w:rsidRDefault="00C87D80" w:rsidP="00C87D80">
      <w:pPr>
        <w:spacing w:before="120" w:after="120"/>
        <w:rPr>
          <w:color w:val="000000"/>
          <w:u w:color="000000"/>
        </w:rPr>
      </w:pPr>
      <w:r w:rsidRPr="006355B5">
        <w:rPr>
          <w:i/>
          <w:color w:val="000000"/>
          <w:u w:color="000000"/>
        </w:rPr>
        <w:t>(pełna nazwa Wykonawcy/ Wykonawców w przypadku wykonawców wspólnie ubiegających się o udzielenie zamówienia)</w:t>
      </w:r>
    </w:p>
    <w:p w14:paraId="61596A15" w14:textId="77777777" w:rsidR="00C87D80" w:rsidRPr="006355B5" w:rsidRDefault="00C87D80" w:rsidP="00C87D80">
      <w:pPr>
        <w:spacing w:before="120" w:after="120"/>
        <w:rPr>
          <w:color w:val="000000"/>
          <w:u w:color="000000"/>
        </w:rPr>
      </w:pPr>
      <w:r w:rsidRPr="006355B5">
        <w:rPr>
          <w:color w:val="000000"/>
          <w:u w:color="000000"/>
        </w:rPr>
        <w:t>Adres:………………………………………………</w:t>
      </w:r>
    </w:p>
    <w:p w14:paraId="3E478C42" w14:textId="77777777" w:rsidR="00C87D80" w:rsidRPr="006355B5" w:rsidRDefault="00C87D80" w:rsidP="00C87D80">
      <w:pPr>
        <w:spacing w:before="120" w:after="120"/>
        <w:rPr>
          <w:color w:val="000000"/>
          <w:u w:color="000000"/>
        </w:rPr>
      </w:pPr>
      <w:r w:rsidRPr="006355B5">
        <w:rPr>
          <w:color w:val="000000"/>
          <w:u w:color="000000"/>
        </w:rPr>
        <w:t>Kraj……………………………………</w:t>
      </w:r>
    </w:p>
    <w:p w14:paraId="59DCA31B" w14:textId="77777777" w:rsidR="00C87D80" w:rsidRPr="00D26646" w:rsidRDefault="00C87D80" w:rsidP="00C87D80">
      <w:pPr>
        <w:spacing w:before="120" w:after="120"/>
        <w:rPr>
          <w:color w:val="000000"/>
          <w:u w:color="000000"/>
        </w:rPr>
      </w:pPr>
      <w:r w:rsidRPr="00D26646">
        <w:rPr>
          <w:color w:val="000000"/>
          <w:u w:color="000000"/>
        </w:rPr>
        <w:t>REGON…….………………………………..</w:t>
      </w:r>
    </w:p>
    <w:p w14:paraId="006A2891" w14:textId="77777777" w:rsidR="00C87D80" w:rsidRPr="007330F6" w:rsidRDefault="00C87D80" w:rsidP="00C87D80">
      <w:pPr>
        <w:spacing w:before="120" w:after="120"/>
        <w:rPr>
          <w:color w:val="000000"/>
          <w:u w:color="000000"/>
        </w:rPr>
      </w:pPr>
      <w:r w:rsidRPr="007330F6">
        <w:rPr>
          <w:color w:val="000000"/>
          <w:u w:color="000000"/>
        </w:rPr>
        <w:t>NIP:………………………………….</w:t>
      </w:r>
    </w:p>
    <w:p w14:paraId="03A2E96B" w14:textId="77777777" w:rsidR="00C87D80" w:rsidRPr="007330F6" w:rsidRDefault="00C87D80" w:rsidP="00C87D80">
      <w:pPr>
        <w:keepLines/>
        <w:spacing w:before="120" w:after="120"/>
        <w:ind w:left="283" w:hanging="283"/>
        <w:rPr>
          <w:color w:val="000000"/>
          <w:u w:color="000000"/>
        </w:rPr>
      </w:pPr>
      <w:r w:rsidRPr="007330F6">
        <w:rPr>
          <w:b/>
        </w:rPr>
        <w:t>TEL. </w:t>
      </w:r>
      <w:r w:rsidRPr="007330F6">
        <w:rPr>
          <w:color w:val="000000"/>
          <w:u w:color="000000"/>
        </w:rPr>
        <w:t>…………………….………………………</w:t>
      </w:r>
    </w:p>
    <w:p w14:paraId="1BE15DD4" w14:textId="77777777" w:rsidR="00C87D80" w:rsidRPr="007330F6" w:rsidRDefault="00C87D80" w:rsidP="00C87D80">
      <w:pPr>
        <w:spacing w:before="120" w:after="120"/>
        <w:rPr>
          <w:color w:val="000000"/>
          <w:u w:color="000000"/>
        </w:rPr>
      </w:pPr>
      <w:r w:rsidRPr="007330F6">
        <w:rPr>
          <w:color w:val="000000"/>
          <w:u w:color="000000"/>
        </w:rPr>
        <w:t xml:space="preserve">Adres skrzynki </w:t>
      </w:r>
      <w:proofErr w:type="spellStart"/>
      <w:r w:rsidRPr="007330F6">
        <w:rPr>
          <w:color w:val="000000"/>
          <w:u w:color="000000"/>
        </w:rPr>
        <w:t>ePUAP</w:t>
      </w:r>
      <w:proofErr w:type="spellEnd"/>
      <w:r w:rsidRPr="007330F6">
        <w:rPr>
          <w:color w:val="000000"/>
          <w:u w:color="000000"/>
        </w:rPr>
        <w:t>……………………………………………</w:t>
      </w:r>
    </w:p>
    <w:p w14:paraId="2FD95695" w14:textId="77777777" w:rsidR="00C87D80" w:rsidRPr="007330F6" w:rsidRDefault="00C87D80" w:rsidP="00C87D80">
      <w:pPr>
        <w:spacing w:before="120" w:after="120"/>
        <w:rPr>
          <w:color w:val="000000"/>
          <w:u w:color="000000"/>
        </w:rPr>
      </w:pPr>
      <w:r w:rsidRPr="007330F6">
        <w:rPr>
          <w:color w:val="000000"/>
          <w:u w:color="000000"/>
        </w:rPr>
        <w:t>Adres e-mail:……………………………………</w:t>
      </w:r>
    </w:p>
    <w:p w14:paraId="3FDB4E09" w14:textId="77777777" w:rsidR="00C87D80" w:rsidRPr="007330F6" w:rsidRDefault="00C87D80" w:rsidP="00C87D80">
      <w:pPr>
        <w:spacing w:before="120" w:after="120"/>
        <w:rPr>
          <w:color w:val="000000"/>
          <w:u w:color="000000"/>
        </w:rPr>
      </w:pPr>
      <w:r w:rsidRPr="007330F6">
        <w:rPr>
          <w:color w:val="000000"/>
          <w:u w:color="000000"/>
        </w:rPr>
        <w:t>(</w:t>
      </w:r>
      <w:r w:rsidRPr="007330F6">
        <w:rPr>
          <w:i/>
          <w:color w:val="000000"/>
          <w:u w:color="000000"/>
        </w:rPr>
        <w:t>na które Zamawiający ma przesyłać korespondencję)</w:t>
      </w:r>
    </w:p>
    <w:p w14:paraId="5B4D7E6E" w14:textId="77777777" w:rsidR="00C87D80" w:rsidRPr="007330F6" w:rsidRDefault="00C87D80" w:rsidP="00C87D80">
      <w:pPr>
        <w:spacing w:before="120" w:after="120"/>
        <w:rPr>
          <w:color w:val="000000"/>
          <w:u w:color="000000"/>
        </w:rPr>
      </w:pPr>
      <w:r w:rsidRPr="007330F6">
        <w:rPr>
          <w:color w:val="000000"/>
          <w:u w:color="000000"/>
        </w:rPr>
        <w:t xml:space="preserve">Wykonawca jest  </w:t>
      </w:r>
    </w:p>
    <w:p w14:paraId="46F82B4F" w14:textId="77777777" w:rsidR="00C87D80" w:rsidRPr="007330F6" w:rsidRDefault="00C87D80" w:rsidP="00C87D80">
      <w:pPr>
        <w:spacing w:before="120" w:after="120"/>
        <w:rPr>
          <w:color w:val="000000"/>
          <w:u w:color="000000"/>
        </w:rPr>
      </w:pPr>
      <w:r w:rsidRPr="007330F6">
        <w:rPr>
          <w:color w:val="000000"/>
          <w:u w:color="000000"/>
        </w:rPr>
        <w:t></w:t>
      </w:r>
      <w:r w:rsidRPr="007330F6">
        <w:rPr>
          <w:color w:val="000000"/>
          <w:u w:color="000000"/>
        </w:rPr>
        <w:tab/>
        <w:t xml:space="preserve">mikro przedsiębiorą, </w:t>
      </w:r>
    </w:p>
    <w:p w14:paraId="39A25E60" w14:textId="77777777" w:rsidR="00C87D80" w:rsidRPr="007330F6" w:rsidRDefault="00C87D80" w:rsidP="00C87D80">
      <w:pPr>
        <w:spacing w:before="120" w:after="120"/>
        <w:rPr>
          <w:color w:val="000000"/>
          <w:u w:color="000000"/>
        </w:rPr>
      </w:pPr>
      <w:r w:rsidRPr="007330F6">
        <w:rPr>
          <w:color w:val="000000"/>
          <w:u w:color="000000"/>
        </w:rPr>
        <w:t></w:t>
      </w:r>
      <w:r w:rsidRPr="007330F6">
        <w:rPr>
          <w:color w:val="000000"/>
          <w:u w:color="000000"/>
        </w:rPr>
        <w:tab/>
        <w:t xml:space="preserve">małym przedsiębiorcą, </w:t>
      </w:r>
    </w:p>
    <w:p w14:paraId="250B5933" w14:textId="77777777" w:rsidR="00C87D80" w:rsidRPr="007330F6" w:rsidRDefault="00C87D80" w:rsidP="00C87D80">
      <w:pPr>
        <w:spacing w:before="120" w:after="120"/>
        <w:rPr>
          <w:color w:val="000000"/>
          <w:u w:color="000000"/>
        </w:rPr>
      </w:pPr>
      <w:r w:rsidRPr="007330F6">
        <w:rPr>
          <w:color w:val="000000"/>
          <w:u w:color="000000"/>
        </w:rPr>
        <w:t></w:t>
      </w:r>
      <w:r w:rsidRPr="007330F6">
        <w:rPr>
          <w:color w:val="000000"/>
          <w:u w:color="000000"/>
        </w:rPr>
        <w:tab/>
        <w:t>średnim przedsiębiorcą,</w:t>
      </w:r>
    </w:p>
    <w:p w14:paraId="3F69C894" w14:textId="77777777" w:rsidR="00C87D80" w:rsidRPr="007330F6" w:rsidRDefault="00C87D80" w:rsidP="00C87D80">
      <w:pPr>
        <w:spacing w:before="120" w:after="120"/>
        <w:rPr>
          <w:color w:val="000000"/>
          <w:u w:color="000000"/>
        </w:rPr>
      </w:pPr>
      <w:r w:rsidRPr="007330F6">
        <w:rPr>
          <w:color w:val="000000"/>
          <w:u w:color="000000"/>
        </w:rPr>
        <w:t></w:t>
      </w:r>
      <w:r w:rsidRPr="007330F6">
        <w:rPr>
          <w:color w:val="000000"/>
          <w:u w:color="000000"/>
        </w:rPr>
        <w:tab/>
        <w:t>prowadzi jednoosobową działalność gospodarczą,</w:t>
      </w:r>
    </w:p>
    <w:p w14:paraId="5840A171" w14:textId="77777777" w:rsidR="00C87D80" w:rsidRPr="007330F6" w:rsidRDefault="00C87D80" w:rsidP="00C87D80">
      <w:pPr>
        <w:spacing w:before="120" w:after="120"/>
        <w:rPr>
          <w:color w:val="000000"/>
          <w:u w:color="000000"/>
        </w:rPr>
      </w:pPr>
      <w:r w:rsidRPr="007330F6">
        <w:rPr>
          <w:color w:val="000000"/>
          <w:u w:color="000000"/>
        </w:rPr>
        <w:t></w:t>
      </w:r>
      <w:r w:rsidRPr="007330F6">
        <w:rPr>
          <w:color w:val="000000"/>
          <w:u w:color="000000"/>
        </w:rPr>
        <w:tab/>
        <w:t>osobą fizyczną nieprowadzącą działalności gospodarczej</w:t>
      </w:r>
    </w:p>
    <w:p w14:paraId="427E576C" w14:textId="77777777" w:rsidR="00C87D80" w:rsidRPr="007330F6" w:rsidRDefault="00C87D80" w:rsidP="00C87D80">
      <w:pPr>
        <w:spacing w:before="120" w:after="120"/>
        <w:rPr>
          <w:color w:val="000000"/>
          <w:u w:color="000000"/>
        </w:rPr>
      </w:pPr>
      <w:r w:rsidRPr="007330F6">
        <w:rPr>
          <w:color w:val="000000"/>
          <w:u w:color="000000"/>
        </w:rPr>
        <w:t></w:t>
      </w:r>
      <w:r w:rsidRPr="007330F6">
        <w:rPr>
          <w:color w:val="000000"/>
          <w:u w:color="000000"/>
        </w:rPr>
        <w:tab/>
        <w:t xml:space="preserve">inny …………………………………………….. </w:t>
      </w:r>
    </w:p>
    <w:p w14:paraId="03ECAF3E" w14:textId="77777777" w:rsidR="00C87D80" w:rsidRPr="007330F6" w:rsidRDefault="00C87D80" w:rsidP="00C87D80">
      <w:pPr>
        <w:spacing w:before="120" w:after="120"/>
        <w:rPr>
          <w:color w:val="000000"/>
          <w:u w:color="000000"/>
        </w:rPr>
      </w:pPr>
      <w:r w:rsidRPr="007330F6">
        <w:rPr>
          <w:color w:val="000000"/>
          <w:u w:color="000000"/>
        </w:rPr>
        <w:t>(właściwe zaznaczyć x)</w:t>
      </w:r>
    </w:p>
    <w:p w14:paraId="2A0B8B4E" w14:textId="77777777" w:rsidR="00C87D80" w:rsidRPr="007330F6" w:rsidRDefault="00C87D80" w:rsidP="00C87D80">
      <w:pPr>
        <w:spacing w:before="120" w:after="120"/>
        <w:rPr>
          <w:color w:val="000000"/>
          <w:u w:color="000000"/>
        </w:rPr>
      </w:pPr>
    </w:p>
    <w:p w14:paraId="550EF62F" w14:textId="09A21B63" w:rsidR="00C87D80" w:rsidRPr="003E6AEB" w:rsidRDefault="00C87D80" w:rsidP="00C87D80">
      <w:pPr>
        <w:spacing w:before="120" w:after="120"/>
        <w:rPr>
          <w:b/>
          <w:color w:val="000000"/>
          <w:u w:color="000000"/>
        </w:rPr>
      </w:pPr>
      <w:r w:rsidRPr="007330F6">
        <w:rPr>
          <w:color w:val="000000"/>
          <w:u w:color="000000"/>
        </w:rPr>
        <w:lastRenderedPageBreak/>
        <w:t xml:space="preserve">Ubiegając się o udzielenie zamówienia publicznego na </w:t>
      </w:r>
      <w:r w:rsidRPr="003E6AEB">
        <w:rPr>
          <w:b/>
          <w:u w:color="000000"/>
        </w:rPr>
        <w:t xml:space="preserve">„Zakup i dostawa (wraz z rozładunkiem) wyposażenia i sprzętu informatycznego do pracowni w szkołach podstawowych i szkołach podstawowych specjalnych w podziale na części w ramach projektu Wiele potrzeb- jeden cel”. </w:t>
      </w:r>
    </w:p>
    <w:p w14:paraId="3A074131" w14:textId="0C675F22" w:rsidR="00C87D80" w:rsidRPr="008B4964" w:rsidRDefault="00C87D80" w:rsidP="00C87D80">
      <w:pPr>
        <w:spacing w:before="120" w:after="120"/>
        <w:rPr>
          <w:b/>
          <w:u w:color="000000"/>
        </w:rPr>
      </w:pPr>
      <w:r w:rsidRPr="008B4964">
        <w:rPr>
          <w:b/>
          <w:u w:color="000000"/>
        </w:rPr>
        <w:t xml:space="preserve">Część </w:t>
      </w:r>
      <w:r w:rsidR="003E6AEB" w:rsidRPr="008B4964">
        <w:rPr>
          <w:b/>
          <w:u w:color="000000"/>
        </w:rPr>
        <w:t>V</w:t>
      </w:r>
      <w:r w:rsidRPr="008B4964">
        <w:rPr>
          <w:b/>
          <w:u w:color="000000"/>
        </w:rPr>
        <w:t>I:</w:t>
      </w:r>
    </w:p>
    <w:p w14:paraId="5831551D" w14:textId="1D827002" w:rsidR="00C87D80" w:rsidRPr="008B4964" w:rsidRDefault="00C87D80" w:rsidP="00483BAE">
      <w:pPr>
        <w:spacing w:before="120" w:after="120"/>
        <w:rPr>
          <w:b/>
          <w:u w:color="000000"/>
        </w:rPr>
      </w:pPr>
      <w:r w:rsidRPr="008B4964">
        <w:rPr>
          <w:b/>
          <w:u w:color="000000"/>
        </w:rPr>
        <w:t>„</w:t>
      </w:r>
      <w:r w:rsidR="003E6AEB" w:rsidRPr="008B4964">
        <w:rPr>
          <w:b/>
          <w:u w:color="000000"/>
        </w:rPr>
        <w:t>Zakup i dostawa (wraz z rozładunkiem) podłogi interaktywnej do pracowni w ramach projektu „Wiele potrzeb- jeden cel”</w:t>
      </w:r>
    </w:p>
    <w:p w14:paraId="779B2581" w14:textId="77777777" w:rsidR="00C87D80" w:rsidRPr="008B4964" w:rsidRDefault="00C87D80" w:rsidP="00C87D80">
      <w:pPr>
        <w:keepLines/>
        <w:spacing w:before="120" w:after="120"/>
        <w:rPr>
          <w:u w:color="000000"/>
        </w:rPr>
      </w:pPr>
      <w:r w:rsidRPr="008B4964">
        <w:t>1. </w:t>
      </w:r>
      <w:r w:rsidRPr="008B4964">
        <w:rPr>
          <w:b/>
          <w:u w:color="000000"/>
        </w:rPr>
        <w:t xml:space="preserve">SKŁADAMY OFERTĘ </w:t>
      </w:r>
      <w:r w:rsidRPr="008B4964">
        <w:rPr>
          <w:u w:color="000000"/>
        </w:rPr>
        <w:t>na realizację przedmiotu zamówienia w zakresie określonym w Specyfikacji Warunków Zamówienia, na następujących warunkach:</w:t>
      </w:r>
    </w:p>
    <w:p w14:paraId="15FABC41" w14:textId="77777777" w:rsidR="00C87D80" w:rsidRPr="008B4964" w:rsidRDefault="00C87D80" w:rsidP="00C87D80">
      <w:pPr>
        <w:spacing w:before="120" w:after="120"/>
        <w:rPr>
          <w:u w:color="000000"/>
        </w:rPr>
      </w:pPr>
      <w:r w:rsidRPr="008B4964">
        <w:rPr>
          <w:u w:color="000000"/>
        </w:rPr>
        <w:t>1.1.Oferuję wykonanie zamówienia za:</w:t>
      </w:r>
    </w:p>
    <w:p w14:paraId="4F14BCCA" w14:textId="77777777" w:rsidR="00C87D80" w:rsidRPr="008B4964" w:rsidRDefault="00C87D80" w:rsidP="00C87D80">
      <w:pPr>
        <w:spacing w:before="120" w:after="120"/>
        <w:rPr>
          <w:u w:color="000000"/>
        </w:rPr>
      </w:pPr>
      <w:r w:rsidRPr="008B4964">
        <w:rPr>
          <w:b/>
          <w:u w:color="000000"/>
        </w:rPr>
        <w:t>cenę brutto</w:t>
      </w:r>
      <w:r w:rsidRPr="008B4964">
        <w:rPr>
          <w:u w:color="000000"/>
        </w:rPr>
        <w:t xml:space="preserve"> …………………………………………PLN</w:t>
      </w:r>
    </w:p>
    <w:p w14:paraId="699B6D8B" w14:textId="77777777" w:rsidR="00C87D80" w:rsidRPr="008B4964" w:rsidRDefault="00C87D80" w:rsidP="00C87D80">
      <w:pPr>
        <w:spacing w:before="120" w:after="120"/>
        <w:rPr>
          <w:u w:color="000000"/>
        </w:rPr>
      </w:pPr>
      <w:r w:rsidRPr="008B4964">
        <w:rPr>
          <w:u w:color="000000"/>
        </w:rPr>
        <w:t>słownie: ………………………………………………………………………………</w:t>
      </w:r>
      <w:r w:rsidRPr="008B4964">
        <w:rPr>
          <w:u w:color="000000"/>
        </w:rPr>
        <w:tab/>
      </w:r>
    </w:p>
    <w:p w14:paraId="0AC65760" w14:textId="77777777" w:rsidR="00C87D80" w:rsidRPr="008B4964" w:rsidRDefault="00C87D80" w:rsidP="00C87D80">
      <w:pPr>
        <w:spacing w:before="120" w:after="120"/>
        <w:rPr>
          <w:u w:color="000000"/>
        </w:rPr>
      </w:pPr>
      <w:r w:rsidRPr="008B4964">
        <w:rPr>
          <w:u w:color="000000"/>
        </w:rPr>
        <w:t>w tym:</w:t>
      </w:r>
    </w:p>
    <w:p w14:paraId="7612A43C" w14:textId="77777777" w:rsidR="00C87D80" w:rsidRPr="008B4964" w:rsidRDefault="00C87D80" w:rsidP="00C87D80">
      <w:pPr>
        <w:spacing w:before="120" w:after="120"/>
        <w:rPr>
          <w:u w:color="000000"/>
        </w:rPr>
      </w:pPr>
      <w:r w:rsidRPr="008B4964">
        <w:rPr>
          <w:b/>
          <w:u w:color="000000"/>
        </w:rPr>
        <w:t>cena netto</w:t>
      </w:r>
      <w:r w:rsidRPr="008B4964">
        <w:rPr>
          <w:u w:color="000000"/>
        </w:rPr>
        <w:t xml:space="preserve"> …………………………………………PLN</w:t>
      </w:r>
    </w:p>
    <w:p w14:paraId="44339200" w14:textId="77777777" w:rsidR="00C87D80" w:rsidRPr="008B4964" w:rsidRDefault="00C87D80" w:rsidP="00C87D80">
      <w:pPr>
        <w:spacing w:before="120" w:after="120"/>
        <w:rPr>
          <w:u w:color="000000"/>
        </w:rPr>
      </w:pPr>
      <w:r w:rsidRPr="008B4964">
        <w:rPr>
          <w:u w:color="000000"/>
        </w:rPr>
        <w:t xml:space="preserve">VAT 23% wynosi ………………….......…PLN, </w:t>
      </w:r>
    </w:p>
    <w:p w14:paraId="0974DBC0" w14:textId="77777777" w:rsidR="00C87D80" w:rsidRPr="008B4964" w:rsidRDefault="00C87D80" w:rsidP="00C87D80">
      <w:pPr>
        <w:spacing w:before="120" w:after="120"/>
        <w:rPr>
          <w:sz w:val="16"/>
          <w:szCs w:val="16"/>
          <w:u w:color="000000"/>
        </w:rPr>
      </w:pPr>
      <w:r w:rsidRPr="008B4964">
        <w:rPr>
          <w:sz w:val="16"/>
          <w:szCs w:val="16"/>
          <w:u w:color="000000"/>
        </w:rPr>
        <w:t>* Uwaga dla Wykonawców – w przypadku, gdy Wykonawca podlega zwolnieniu z podatku VAT należy wskazać podstawę prawną w tym zakresie.</w:t>
      </w:r>
    </w:p>
    <w:p w14:paraId="631F0EBE" w14:textId="732D9B8A" w:rsidR="00C87D80" w:rsidRPr="008B4964" w:rsidRDefault="00C87D80" w:rsidP="00C87D80">
      <w:pPr>
        <w:pStyle w:val="Tekstpodstawowywcity"/>
        <w:spacing w:before="240" w:after="0"/>
        <w:ind w:left="0" w:right="432"/>
        <w:rPr>
          <w:szCs w:val="22"/>
        </w:rPr>
      </w:pPr>
      <w:r w:rsidRPr="008B4964">
        <w:rPr>
          <w:u w:color="000000"/>
        </w:rPr>
        <w:t xml:space="preserve">1.2. </w:t>
      </w:r>
      <w:r w:rsidR="00BD6E93" w:rsidRPr="008B4964">
        <w:rPr>
          <w:szCs w:val="22"/>
        </w:rPr>
        <w:t xml:space="preserve">Zobowiązuję się wykonać zamówienie </w:t>
      </w:r>
      <w:r w:rsidRPr="008B4964">
        <w:rPr>
          <w:szCs w:val="22"/>
        </w:rPr>
        <w:t>w terminie:*</w:t>
      </w:r>
    </w:p>
    <w:p w14:paraId="39857F7E" w14:textId="77777777" w:rsidR="00C87D80" w:rsidRPr="008B4964" w:rsidRDefault="00C87D80" w:rsidP="00C87D80">
      <w:pPr>
        <w:spacing w:line="276" w:lineRule="auto"/>
        <w:ind w:left="993"/>
        <w:rPr>
          <w:bCs/>
          <w:szCs w:val="22"/>
        </w:rPr>
      </w:pPr>
      <w:r w:rsidRPr="008B4964">
        <w:rPr>
          <w:noProof/>
          <w:sz w:val="18"/>
          <w:szCs w:val="22"/>
          <w:lang w:bidi="ar-SA"/>
        </w:rPr>
        <mc:AlternateContent>
          <mc:Choice Requires="wps">
            <w:drawing>
              <wp:anchor distT="0" distB="0" distL="114300" distR="114300" simplePos="0" relativeHeight="251682816" behindDoc="0" locked="0" layoutInCell="1" allowOverlap="1" wp14:anchorId="207C1E13" wp14:editId="549A72D4">
                <wp:simplePos x="0" y="0"/>
                <wp:positionH relativeFrom="column">
                  <wp:posOffset>437515</wp:posOffset>
                </wp:positionH>
                <wp:positionV relativeFrom="paragraph">
                  <wp:posOffset>37465</wp:posOffset>
                </wp:positionV>
                <wp:extent cx="116205" cy="116205"/>
                <wp:effectExtent l="5080" t="6985" r="12065" b="10160"/>
                <wp:wrapNone/>
                <wp:docPr id="20" name="Prostokąt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9DA972" id="Prostokąt 20" o:spid="_x0000_s1026" style="position:absolute;margin-left:34.45pt;margin-top:2.95pt;width:9.15pt;height:9.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"/>
            </w:pict>
          </mc:Fallback>
        </mc:AlternateContent>
      </w:r>
      <w:r w:rsidRPr="008B4964">
        <w:rPr>
          <w:bCs/>
          <w:szCs w:val="22"/>
        </w:rPr>
        <w:t>1 miesiąc od daty podpisania umowy,</w:t>
      </w:r>
    </w:p>
    <w:p w14:paraId="5178D0E6" w14:textId="77777777" w:rsidR="00C87D80" w:rsidRPr="007330F6" w:rsidRDefault="00C87D80" w:rsidP="00C87D80">
      <w:pPr>
        <w:spacing w:line="276" w:lineRule="auto"/>
        <w:ind w:left="993"/>
        <w:rPr>
          <w:bCs/>
          <w:szCs w:val="22"/>
        </w:rPr>
      </w:pPr>
      <w:r w:rsidRPr="007330F6">
        <w:rPr>
          <w:noProof/>
          <w:sz w:val="18"/>
          <w:szCs w:val="22"/>
          <w:lang w:bidi="ar-SA"/>
        </w:rPr>
        <mc:AlternateContent>
          <mc:Choice Requires="wps">
            <w:drawing>
              <wp:anchor distT="0" distB="0" distL="114300" distR="114300" simplePos="0" relativeHeight="251681792" behindDoc="0" locked="0" layoutInCell="1" allowOverlap="1" wp14:anchorId="44340422" wp14:editId="1A8F7361">
                <wp:simplePos x="0" y="0"/>
                <wp:positionH relativeFrom="column">
                  <wp:posOffset>437515</wp:posOffset>
                </wp:positionH>
                <wp:positionV relativeFrom="paragraph">
                  <wp:posOffset>20955</wp:posOffset>
                </wp:positionV>
                <wp:extent cx="116205" cy="116205"/>
                <wp:effectExtent l="5080" t="13335" r="12065" b="13335"/>
                <wp:wrapNone/>
                <wp:docPr id="21" name="Prostokąt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AA9C58" id="Prostokąt 21" o:spid="_x0000_s1026" style="position:absolute;margin-left:34.45pt;margin-top:1.65pt;width:9.15pt;height:9.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"/>
            </w:pict>
          </mc:Fallback>
        </mc:AlternateContent>
      </w:r>
      <w:r w:rsidRPr="007330F6">
        <w:rPr>
          <w:bCs/>
          <w:noProof/>
          <w:szCs w:val="22"/>
          <w:lang w:bidi="ar-SA"/>
          <w:rPrChange w:id="24" w:author="Kamila Wawrzynkiewicz" w:date="2021-07-21T14:01:00Z">
            <w:rPr>
              <w:bCs/>
              <w:noProof/>
              <w:szCs w:val="22"/>
              <w:lang w:bidi="ar-SA"/>
            </w:rPr>
          </w:rPrChange>
        </w:rPr>
        <mc:AlternateContent>
          <mc:Choice Requires="wps">
            <w:drawing>
              <wp:anchor distT="0" distB="0" distL="114300" distR="114300" simplePos="0" relativeHeight="251680768" behindDoc="0" locked="0" layoutInCell="1" allowOverlap="1" wp14:anchorId="0C4A20B7" wp14:editId="12D5C31B">
                <wp:simplePos x="0" y="0"/>
                <wp:positionH relativeFrom="column">
                  <wp:posOffset>437515</wp:posOffset>
                </wp:positionH>
                <wp:positionV relativeFrom="paragraph">
                  <wp:posOffset>193040</wp:posOffset>
                </wp:positionV>
                <wp:extent cx="116205" cy="116205"/>
                <wp:effectExtent l="5080" t="13970" r="12065" b="12700"/>
                <wp:wrapNone/>
                <wp:docPr id="22" name="Prostoką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 cy="1162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0FE07" id="Prostokąt 22" o:spid="_x0000_s1026" style="position:absolute;margin-left:34.45pt;margin-top:15.2pt;width:9.15pt;height:9.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"/>
            </w:pict>
          </mc:Fallback>
        </mc:AlternateContent>
      </w:r>
      <w:r>
        <w:rPr>
          <w:bCs/>
          <w:szCs w:val="22"/>
        </w:rPr>
        <w:t>2</w:t>
      </w:r>
      <w:r w:rsidRPr="007330F6">
        <w:rPr>
          <w:bCs/>
          <w:szCs w:val="22"/>
        </w:rPr>
        <w:t> miesi</w:t>
      </w:r>
      <w:r>
        <w:rPr>
          <w:bCs/>
          <w:szCs w:val="22"/>
        </w:rPr>
        <w:t>ą</w:t>
      </w:r>
      <w:r w:rsidRPr="007330F6">
        <w:rPr>
          <w:bCs/>
          <w:szCs w:val="22"/>
        </w:rPr>
        <w:t>c</w:t>
      </w:r>
      <w:r>
        <w:rPr>
          <w:bCs/>
          <w:szCs w:val="22"/>
        </w:rPr>
        <w:t>e</w:t>
      </w:r>
      <w:r w:rsidRPr="007330F6">
        <w:rPr>
          <w:bCs/>
          <w:szCs w:val="22"/>
        </w:rPr>
        <w:t xml:space="preserve"> </w:t>
      </w:r>
      <w:r>
        <w:rPr>
          <w:bCs/>
          <w:szCs w:val="22"/>
        </w:rPr>
        <w:t>od daty podpisania umowy,</w:t>
      </w:r>
    </w:p>
    <w:p w14:paraId="22F2F660" w14:textId="77777777" w:rsidR="00C87D80" w:rsidRPr="007330F6" w:rsidRDefault="00C87D80" w:rsidP="00C87D80">
      <w:pPr>
        <w:spacing w:line="276" w:lineRule="auto"/>
        <w:ind w:left="993"/>
        <w:rPr>
          <w:bCs/>
          <w:szCs w:val="22"/>
        </w:rPr>
      </w:pPr>
      <w:r>
        <w:rPr>
          <w:bCs/>
          <w:szCs w:val="22"/>
        </w:rPr>
        <w:t>3</w:t>
      </w:r>
      <w:r w:rsidRPr="007330F6">
        <w:rPr>
          <w:bCs/>
          <w:szCs w:val="22"/>
        </w:rPr>
        <w:t> miesi</w:t>
      </w:r>
      <w:r>
        <w:rPr>
          <w:bCs/>
          <w:szCs w:val="22"/>
        </w:rPr>
        <w:t>ące</w:t>
      </w:r>
      <w:r w:rsidRPr="007C4D65">
        <w:rPr>
          <w:bCs/>
          <w:szCs w:val="22"/>
        </w:rPr>
        <w:t xml:space="preserve"> </w:t>
      </w:r>
      <w:r>
        <w:rPr>
          <w:bCs/>
          <w:szCs w:val="22"/>
        </w:rPr>
        <w:t>od daty podpisania umowy,</w:t>
      </w:r>
    </w:p>
    <w:p w14:paraId="5DE28D27" w14:textId="77777777" w:rsidR="00C87D80" w:rsidRPr="00F6071D" w:rsidRDefault="00C87D80" w:rsidP="00C87D80">
      <w:pPr>
        <w:spacing w:after="240"/>
        <w:rPr>
          <w:sz w:val="20"/>
          <w:szCs w:val="20"/>
        </w:rPr>
      </w:pPr>
      <w:r w:rsidRPr="007330F6">
        <w:rPr>
          <w:sz w:val="20"/>
          <w:szCs w:val="20"/>
        </w:rPr>
        <w:t xml:space="preserve">* właściwe zaznaczyć; w przypadku braku zaznaczenia, zaznaczenie jest niejednoznaczne lub zaznaczenia więcej niż jednej opcji wskazanej powyżej </w:t>
      </w:r>
      <w:r w:rsidRPr="00F6071D">
        <w:rPr>
          <w:sz w:val="20"/>
          <w:szCs w:val="20"/>
        </w:rPr>
        <w:t>przyjmuje si</w:t>
      </w:r>
      <w:r>
        <w:rPr>
          <w:sz w:val="20"/>
          <w:szCs w:val="20"/>
        </w:rPr>
        <w:t>ę maksymalny termin dostawy</w:t>
      </w:r>
      <w:r w:rsidRPr="00F6071D">
        <w:rPr>
          <w:sz w:val="20"/>
          <w:szCs w:val="20"/>
        </w:rPr>
        <w:t xml:space="preserve">, tj. </w:t>
      </w:r>
      <w:r>
        <w:rPr>
          <w:sz w:val="20"/>
          <w:szCs w:val="20"/>
        </w:rPr>
        <w:t xml:space="preserve">3 </w:t>
      </w:r>
      <w:r w:rsidRPr="00F6071D">
        <w:rPr>
          <w:sz w:val="20"/>
          <w:szCs w:val="20"/>
        </w:rPr>
        <w:t xml:space="preserve">miesiące </w:t>
      </w:r>
      <w:r>
        <w:rPr>
          <w:sz w:val="20"/>
          <w:szCs w:val="20"/>
        </w:rPr>
        <w:br/>
      </w:r>
      <w:r w:rsidRPr="00F6071D">
        <w:rPr>
          <w:sz w:val="20"/>
          <w:szCs w:val="20"/>
        </w:rPr>
        <w:t>i Wykonawca otrzyma 0 pkt.</w:t>
      </w:r>
    </w:p>
    <w:p w14:paraId="62B94358" w14:textId="77777777" w:rsidR="00C87D80" w:rsidRPr="00EB20E0" w:rsidRDefault="00C87D80" w:rsidP="00C87D80">
      <w:pPr>
        <w:keepLines/>
        <w:spacing w:before="120" w:after="120"/>
        <w:rPr>
          <w:color w:val="000000"/>
          <w:u w:color="000000"/>
        </w:rPr>
      </w:pPr>
      <w:r w:rsidRPr="00226F56">
        <w:t>2. </w:t>
      </w:r>
      <w:r w:rsidRPr="00226F56">
        <w:rPr>
          <w:b/>
          <w:color w:val="000000"/>
          <w:u w:color="000000"/>
        </w:rPr>
        <w:t xml:space="preserve">Oświadczam, </w:t>
      </w:r>
      <w:r w:rsidRPr="00EB20E0">
        <w:rPr>
          <w:color w:val="000000"/>
          <w:u w:color="000000"/>
        </w:rPr>
        <w:t>że zapoznałem się ze Specyfikacją Warunków Zamówienia i akceptuję wszystkie warunki w niej zawarte.</w:t>
      </w:r>
    </w:p>
    <w:p w14:paraId="78598478" w14:textId="77777777" w:rsidR="00C87D80" w:rsidRPr="00EB20E0" w:rsidRDefault="00C87D80" w:rsidP="00C87D80">
      <w:pPr>
        <w:keepLines/>
        <w:spacing w:before="120" w:after="120"/>
        <w:rPr>
          <w:color w:val="000000"/>
          <w:u w:color="000000"/>
        </w:rPr>
      </w:pPr>
      <w:r w:rsidRPr="00EB20E0">
        <w:t>3. </w:t>
      </w:r>
      <w:r w:rsidRPr="00EB20E0">
        <w:rPr>
          <w:b/>
          <w:color w:val="000000"/>
          <w:u w:color="000000"/>
        </w:rPr>
        <w:t xml:space="preserve">Oświadczam, </w:t>
      </w:r>
      <w:r w:rsidRPr="00EB20E0">
        <w:rPr>
          <w:color w:val="000000"/>
          <w:u w:color="000000"/>
        </w:rPr>
        <w:t>że uzyskałem wszelkie informacje niezbędne do prawidłowego przygotowania i złożenia niniejszej oferty.</w:t>
      </w:r>
    </w:p>
    <w:p w14:paraId="1D3BF950" w14:textId="77777777" w:rsidR="00C87D80" w:rsidRPr="00D26646" w:rsidRDefault="00C87D80" w:rsidP="00C87D80">
      <w:pPr>
        <w:keepLines/>
        <w:spacing w:before="120" w:after="120"/>
        <w:rPr>
          <w:color w:val="000000"/>
          <w:u w:color="000000"/>
          <w:vertAlign w:val="superscript"/>
        </w:rPr>
      </w:pPr>
      <w:r w:rsidRPr="00EB20E0">
        <w:t>4. </w:t>
      </w:r>
      <w:r w:rsidRPr="006355B5">
        <w:rPr>
          <w:b/>
          <w:color w:val="000000"/>
          <w:u w:color="000000"/>
        </w:rPr>
        <w:t>Oświadczam</w:t>
      </w:r>
      <w:r w:rsidRPr="006355B5">
        <w:rPr>
          <w:color w:val="000000"/>
          <w:u w:color="000000"/>
        </w:rPr>
        <w:t>, że jestem związany niniejszą ofertą od dnia upływu terminu składania ofert do dnia wskazanego w pkt XI. pkt</w:t>
      </w:r>
      <w:r>
        <w:rPr>
          <w:color w:val="000000"/>
          <w:u w:color="000000"/>
        </w:rPr>
        <w:t xml:space="preserve"> </w:t>
      </w:r>
      <w:r w:rsidRPr="006355B5">
        <w:rPr>
          <w:color w:val="000000"/>
          <w:u w:color="000000"/>
        </w:rPr>
        <w:t>1 SWZ.</w:t>
      </w:r>
    </w:p>
    <w:p w14:paraId="20D84682" w14:textId="77777777" w:rsidR="00C87D80" w:rsidRPr="007330F6" w:rsidRDefault="00C87D80" w:rsidP="00C87D80">
      <w:pPr>
        <w:keepLines/>
        <w:spacing w:before="120" w:after="120"/>
        <w:rPr>
          <w:color w:val="000000"/>
          <w:u w:color="000000"/>
        </w:rPr>
      </w:pPr>
      <w:r w:rsidRPr="00D26646">
        <w:t>5. </w:t>
      </w:r>
      <w:r w:rsidRPr="00D26646">
        <w:rPr>
          <w:b/>
          <w:color w:val="000000"/>
          <w:u w:color="000000"/>
        </w:rPr>
        <w:t xml:space="preserve">Oświadczam, </w:t>
      </w:r>
      <w:r w:rsidRPr="00D26646">
        <w:rPr>
          <w:color w:val="000000"/>
          <w:u w:color="000000"/>
        </w:rPr>
        <w:t>że zapoznałem się z Projektowanymi Postanowieniami Umowy, określonymi w Załączniku nr 1 do Specyfikacji Warunków Zamówienia i </w:t>
      </w:r>
      <w:r w:rsidRPr="003C6171">
        <w:rPr>
          <w:b/>
          <w:color w:val="000000"/>
          <w:u w:color="000000"/>
        </w:rPr>
        <w:t>zobowiązuję się</w:t>
      </w:r>
      <w:r w:rsidRPr="003C6171">
        <w:rPr>
          <w:color w:val="000000"/>
          <w:u w:color="000000"/>
        </w:rPr>
        <w:t>, w przypadku wyboru naszej oferty, do zawarcia umowy zgodnej z niniejszą ofertą, na wa</w:t>
      </w:r>
      <w:r w:rsidRPr="007330F6">
        <w:rPr>
          <w:color w:val="000000"/>
          <w:u w:color="000000"/>
        </w:rPr>
        <w:t>runkach w nich określonych.</w:t>
      </w:r>
    </w:p>
    <w:p w14:paraId="2415B7E7" w14:textId="77777777" w:rsidR="00C87D80" w:rsidRPr="007330F6" w:rsidRDefault="00C87D80" w:rsidP="00C87D80">
      <w:pPr>
        <w:keepLines/>
        <w:spacing w:before="120" w:after="120"/>
        <w:rPr>
          <w:u w:color="000000"/>
        </w:rPr>
      </w:pPr>
      <w:r w:rsidRPr="007330F6">
        <w:rPr>
          <w:color w:val="000000"/>
          <w:u w:color="000000"/>
        </w:rPr>
        <w:t>6.</w:t>
      </w:r>
      <w:r w:rsidRPr="007330F6">
        <w:rPr>
          <w:color w:val="000000"/>
          <w:u w:color="000000"/>
        </w:rPr>
        <w:tab/>
        <w:t xml:space="preserve">Oświadczam że, dokument, o którym mowa w rozdziale XII pkt </w:t>
      </w:r>
      <w:r>
        <w:rPr>
          <w:color w:val="000000"/>
          <w:u w:color="000000"/>
        </w:rPr>
        <w:t>8.4.</w:t>
      </w:r>
      <w:r w:rsidRPr="00EC3E83">
        <w:rPr>
          <w:color w:val="000000"/>
          <w:u w:color="000000"/>
        </w:rPr>
        <w:t xml:space="preserve"> SWZ Zamawiający </w:t>
      </w:r>
      <w:r w:rsidRPr="007330F6">
        <w:rPr>
          <w:u w:color="000000"/>
        </w:rPr>
        <w:t>może uzyskać za pomocą bezpłatnych i ogólnodostępnych baz danych, tj. pod adresem:</w:t>
      </w:r>
    </w:p>
    <w:p w14:paraId="703CE81D" w14:textId="77777777" w:rsidR="00C87D80" w:rsidRPr="007330F6" w:rsidRDefault="00066DFF" w:rsidP="00C87D80">
      <w:pPr>
        <w:pStyle w:val="Akapitzlist"/>
        <w:keepLines/>
        <w:numPr>
          <w:ilvl w:val="0"/>
          <w:numId w:val="12"/>
        </w:numPr>
        <w:spacing w:before="120" w:after="120"/>
        <w:rPr>
          <w:u w:color="000000"/>
        </w:rPr>
      </w:pPr>
      <w:hyperlink r:id="rId55" w:history="1">
        <w:r w:rsidR="00C87D80" w:rsidRPr="007330F6">
          <w:rPr>
            <w:rStyle w:val="Hipercze"/>
            <w:color w:val="auto"/>
          </w:rPr>
          <w:t>https://prod.ceidg.gov.pl/ceidg/ceidg.public.ui/Search.aspx</w:t>
        </w:r>
      </w:hyperlink>
    </w:p>
    <w:p w14:paraId="6BA1A083" w14:textId="77777777" w:rsidR="00C87D80" w:rsidRPr="007330F6" w:rsidRDefault="00066DFF" w:rsidP="00C87D80">
      <w:pPr>
        <w:pStyle w:val="Akapitzlist"/>
        <w:keepLines/>
        <w:numPr>
          <w:ilvl w:val="0"/>
          <w:numId w:val="12"/>
        </w:numPr>
        <w:spacing w:before="120" w:after="120"/>
        <w:rPr>
          <w:u w:color="000000"/>
        </w:rPr>
      </w:pPr>
      <w:hyperlink r:id="rId56" w:history="1">
        <w:r w:rsidR="00C87D80" w:rsidRPr="007330F6">
          <w:rPr>
            <w:rStyle w:val="Hipercze"/>
            <w:color w:val="auto"/>
          </w:rPr>
          <w:t>https://ekrs.ms.gov.pl/web/wyszukiwarka-krs/strona-glowna/index.html</w:t>
        </w:r>
      </w:hyperlink>
    </w:p>
    <w:p w14:paraId="44D01A11" w14:textId="72928C38" w:rsidR="00483BAE" w:rsidRPr="00BD6E93" w:rsidRDefault="00C87D80" w:rsidP="00483BAE">
      <w:pPr>
        <w:pStyle w:val="Akapitzlist"/>
        <w:keepLines/>
        <w:numPr>
          <w:ilvl w:val="0"/>
          <w:numId w:val="12"/>
        </w:numPr>
        <w:spacing w:before="120" w:after="120"/>
        <w:rPr>
          <w:u w:color="000000"/>
        </w:rPr>
      </w:pPr>
      <w:r w:rsidRPr="007330F6">
        <w:rPr>
          <w:u w:color="000000"/>
        </w:rPr>
        <w:t>…………………………………………………………………………..</w:t>
      </w:r>
    </w:p>
    <w:p w14:paraId="7E970CAB" w14:textId="77777777" w:rsidR="00C87D80" w:rsidRPr="007330F6" w:rsidRDefault="00C87D80" w:rsidP="00C87D80">
      <w:pPr>
        <w:keepLines/>
        <w:spacing w:before="120" w:after="120"/>
        <w:rPr>
          <w:color w:val="000000"/>
          <w:u w:color="000000"/>
        </w:rPr>
      </w:pPr>
      <w:r w:rsidRPr="007330F6">
        <w:rPr>
          <w:color w:val="000000"/>
          <w:u w:color="000000"/>
        </w:rPr>
        <w:t>7.</w:t>
      </w:r>
      <w:r w:rsidRPr="007330F6">
        <w:rPr>
          <w:color w:val="000000"/>
          <w:u w:color="000000"/>
        </w:rPr>
        <w:tab/>
        <w:t>Informuję, że (wypełnić, jeśli dotyczy):</w:t>
      </w:r>
    </w:p>
    <w:p w14:paraId="03CDF68F" w14:textId="77777777" w:rsidR="00C87D80" w:rsidRPr="007330F6" w:rsidRDefault="00C87D80" w:rsidP="00C87D80">
      <w:pPr>
        <w:pStyle w:val="Akapitzlist"/>
        <w:keepLines/>
        <w:numPr>
          <w:ilvl w:val="0"/>
          <w:numId w:val="13"/>
        </w:numPr>
        <w:spacing w:before="120" w:after="120"/>
        <w:rPr>
          <w:color w:val="000000"/>
          <w:u w:color="000000"/>
        </w:rPr>
      </w:pPr>
      <w:r w:rsidRPr="007330F6">
        <w:rPr>
          <w:color w:val="000000"/>
          <w:u w:color="000000"/>
        </w:rPr>
        <w:t>wybór mojej oferty będzie prowadził do powstania u Zamawiającego obowiązku podatkowego zgodnie z przepisami o podatku od towarów i usług. Powyższy obowiązek podatkowy będzie dotyczył ………………… objętych przedmiotem zamówienia. Wartość netto (bez kwoty podatku) będzie wynosiła ………… złotych.</w:t>
      </w:r>
    </w:p>
    <w:p w14:paraId="0F7877EF" w14:textId="77777777" w:rsidR="00C87D80" w:rsidRPr="007330F6" w:rsidRDefault="00C87D80" w:rsidP="00C87D80">
      <w:pPr>
        <w:keepLines/>
        <w:spacing w:before="120" w:after="120"/>
        <w:rPr>
          <w:color w:val="000000"/>
          <w:u w:color="000000"/>
        </w:rPr>
      </w:pPr>
      <w:r w:rsidRPr="007330F6">
        <w:lastRenderedPageBreak/>
        <w:t>8. </w:t>
      </w:r>
      <w:r w:rsidRPr="007330F6">
        <w:rPr>
          <w:color w:val="000000"/>
          <w:u w:color="000000"/>
        </w:rPr>
        <w:t>Oświadczam, że wypełniłem obowiązki informacyjne przewidziane w art.13 lub art.14 RODO</w:t>
      </w:r>
      <w:r w:rsidRPr="007330F6">
        <w:rPr>
          <w:color w:val="000000"/>
          <w:u w:color="000000"/>
          <w:vertAlign w:val="superscript"/>
        </w:rPr>
        <w:t>1</w:t>
      </w:r>
      <w:r w:rsidRPr="007330F6">
        <w:rPr>
          <w:color w:val="000000"/>
          <w:u w:color="000000"/>
        </w:rPr>
        <w:t xml:space="preserve"> wobec osób fizycznych, od których dane osobowe bezpośrednio lub pośrednio pozyskałem w celu ubiegania się o udzielenie zamówienia publicznego w niniejszym postępowaniu.</w:t>
      </w:r>
    </w:p>
    <w:p w14:paraId="1B9DD734" w14:textId="77777777" w:rsidR="00C87D80" w:rsidRPr="007330F6" w:rsidRDefault="00C87D80" w:rsidP="00C87D80">
      <w:pPr>
        <w:keepLines/>
        <w:spacing w:before="120" w:after="120"/>
        <w:rPr>
          <w:color w:val="000000"/>
          <w:u w:color="000000"/>
        </w:rPr>
      </w:pPr>
      <w:r w:rsidRPr="007330F6">
        <w:t>9. </w:t>
      </w:r>
      <w:r w:rsidRPr="007330F6">
        <w:rPr>
          <w:color w:val="000000"/>
          <w:u w:color="000000"/>
        </w:rPr>
        <w:t>Na  wykonany przedmiot zamówienia udzielę gwarancji na okres minimum 24 miesiące od daty odbioru przedmiotu zamówienia.</w:t>
      </w:r>
    </w:p>
    <w:p w14:paraId="1155B565" w14:textId="77777777" w:rsidR="00C87D80" w:rsidRPr="007330F6" w:rsidRDefault="00C87D80" w:rsidP="00C87D80">
      <w:pPr>
        <w:keepLines/>
        <w:spacing w:before="120" w:after="120"/>
        <w:jc w:val="left"/>
        <w:rPr>
          <w:color w:val="000000"/>
          <w:u w:color="000000"/>
        </w:rPr>
      </w:pPr>
      <w:r w:rsidRPr="007330F6">
        <w:t>10. </w:t>
      </w:r>
      <w:r w:rsidRPr="007330F6">
        <w:rPr>
          <w:color w:val="000000"/>
          <w:u w:color="000000"/>
        </w:rPr>
        <w:t>Czy wykonawca powierza wykonanie części zamówienia Podwykonawcom (właściwe zaznaczyć):</w:t>
      </w:r>
    </w:p>
    <w:p w14:paraId="201C8C74" w14:textId="77777777" w:rsidR="00C87D80" w:rsidRPr="007330F6" w:rsidRDefault="00C87D80" w:rsidP="00C87D80">
      <w:pPr>
        <w:pStyle w:val="Akapitzlist"/>
        <w:keepLines/>
        <w:numPr>
          <w:ilvl w:val="0"/>
          <w:numId w:val="11"/>
        </w:numPr>
        <w:spacing w:before="120" w:after="120"/>
        <w:jc w:val="left"/>
        <w:rPr>
          <w:color w:val="000000"/>
          <w:u w:color="000000"/>
        </w:rPr>
      </w:pPr>
      <w:r w:rsidRPr="007330F6">
        <w:rPr>
          <w:color w:val="000000"/>
          <w:u w:color="000000"/>
        </w:rPr>
        <w:t>Nie</w:t>
      </w:r>
    </w:p>
    <w:p w14:paraId="024510CA" w14:textId="77777777" w:rsidR="00C87D80" w:rsidRPr="007330F6" w:rsidRDefault="00C87D80" w:rsidP="00C87D80">
      <w:pPr>
        <w:pStyle w:val="Akapitzlist"/>
        <w:keepLines/>
        <w:numPr>
          <w:ilvl w:val="0"/>
          <w:numId w:val="11"/>
        </w:numPr>
        <w:spacing w:before="120" w:after="120"/>
        <w:jc w:val="left"/>
        <w:rPr>
          <w:color w:val="000000"/>
          <w:u w:color="000000"/>
        </w:rPr>
      </w:pPr>
      <w:r w:rsidRPr="007330F6">
        <w:rPr>
          <w:color w:val="000000"/>
          <w:u w:color="000000"/>
        </w:rPr>
        <w:t>Tak (jeśli tak, uzupełnić poniższe)</w:t>
      </w:r>
    </w:p>
    <w:p w14:paraId="2EA1D646" w14:textId="77777777" w:rsidR="00C87D80" w:rsidRPr="007330F6" w:rsidRDefault="00C87D80" w:rsidP="00C87D80">
      <w:pPr>
        <w:keepLines/>
        <w:spacing w:before="120" w:after="120"/>
        <w:jc w:val="left"/>
        <w:rPr>
          <w:color w:val="000000"/>
          <w:u w:color="000000"/>
        </w:rPr>
      </w:pPr>
      <w:r w:rsidRPr="007330F6">
        <w:rPr>
          <w:color w:val="000000"/>
          <w:u w:color="000000"/>
        </w:rPr>
        <w:t>Część zamówienia , której wykonanie Wykonawca powierza Podwykonawcom i nazwa Podwykonawcy tej części jeżeli jest znana:</w:t>
      </w:r>
    </w:p>
    <w:p w14:paraId="11A5FA73" w14:textId="77777777" w:rsidR="00C87D80" w:rsidRPr="007330F6" w:rsidRDefault="00C87D80" w:rsidP="00C87D80">
      <w:pPr>
        <w:keepLines/>
        <w:spacing w:before="120" w:after="120"/>
        <w:jc w:val="left"/>
        <w:rPr>
          <w:color w:val="000000"/>
          <w:u w:color="000000"/>
        </w:rPr>
      </w:pPr>
      <w:r w:rsidRPr="007330F6">
        <w:rPr>
          <w:color w:val="000000"/>
          <w:u w:color="000000"/>
        </w:rPr>
        <w:t>…………………………………………………………………………………………………………………………………………………………………………………………………………………………</w:t>
      </w:r>
    </w:p>
    <w:p w14:paraId="2785CF0B" w14:textId="77777777" w:rsidR="00C87D80" w:rsidRPr="007330F6" w:rsidRDefault="00C87D80" w:rsidP="00C87D80">
      <w:pPr>
        <w:spacing w:before="120" w:after="120"/>
        <w:ind w:left="283" w:firstLine="227"/>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p>
    <w:p w14:paraId="5364947D" w14:textId="77777777" w:rsidR="00C87D80" w:rsidRDefault="00C87D80" w:rsidP="00C87D80">
      <w:pPr>
        <w:spacing w:before="120" w:after="120"/>
        <w:jc w:val="right"/>
        <w:rPr>
          <w:b/>
          <w:color w:val="000000"/>
        </w:rPr>
      </w:pPr>
      <w:r>
        <w:rPr>
          <w:b/>
          <w:i/>
          <w:color w:val="000000"/>
        </w:rPr>
        <w:t>DOKUMENT NALEŻY PODPISAĆ ELEKTRONICZNIE</w:t>
      </w:r>
    </w:p>
    <w:p w14:paraId="54A161CA" w14:textId="77777777" w:rsidR="00C87D80" w:rsidRPr="00EC3E83" w:rsidRDefault="00C87D80" w:rsidP="00C87D80">
      <w:pPr>
        <w:spacing w:before="120" w:after="120"/>
        <w:ind w:left="7200" w:firstLine="720"/>
        <w:rPr>
          <w:i/>
          <w:color w:val="000000"/>
          <w:szCs w:val="22"/>
          <w:u w:color="000000"/>
        </w:rPr>
      </w:pPr>
    </w:p>
    <w:p w14:paraId="4E316F2E" w14:textId="77777777" w:rsidR="00C87D80" w:rsidRPr="007330F6" w:rsidRDefault="00C87D80" w:rsidP="00C87D80">
      <w:pPr>
        <w:spacing w:before="120" w:after="120"/>
        <w:ind w:left="7200" w:firstLine="720"/>
        <w:rPr>
          <w:i/>
          <w:color w:val="000000"/>
          <w:szCs w:val="22"/>
          <w:u w:color="000000"/>
        </w:rPr>
      </w:pPr>
    </w:p>
    <w:p w14:paraId="598307A8" w14:textId="77777777" w:rsidR="00C87D80" w:rsidRPr="007330F6" w:rsidRDefault="00C87D80" w:rsidP="00C87D80">
      <w:pPr>
        <w:spacing w:before="120" w:after="120"/>
        <w:ind w:left="7200" w:firstLine="720"/>
        <w:rPr>
          <w:i/>
          <w:color w:val="000000"/>
          <w:szCs w:val="22"/>
          <w:u w:color="000000"/>
        </w:rPr>
      </w:pPr>
    </w:p>
    <w:p w14:paraId="12C9B0F8" w14:textId="77777777" w:rsidR="00C87D80" w:rsidRPr="007330F6" w:rsidRDefault="00C87D80" w:rsidP="00C87D80">
      <w:pPr>
        <w:spacing w:before="120" w:after="120"/>
        <w:ind w:left="7200" w:firstLine="720"/>
        <w:rPr>
          <w:i/>
          <w:color w:val="000000"/>
          <w:szCs w:val="22"/>
          <w:u w:color="000000"/>
        </w:rPr>
      </w:pPr>
    </w:p>
    <w:p w14:paraId="5E96D403" w14:textId="77777777" w:rsidR="00C87D80" w:rsidRPr="007330F6" w:rsidRDefault="00C87D80" w:rsidP="00C87D80">
      <w:pPr>
        <w:spacing w:before="120" w:after="120"/>
        <w:ind w:left="7200" w:firstLine="720"/>
        <w:rPr>
          <w:i/>
          <w:color w:val="000000"/>
          <w:szCs w:val="22"/>
          <w:u w:color="000000"/>
        </w:rPr>
      </w:pPr>
    </w:p>
    <w:p w14:paraId="5B506096" w14:textId="77777777" w:rsidR="00C87D80" w:rsidRPr="00EC3E83" w:rsidRDefault="00C87D80" w:rsidP="00C87D80">
      <w:pPr>
        <w:spacing w:before="120" w:after="120"/>
        <w:rPr>
          <w:color w:val="000000"/>
          <w:sz w:val="16"/>
          <w:szCs w:val="16"/>
          <w:u w:color="000000"/>
          <w:vertAlign w:val="superscript"/>
        </w:rPr>
      </w:pPr>
    </w:p>
    <w:p w14:paraId="3596511B" w14:textId="77777777" w:rsidR="00C87D80" w:rsidRDefault="00C87D80" w:rsidP="00C87D80">
      <w:pPr>
        <w:spacing w:before="120" w:after="120"/>
        <w:rPr>
          <w:color w:val="000000"/>
          <w:sz w:val="16"/>
          <w:szCs w:val="16"/>
          <w:u w:color="000000"/>
          <w:vertAlign w:val="superscript"/>
        </w:rPr>
      </w:pPr>
    </w:p>
    <w:p w14:paraId="62B240E3" w14:textId="77777777" w:rsidR="00C87D80" w:rsidRDefault="00C87D80" w:rsidP="00C87D80">
      <w:pPr>
        <w:spacing w:before="120" w:after="120"/>
        <w:rPr>
          <w:color w:val="000000"/>
          <w:sz w:val="16"/>
          <w:szCs w:val="16"/>
          <w:u w:color="000000"/>
          <w:vertAlign w:val="superscript"/>
        </w:rPr>
      </w:pPr>
    </w:p>
    <w:p w14:paraId="6B703AA0" w14:textId="77777777" w:rsidR="00C87D80" w:rsidRDefault="00C87D80" w:rsidP="00C87D80">
      <w:pPr>
        <w:spacing w:before="120" w:after="120"/>
        <w:rPr>
          <w:color w:val="000000"/>
          <w:sz w:val="16"/>
          <w:szCs w:val="16"/>
          <w:u w:color="000000"/>
          <w:vertAlign w:val="superscript"/>
        </w:rPr>
      </w:pPr>
    </w:p>
    <w:p w14:paraId="4B85F71F" w14:textId="77777777" w:rsidR="00C87D80" w:rsidRDefault="00C87D80" w:rsidP="00C87D80">
      <w:pPr>
        <w:spacing w:before="120" w:after="120"/>
        <w:rPr>
          <w:color w:val="000000"/>
          <w:sz w:val="16"/>
          <w:szCs w:val="16"/>
          <w:u w:color="000000"/>
          <w:vertAlign w:val="superscript"/>
        </w:rPr>
      </w:pPr>
    </w:p>
    <w:p w14:paraId="6D6648C9" w14:textId="77777777" w:rsidR="00C87D80" w:rsidRDefault="00C87D80" w:rsidP="00C87D80">
      <w:pPr>
        <w:spacing w:before="120" w:after="120"/>
        <w:rPr>
          <w:color w:val="000000"/>
          <w:sz w:val="16"/>
          <w:szCs w:val="16"/>
          <w:u w:color="000000"/>
          <w:vertAlign w:val="superscript"/>
        </w:rPr>
      </w:pPr>
    </w:p>
    <w:p w14:paraId="08032FC6" w14:textId="77777777" w:rsidR="00C87D80" w:rsidRDefault="00C87D80" w:rsidP="00C87D80">
      <w:pPr>
        <w:spacing w:before="120" w:after="120"/>
        <w:rPr>
          <w:color w:val="000000"/>
          <w:sz w:val="16"/>
          <w:szCs w:val="16"/>
          <w:u w:color="000000"/>
          <w:vertAlign w:val="superscript"/>
        </w:rPr>
      </w:pPr>
    </w:p>
    <w:p w14:paraId="7D4C7001" w14:textId="77777777" w:rsidR="00C87D80" w:rsidRDefault="00C87D80" w:rsidP="00C87D80">
      <w:pPr>
        <w:spacing w:before="120" w:after="120"/>
        <w:rPr>
          <w:color w:val="000000"/>
          <w:sz w:val="16"/>
          <w:szCs w:val="16"/>
          <w:u w:color="000000"/>
          <w:vertAlign w:val="superscript"/>
        </w:rPr>
      </w:pPr>
    </w:p>
    <w:p w14:paraId="7871D597" w14:textId="77777777" w:rsidR="00C87D80" w:rsidRDefault="00C87D80" w:rsidP="00C87D80">
      <w:pPr>
        <w:spacing w:before="120" w:after="120"/>
        <w:rPr>
          <w:color w:val="000000"/>
          <w:sz w:val="16"/>
          <w:szCs w:val="16"/>
          <w:u w:color="000000"/>
          <w:vertAlign w:val="superscript"/>
        </w:rPr>
      </w:pPr>
    </w:p>
    <w:p w14:paraId="421BEC2E" w14:textId="77777777" w:rsidR="00C87D80" w:rsidRDefault="00C87D80" w:rsidP="00C87D80">
      <w:pPr>
        <w:spacing w:before="120" w:after="120"/>
        <w:rPr>
          <w:color w:val="000000"/>
          <w:sz w:val="16"/>
          <w:szCs w:val="16"/>
          <w:u w:color="000000"/>
          <w:vertAlign w:val="superscript"/>
        </w:rPr>
      </w:pPr>
    </w:p>
    <w:p w14:paraId="444070F6" w14:textId="77777777" w:rsidR="00C87D80" w:rsidRDefault="00C87D80" w:rsidP="00C87D80">
      <w:pPr>
        <w:spacing w:before="120" w:after="120"/>
        <w:rPr>
          <w:color w:val="000000"/>
          <w:sz w:val="16"/>
          <w:szCs w:val="16"/>
          <w:u w:color="000000"/>
          <w:vertAlign w:val="superscript"/>
        </w:rPr>
      </w:pPr>
    </w:p>
    <w:p w14:paraId="773A5572" w14:textId="77777777" w:rsidR="00C87D80" w:rsidRDefault="00C87D80" w:rsidP="00C87D80">
      <w:pPr>
        <w:spacing w:before="120" w:after="120"/>
        <w:rPr>
          <w:color w:val="000000"/>
          <w:sz w:val="16"/>
          <w:szCs w:val="16"/>
          <w:u w:color="000000"/>
          <w:vertAlign w:val="superscript"/>
        </w:rPr>
      </w:pPr>
    </w:p>
    <w:p w14:paraId="13ECEC94" w14:textId="77777777" w:rsidR="00C87D80" w:rsidRDefault="00C87D80" w:rsidP="00C87D80">
      <w:pPr>
        <w:spacing w:before="120" w:after="120"/>
        <w:rPr>
          <w:color w:val="000000"/>
          <w:sz w:val="16"/>
          <w:szCs w:val="16"/>
          <w:u w:color="000000"/>
          <w:vertAlign w:val="superscript"/>
        </w:rPr>
      </w:pPr>
    </w:p>
    <w:p w14:paraId="033CAE7B" w14:textId="77777777" w:rsidR="00C87D80" w:rsidRDefault="00C87D80" w:rsidP="00C87D80">
      <w:pPr>
        <w:spacing w:before="120" w:after="120"/>
        <w:rPr>
          <w:color w:val="000000"/>
          <w:sz w:val="16"/>
          <w:szCs w:val="16"/>
          <w:u w:color="000000"/>
          <w:vertAlign w:val="superscript"/>
        </w:rPr>
      </w:pPr>
    </w:p>
    <w:p w14:paraId="49FE4773" w14:textId="77777777" w:rsidR="00C87D80" w:rsidRDefault="00C87D80" w:rsidP="00C87D80">
      <w:pPr>
        <w:spacing w:before="120" w:after="120"/>
        <w:rPr>
          <w:color w:val="000000"/>
          <w:sz w:val="16"/>
          <w:szCs w:val="16"/>
          <w:u w:color="000000"/>
          <w:vertAlign w:val="superscript"/>
        </w:rPr>
      </w:pPr>
    </w:p>
    <w:p w14:paraId="37FF0E93" w14:textId="7CB23819" w:rsidR="00C87D80" w:rsidRPr="00483BAE" w:rsidRDefault="00C87D80" w:rsidP="00483BAE">
      <w:pPr>
        <w:spacing w:before="120" w:after="120"/>
        <w:rPr>
          <w:color w:val="000000"/>
          <w:sz w:val="16"/>
          <w:szCs w:val="16"/>
          <w:u w:color="000000"/>
          <w:vertAlign w:val="superscript"/>
        </w:rPr>
      </w:pPr>
      <w:r w:rsidRPr="00EC3E83">
        <w:rPr>
          <w:color w:val="000000"/>
          <w:sz w:val="16"/>
          <w:szCs w:val="16"/>
          <w:u w:color="000000"/>
          <w:vertAlign w:val="superscript"/>
        </w:rPr>
        <w:t>1</w:t>
      </w:r>
      <w:r w:rsidRPr="00EC3E83">
        <w:rPr>
          <w:color w:val="000000"/>
          <w:sz w:val="16"/>
          <w:szCs w:val="16"/>
          <w:u w:color="000000"/>
        </w:rPr>
        <w:t>RozporządzenieParlamentuEuropejskiegoiRady(UE)2016/679zdnia27kwietnia2016r.wsprawieochronyosóbfizycznychwzwiązkuzprzetwarzaniemdanychosobowychiwsprawieswobodnegoprzepływutaki</w:t>
      </w:r>
      <w:r w:rsidRPr="007330F6">
        <w:rPr>
          <w:color w:val="000000"/>
          <w:sz w:val="16"/>
          <w:szCs w:val="16"/>
          <w:u w:color="000000"/>
        </w:rPr>
        <w:t>chdanychorazuchyleniadyrektywy95/46/WE(ogólnerozporządzenieoochroniedanych)(Dz.Urz.UEL119z04.05.2016,str.1).</w:t>
      </w:r>
    </w:p>
    <w:p w14:paraId="300FB167" w14:textId="77777777" w:rsidR="003E6AEB" w:rsidRDefault="003E6AEB" w:rsidP="00C87D80">
      <w:pPr>
        <w:spacing w:before="120" w:after="120"/>
        <w:jc w:val="right"/>
        <w:rPr>
          <w:b/>
          <w:color w:val="000000"/>
          <w:u w:color="000000"/>
        </w:rPr>
      </w:pPr>
    </w:p>
    <w:p w14:paraId="65158A7E" w14:textId="77777777" w:rsidR="003E6AEB" w:rsidRDefault="003E6AEB" w:rsidP="00C87D80">
      <w:pPr>
        <w:spacing w:before="120" w:after="120"/>
        <w:jc w:val="right"/>
        <w:rPr>
          <w:b/>
          <w:color w:val="000000"/>
          <w:u w:color="000000"/>
        </w:rPr>
      </w:pPr>
    </w:p>
    <w:p w14:paraId="066EE7F5" w14:textId="77777777" w:rsidR="003E6AEB" w:rsidRDefault="003E6AEB" w:rsidP="00C87D80">
      <w:pPr>
        <w:spacing w:before="120" w:after="120"/>
        <w:jc w:val="right"/>
        <w:rPr>
          <w:b/>
          <w:color w:val="000000"/>
          <w:u w:color="000000"/>
        </w:rPr>
      </w:pPr>
    </w:p>
    <w:p w14:paraId="67C54FDC" w14:textId="77777777" w:rsidR="003E6AEB" w:rsidRDefault="003E6AEB" w:rsidP="00C87D80">
      <w:pPr>
        <w:spacing w:before="120" w:after="120"/>
        <w:jc w:val="right"/>
        <w:rPr>
          <w:b/>
          <w:color w:val="000000"/>
          <w:u w:color="000000"/>
        </w:rPr>
      </w:pPr>
    </w:p>
    <w:p w14:paraId="4EDEEC60" w14:textId="77777777" w:rsidR="00C87D80" w:rsidRPr="00EC3E83" w:rsidRDefault="00C87D80" w:rsidP="00C87D80">
      <w:pPr>
        <w:spacing w:before="120" w:after="120"/>
        <w:jc w:val="right"/>
        <w:rPr>
          <w:color w:val="000000"/>
          <w:sz w:val="16"/>
          <w:szCs w:val="16"/>
          <w:u w:color="000000"/>
        </w:rPr>
      </w:pPr>
      <w:r w:rsidRPr="00EC3E83">
        <w:rPr>
          <w:b/>
          <w:color w:val="000000"/>
          <w:u w:color="000000"/>
        </w:rPr>
        <w:lastRenderedPageBreak/>
        <w:t xml:space="preserve">Załącznik nr 3 do SWZ </w:t>
      </w:r>
    </w:p>
    <w:p w14:paraId="591F09F2" w14:textId="77777777" w:rsidR="00C87D80" w:rsidRPr="007330F6" w:rsidRDefault="00C87D80" w:rsidP="00C87D80">
      <w:pPr>
        <w:spacing w:before="120" w:after="120"/>
        <w:rPr>
          <w:color w:val="000000"/>
          <w:u w:color="000000"/>
        </w:rPr>
      </w:pPr>
      <w:r w:rsidRPr="007330F6">
        <w:rPr>
          <w:b/>
          <w:color w:val="000000"/>
          <w:u w:color="000000"/>
        </w:rPr>
        <w:t>Zamawiający:</w:t>
      </w:r>
    </w:p>
    <w:p w14:paraId="16CD7869" w14:textId="77777777" w:rsidR="00C87D80" w:rsidRPr="007330F6" w:rsidRDefault="00C87D80" w:rsidP="00C87D80">
      <w:pPr>
        <w:spacing w:before="120" w:after="120"/>
        <w:rPr>
          <w:color w:val="000000"/>
          <w:u w:color="000000"/>
        </w:rPr>
      </w:pPr>
      <w:r w:rsidRPr="007330F6">
        <w:rPr>
          <w:color w:val="000000"/>
          <w:u w:color="000000"/>
        </w:rPr>
        <w:t>Miasto  Zabrze – Prezydent Miasta</w:t>
      </w:r>
    </w:p>
    <w:p w14:paraId="63911268" w14:textId="77777777" w:rsidR="00C87D80" w:rsidRPr="007330F6" w:rsidRDefault="00C87D80" w:rsidP="00C87D80">
      <w:pPr>
        <w:spacing w:before="120" w:after="120"/>
        <w:rPr>
          <w:color w:val="000000"/>
          <w:u w:color="000000"/>
        </w:rPr>
      </w:pPr>
      <w:r w:rsidRPr="007330F6">
        <w:rPr>
          <w:color w:val="000000"/>
          <w:u w:color="000000"/>
        </w:rPr>
        <w:t>ul. Powstańców Śląskich 5-7, 41-800 Zabrze</w:t>
      </w:r>
    </w:p>
    <w:p w14:paraId="4F7C1DCF" w14:textId="77777777" w:rsidR="00C87D80" w:rsidRPr="007330F6" w:rsidRDefault="00C87D80" w:rsidP="00C87D80">
      <w:pPr>
        <w:spacing w:before="120" w:after="120"/>
        <w:rPr>
          <w:color w:val="000000"/>
          <w:u w:color="000000"/>
        </w:rPr>
      </w:pPr>
      <w:r w:rsidRPr="007330F6">
        <w:rPr>
          <w:color w:val="000000"/>
          <w:u w:color="000000"/>
        </w:rPr>
        <w:t>Telefon: (32) 3733 537, (32) 3733 516, (32) 37 33 427</w:t>
      </w:r>
    </w:p>
    <w:p w14:paraId="67907BF8" w14:textId="77777777" w:rsidR="00C87D80" w:rsidRPr="007330F6" w:rsidRDefault="00C87D80" w:rsidP="00C87D80">
      <w:pPr>
        <w:spacing w:before="120" w:after="120"/>
        <w:rPr>
          <w:color w:val="000000"/>
          <w:u w:color="000000"/>
        </w:rPr>
      </w:pPr>
      <w:r w:rsidRPr="007330F6">
        <w:rPr>
          <w:color w:val="000000"/>
          <w:u w:color="000000"/>
        </w:rPr>
        <w:t xml:space="preserve">Adres skrytki </w:t>
      </w:r>
      <w:proofErr w:type="spellStart"/>
      <w:r w:rsidRPr="007330F6">
        <w:rPr>
          <w:color w:val="000000"/>
          <w:u w:color="000000"/>
        </w:rPr>
        <w:t>e_puap</w:t>
      </w:r>
      <w:proofErr w:type="spellEnd"/>
      <w:r w:rsidRPr="007330F6">
        <w:rPr>
          <w:color w:val="000000"/>
          <w:u w:color="000000"/>
        </w:rPr>
        <w:t>:/2478/</w:t>
      </w:r>
      <w:proofErr w:type="spellStart"/>
      <w:r w:rsidRPr="007330F6">
        <w:rPr>
          <w:color w:val="000000"/>
          <w:u w:color="000000"/>
        </w:rPr>
        <w:t>SkrytkaESP</w:t>
      </w:r>
      <w:proofErr w:type="spellEnd"/>
    </w:p>
    <w:p w14:paraId="2CF0B6E8" w14:textId="77777777" w:rsidR="00C87D80" w:rsidRPr="007330F6" w:rsidRDefault="00C87D80" w:rsidP="00C87D80">
      <w:pPr>
        <w:spacing w:before="120" w:after="120"/>
        <w:rPr>
          <w:color w:val="000000"/>
          <w:u w:color="000000"/>
        </w:rPr>
      </w:pPr>
      <w:r w:rsidRPr="007330F6">
        <w:rPr>
          <w:color w:val="000000"/>
          <w:u w:color="000000"/>
        </w:rPr>
        <w:t>Adres poczty elektronicznej:  </w:t>
      </w:r>
      <w:hyperlink r:id="rId57" w:history="1">
        <w:r w:rsidRPr="007330F6">
          <w:rPr>
            <w:rStyle w:val="Hipercze"/>
            <w:color w:val="000000"/>
            <w:u w:val="none" w:color="000000"/>
          </w:rPr>
          <w:t>sekretariat_bzp@um.zabrze.pl</w:t>
        </w:r>
      </w:hyperlink>
      <w:r w:rsidRPr="007330F6">
        <w:rPr>
          <w:color w:val="000000"/>
        </w:rPr>
        <w:t> </w:t>
      </w:r>
    </w:p>
    <w:p w14:paraId="29A5A5A5" w14:textId="77777777" w:rsidR="00C87D80" w:rsidRPr="007330F6" w:rsidRDefault="00C87D80" w:rsidP="00C87D80">
      <w:pPr>
        <w:spacing w:before="120" w:after="120"/>
        <w:rPr>
          <w:color w:val="000000"/>
          <w:u w:color="000000"/>
        </w:rPr>
      </w:pPr>
      <w:r w:rsidRPr="007330F6">
        <w:rPr>
          <w:i/>
          <w:color w:val="000000"/>
          <w:u w:color="000000"/>
        </w:rPr>
        <w:t>(pełna nazwa/firma, adres)</w:t>
      </w:r>
    </w:p>
    <w:p w14:paraId="52D069BB" w14:textId="77777777" w:rsidR="00C87D80" w:rsidRPr="007330F6" w:rsidRDefault="00C87D80" w:rsidP="00C87D80">
      <w:pPr>
        <w:spacing w:before="120" w:after="120"/>
        <w:rPr>
          <w:color w:val="000000"/>
          <w:u w:color="000000"/>
        </w:rPr>
      </w:pPr>
      <w:r w:rsidRPr="007330F6">
        <w:rPr>
          <w:color w:val="000000"/>
          <w:u w:color="000000"/>
        </w:rPr>
        <w:t>Wykonawca:</w:t>
      </w:r>
    </w:p>
    <w:p w14:paraId="20750D04" w14:textId="77777777" w:rsidR="00C87D80" w:rsidRPr="00F6071D" w:rsidRDefault="00C87D80" w:rsidP="00C87D80">
      <w:pPr>
        <w:spacing w:before="120" w:after="120"/>
        <w:rPr>
          <w:color w:val="000000"/>
          <w:u w:color="000000"/>
        </w:rPr>
      </w:pPr>
      <w:r w:rsidRPr="00F6071D">
        <w:rPr>
          <w:color w:val="000000"/>
          <w:u w:color="000000"/>
        </w:rPr>
        <w:t>…………………………………….</w:t>
      </w:r>
    </w:p>
    <w:p w14:paraId="45812360" w14:textId="77777777" w:rsidR="00C87D80" w:rsidRPr="00F6071D" w:rsidRDefault="00C87D80" w:rsidP="00C87D80">
      <w:pPr>
        <w:spacing w:before="120" w:after="120"/>
        <w:rPr>
          <w:color w:val="000000"/>
          <w:u w:color="000000"/>
        </w:rPr>
      </w:pPr>
      <w:r w:rsidRPr="00F6071D">
        <w:rPr>
          <w:color w:val="000000"/>
          <w:u w:color="000000"/>
        </w:rPr>
        <w:t>…………………………………….</w:t>
      </w:r>
    </w:p>
    <w:p w14:paraId="0636FA50" w14:textId="77777777" w:rsidR="00C87D80" w:rsidRPr="00226F56" w:rsidRDefault="00C87D80" w:rsidP="00C87D80">
      <w:pPr>
        <w:spacing w:before="120" w:after="120"/>
        <w:rPr>
          <w:color w:val="000000"/>
          <w:u w:color="000000"/>
        </w:rPr>
      </w:pPr>
      <w:r w:rsidRPr="00226F56">
        <w:rPr>
          <w:color w:val="000000"/>
          <w:u w:color="000000"/>
        </w:rPr>
        <w:t>…………………………………….</w:t>
      </w:r>
    </w:p>
    <w:p w14:paraId="062D79C7" w14:textId="77777777" w:rsidR="00C87D80" w:rsidRPr="00EB20E0" w:rsidRDefault="00C87D80" w:rsidP="00C87D80">
      <w:pPr>
        <w:spacing w:before="120" w:after="120"/>
        <w:rPr>
          <w:color w:val="000000"/>
          <w:u w:color="000000"/>
        </w:rPr>
      </w:pPr>
      <w:r w:rsidRPr="00EB20E0">
        <w:rPr>
          <w:i/>
          <w:color w:val="000000"/>
          <w:u w:color="000000"/>
        </w:rPr>
        <w:t>(pełna nazwa/firma, adres, w zależności od podmiotu: NIP/PESEL, KRS/</w:t>
      </w:r>
      <w:proofErr w:type="spellStart"/>
      <w:r w:rsidRPr="00EB20E0">
        <w:rPr>
          <w:i/>
          <w:color w:val="000000"/>
          <w:u w:color="000000"/>
        </w:rPr>
        <w:t>CeiDG</w:t>
      </w:r>
      <w:proofErr w:type="spellEnd"/>
      <w:r w:rsidRPr="00EB20E0">
        <w:rPr>
          <w:i/>
          <w:color w:val="000000"/>
          <w:u w:color="000000"/>
        </w:rPr>
        <w:t>)</w:t>
      </w:r>
    </w:p>
    <w:p w14:paraId="19A568F0" w14:textId="77777777" w:rsidR="00C87D80" w:rsidRPr="00EB20E0" w:rsidRDefault="00C87D80" w:rsidP="00C87D80">
      <w:pPr>
        <w:spacing w:before="120" w:after="120"/>
        <w:rPr>
          <w:color w:val="000000"/>
          <w:u w:color="000000"/>
        </w:rPr>
      </w:pPr>
      <w:r w:rsidRPr="00EB20E0">
        <w:rPr>
          <w:color w:val="000000"/>
          <w:u w:color="000000"/>
        </w:rPr>
        <w:t>reprezentowany przez:</w:t>
      </w:r>
    </w:p>
    <w:p w14:paraId="79B78804" w14:textId="77777777" w:rsidR="00C87D80" w:rsidRPr="006355B5" w:rsidRDefault="00C87D80" w:rsidP="00C87D80">
      <w:pPr>
        <w:spacing w:before="120" w:after="120"/>
        <w:rPr>
          <w:color w:val="000000"/>
          <w:u w:color="000000"/>
        </w:rPr>
      </w:pPr>
      <w:r w:rsidRPr="006355B5">
        <w:rPr>
          <w:color w:val="000000"/>
          <w:u w:color="000000"/>
        </w:rPr>
        <w:t>…………………………………….</w:t>
      </w:r>
    </w:p>
    <w:p w14:paraId="10E9F093" w14:textId="77777777" w:rsidR="00C87D80" w:rsidRPr="006355B5" w:rsidRDefault="00C87D80" w:rsidP="00C87D80">
      <w:pPr>
        <w:spacing w:before="120" w:after="120"/>
        <w:rPr>
          <w:color w:val="000000"/>
          <w:u w:color="000000"/>
        </w:rPr>
      </w:pPr>
      <w:r w:rsidRPr="006355B5">
        <w:rPr>
          <w:color w:val="000000"/>
          <w:u w:color="000000"/>
        </w:rPr>
        <w:t>…………………………………….</w:t>
      </w:r>
    </w:p>
    <w:p w14:paraId="79BEF943" w14:textId="77777777" w:rsidR="00C87D80" w:rsidRPr="006355B5" w:rsidRDefault="00C87D80" w:rsidP="00C87D80">
      <w:pPr>
        <w:spacing w:before="120" w:after="120"/>
        <w:rPr>
          <w:i/>
          <w:color w:val="000000"/>
          <w:u w:color="000000"/>
        </w:rPr>
      </w:pPr>
      <w:r w:rsidRPr="006355B5">
        <w:rPr>
          <w:i/>
          <w:color w:val="000000"/>
          <w:u w:color="000000"/>
        </w:rPr>
        <w:t>(imię, nazwisko, stanowisko/podstawa do reprezentacji)</w:t>
      </w:r>
    </w:p>
    <w:p w14:paraId="2E6D7295" w14:textId="77777777" w:rsidR="00C87D80" w:rsidRPr="006355B5" w:rsidRDefault="00C87D80" w:rsidP="00C87D80">
      <w:pPr>
        <w:spacing w:before="120" w:after="120"/>
        <w:rPr>
          <w:color w:val="000000"/>
          <w:u w:color="000000"/>
        </w:rPr>
      </w:pPr>
    </w:p>
    <w:p w14:paraId="37D17FB1" w14:textId="77777777" w:rsidR="00C87D80" w:rsidRPr="00D26646" w:rsidRDefault="00C87D80" w:rsidP="00C87D80">
      <w:pPr>
        <w:spacing w:before="120" w:after="120"/>
        <w:jc w:val="center"/>
        <w:rPr>
          <w:b/>
          <w:color w:val="000000"/>
          <w:u w:color="000000"/>
        </w:rPr>
      </w:pPr>
      <w:r w:rsidRPr="00D26646">
        <w:rPr>
          <w:b/>
          <w:color w:val="000000"/>
          <w:u w:color="000000"/>
        </w:rPr>
        <w:t>Oświadczenie Wykonawcy</w:t>
      </w:r>
    </w:p>
    <w:p w14:paraId="7B1C80AA" w14:textId="77777777" w:rsidR="00C87D80" w:rsidRPr="007330F6" w:rsidRDefault="00C87D80" w:rsidP="00C87D80">
      <w:pPr>
        <w:spacing w:before="120" w:after="120"/>
        <w:rPr>
          <w:color w:val="000000"/>
          <w:u w:color="000000"/>
        </w:rPr>
      </w:pPr>
      <w:r w:rsidRPr="003C6171">
        <w:rPr>
          <w:b/>
          <w:color w:val="000000"/>
          <w:u w:color="000000"/>
        </w:rPr>
        <w:t xml:space="preserve">Składane na podstawie </w:t>
      </w:r>
      <w:r w:rsidRPr="00EC3E83">
        <w:rPr>
          <w:b/>
          <w:color w:val="000000"/>
          <w:u w:color="000000"/>
        </w:rPr>
        <w:t xml:space="preserve">art. 125 ust.1 ustawy z dnia 11 września 2019 r. Prawo zamówień publicznych (dalej jako: </w:t>
      </w:r>
      <w:proofErr w:type="spellStart"/>
      <w:r w:rsidRPr="00EC3E83">
        <w:rPr>
          <w:b/>
          <w:color w:val="000000"/>
          <w:u w:color="000000"/>
        </w:rPr>
        <w:t>p.z.p</w:t>
      </w:r>
      <w:proofErr w:type="spellEnd"/>
      <w:r w:rsidRPr="00EC3E83">
        <w:rPr>
          <w:b/>
          <w:color w:val="000000"/>
          <w:u w:color="000000"/>
        </w:rPr>
        <w:t>.)</w:t>
      </w:r>
    </w:p>
    <w:p w14:paraId="0F80F205" w14:textId="77777777" w:rsidR="00C87D80" w:rsidRDefault="00C87D80" w:rsidP="00C87D80">
      <w:pPr>
        <w:spacing w:before="120" w:after="120"/>
        <w:ind w:left="283" w:firstLine="227"/>
        <w:jc w:val="center"/>
        <w:rPr>
          <w:b/>
          <w:color w:val="000000"/>
          <w:u w:color="000000"/>
        </w:rPr>
      </w:pPr>
    </w:p>
    <w:p w14:paraId="60D171D2" w14:textId="77777777" w:rsidR="00C87D80" w:rsidRPr="007330F6" w:rsidRDefault="00C87D80" w:rsidP="00C87D80">
      <w:pPr>
        <w:spacing w:before="120" w:after="120"/>
        <w:ind w:left="283" w:firstLine="227"/>
        <w:jc w:val="center"/>
        <w:rPr>
          <w:color w:val="000000"/>
          <w:u w:color="000000"/>
        </w:rPr>
      </w:pPr>
      <w:r w:rsidRPr="007330F6">
        <w:rPr>
          <w:b/>
          <w:color w:val="000000"/>
          <w:u w:color="000000"/>
        </w:rPr>
        <w:t>DOTYCZĄCE PODSTAW WYKLUCZENIA Z POSTĘPOWANIA</w:t>
      </w:r>
    </w:p>
    <w:p w14:paraId="5E08747B" w14:textId="77777777" w:rsidR="00C87D80" w:rsidRDefault="00C87D80" w:rsidP="00C87D80">
      <w:pPr>
        <w:rPr>
          <w:color w:val="000000"/>
          <w:u w:color="000000"/>
        </w:rPr>
      </w:pPr>
    </w:p>
    <w:p w14:paraId="5F0473A6" w14:textId="77777777" w:rsidR="003E6AEB" w:rsidRDefault="00C87D80" w:rsidP="00C87D80">
      <w:pPr>
        <w:rPr>
          <w:color w:val="000000"/>
          <w:u w:color="000000"/>
        </w:rPr>
      </w:pPr>
      <w:r w:rsidRPr="007330F6">
        <w:rPr>
          <w:color w:val="000000"/>
          <w:u w:color="000000"/>
        </w:rPr>
        <w:t>Na potrzeby postępowania o udzielenie zamówienia publicznego pn. </w:t>
      </w:r>
    </w:p>
    <w:p w14:paraId="343EBEE4" w14:textId="2AD6BBB0" w:rsidR="00C87D80" w:rsidRPr="003E6AEB" w:rsidRDefault="00C87D80" w:rsidP="003E6AEB">
      <w:pPr>
        <w:jc w:val="center"/>
        <w:rPr>
          <w:b/>
          <w:color w:val="000000"/>
          <w:u w:color="000000"/>
        </w:rPr>
      </w:pPr>
      <w:r w:rsidRPr="003E6AEB">
        <w:rPr>
          <w:b/>
          <w:color w:val="000000"/>
          <w:u w:color="000000"/>
        </w:rPr>
        <w:t>„Zakup i dostawa (wraz z rozładunkiem) wyposażenia i sprzę</w:t>
      </w:r>
      <w:r w:rsidR="00483BAE" w:rsidRPr="003E6AEB">
        <w:rPr>
          <w:b/>
          <w:color w:val="000000"/>
          <w:u w:color="000000"/>
        </w:rPr>
        <w:t xml:space="preserve">tu informatycznego do pracowni </w:t>
      </w:r>
      <w:r w:rsidRPr="003E6AEB">
        <w:rPr>
          <w:b/>
          <w:color w:val="000000"/>
          <w:u w:color="000000"/>
        </w:rPr>
        <w:t>w szkołach podstawowych i szkołach podstawowych specjalnych w podziale na części w ramach projektu</w:t>
      </w:r>
      <w:r w:rsidR="003E6AEB" w:rsidRPr="003E6AEB">
        <w:rPr>
          <w:b/>
          <w:color w:val="000000"/>
          <w:u w:color="000000"/>
        </w:rPr>
        <w:t xml:space="preserve"> Wiele potrzeb- jeden cel”.</w:t>
      </w:r>
    </w:p>
    <w:p w14:paraId="662E0E7D" w14:textId="6C458CEF" w:rsidR="00C87D80" w:rsidRPr="003E6AEB" w:rsidRDefault="00C87D80" w:rsidP="003E6AEB">
      <w:pPr>
        <w:jc w:val="center"/>
        <w:rPr>
          <w:b/>
          <w:color w:val="000000"/>
          <w:u w:color="000000"/>
        </w:rPr>
      </w:pPr>
      <w:r w:rsidRPr="003E6AEB">
        <w:rPr>
          <w:b/>
          <w:color w:val="000000"/>
          <w:u w:color="000000"/>
        </w:rPr>
        <w:t>Część V</w:t>
      </w:r>
      <w:r w:rsidR="000F22B9" w:rsidRPr="003E6AEB">
        <w:rPr>
          <w:b/>
          <w:color w:val="000000"/>
          <w:u w:color="000000"/>
        </w:rPr>
        <w:t>I</w:t>
      </w:r>
      <w:r w:rsidRPr="003E6AEB">
        <w:rPr>
          <w:b/>
          <w:color w:val="000000"/>
          <w:u w:color="000000"/>
        </w:rPr>
        <w:t>:</w:t>
      </w:r>
    </w:p>
    <w:p w14:paraId="015F05AD" w14:textId="0AEB1154" w:rsidR="003E6AEB" w:rsidRPr="003E6AEB" w:rsidRDefault="000F22B9" w:rsidP="003E6AEB">
      <w:pPr>
        <w:jc w:val="center"/>
        <w:rPr>
          <w:b/>
          <w:bCs/>
          <w:szCs w:val="22"/>
        </w:rPr>
      </w:pPr>
      <w:r w:rsidRPr="003E6AEB">
        <w:rPr>
          <w:b/>
          <w:bCs/>
          <w:szCs w:val="22"/>
        </w:rPr>
        <w:t>„Zakup i dostawa (wraz z rozładunkiem) podłogi interaktywnej do pracowni w ramach projektu „Wiele potrzeb- jeden cel”</w:t>
      </w:r>
    </w:p>
    <w:p w14:paraId="0FEEAD33" w14:textId="35697C6A" w:rsidR="00C87D80" w:rsidRPr="003C6171" w:rsidRDefault="00C87D80" w:rsidP="00C87D80">
      <w:pPr>
        <w:rPr>
          <w:color w:val="000000"/>
          <w:u w:color="000000"/>
        </w:rPr>
      </w:pPr>
      <w:r w:rsidRPr="005A6516">
        <w:rPr>
          <w:color w:val="000000"/>
          <w:u w:color="000000"/>
        </w:rPr>
        <w:t xml:space="preserve">prowadzonego przez Miasto  Zabrze– Prezydent Miasta </w:t>
      </w:r>
      <w:r w:rsidRPr="005A6516">
        <w:rPr>
          <w:i/>
          <w:color w:val="000000"/>
          <w:u w:color="000000"/>
        </w:rPr>
        <w:t xml:space="preserve">(oznaczenie Zamawiającego), </w:t>
      </w:r>
      <w:r w:rsidRPr="005A6516">
        <w:rPr>
          <w:color w:val="000000"/>
          <w:u w:color="000000"/>
        </w:rPr>
        <w:t>oświadczam, że nie podlegam wykluczeniu z postępowania na podstawie art</w:t>
      </w:r>
      <w:r w:rsidRPr="003C6171">
        <w:rPr>
          <w:color w:val="000000"/>
          <w:u w:color="000000"/>
        </w:rPr>
        <w:t xml:space="preserve">.108 ust. 1 ustawy </w:t>
      </w:r>
      <w:proofErr w:type="spellStart"/>
      <w:r w:rsidRPr="003C6171">
        <w:rPr>
          <w:color w:val="000000"/>
          <w:u w:color="000000"/>
        </w:rPr>
        <w:t>p.z.p</w:t>
      </w:r>
      <w:proofErr w:type="spellEnd"/>
      <w:r w:rsidRPr="003C6171">
        <w:rPr>
          <w:color w:val="000000"/>
          <w:u w:color="000000"/>
        </w:rPr>
        <w:t>.</w:t>
      </w:r>
      <w:r w:rsidRPr="003C6171">
        <w:t xml:space="preserve"> </w:t>
      </w:r>
      <w:r w:rsidRPr="003C6171">
        <w:rPr>
          <w:color w:val="000000"/>
          <w:u w:color="000000"/>
        </w:rPr>
        <w:t xml:space="preserve">oraz na podstawie art.109 ust. 1 pkt. 5 i 7 ustawy </w:t>
      </w:r>
      <w:proofErr w:type="spellStart"/>
      <w:r w:rsidRPr="003C6171">
        <w:rPr>
          <w:color w:val="000000"/>
          <w:u w:color="000000"/>
        </w:rPr>
        <w:t>p.z.p</w:t>
      </w:r>
      <w:proofErr w:type="spellEnd"/>
      <w:r w:rsidRPr="003C6171">
        <w:rPr>
          <w:color w:val="000000"/>
          <w:u w:color="000000"/>
        </w:rPr>
        <w:t>.</w:t>
      </w:r>
    </w:p>
    <w:p w14:paraId="448E0348" w14:textId="1BFCD436" w:rsidR="00C87D80" w:rsidRPr="007330F6" w:rsidRDefault="00C87D80" w:rsidP="00483BAE">
      <w:pPr>
        <w:spacing w:before="120" w:after="120"/>
        <w:rPr>
          <w:color w:val="000000"/>
          <w:u w:color="000000"/>
        </w:rPr>
      </w:pPr>
      <w:r w:rsidRPr="007330F6">
        <w:rPr>
          <w:color w:val="000000"/>
          <w:u w:color="000000"/>
        </w:rPr>
        <w:t xml:space="preserve">Oświadczam, że zachodzą w stosunku do mnie podstawy wykluczenia z postępowania na podstawie art. …………. ustawy </w:t>
      </w:r>
      <w:proofErr w:type="spellStart"/>
      <w:r w:rsidRPr="007330F6">
        <w:rPr>
          <w:color w:val="000000"/>
          <w:u w:color="000000"/>
        </w:rPr>
        <w:t>p.z.p</w:t>
      </w:r>
      <w:proofErr w:type="spellEnd"/>
      <w:r w:rsidRPr="007330F6">
        <w:rPr>
          <w:color w:val="000000"/>
          <w:u w:color="000000"/>
        </w:rPr>
        <w:t xml:space="preserve">. </w:t>
      </w:r>
      <w:r w:rsidRPr="007330F6">
        <w:rPr>
          <w:i/>
          <w:color w:val="000000"/>
          <w:u w:color="000000"/>
        </w:rPr>
        <w:t>(podać mającą zastosowanie podstawę wykluczenia spośród wymienionych w </w:t>
      </w:r>
      <w:r w:rsidRPr="007330F6">
        <w:rPr>
          <w:i/>
          <w:color w:val="000000"/>
        </w:rPr>
        <w:t xml:space="preserve">art. 108 ust.1 pkt 1, 2, 5 lub art.109 ust.1 pkt 5 i 7 ustawy </w:t>
      </w:r>
      <w:proofErr w:type="spellStart"/>
      <w:r w:rsidRPr="007330F6">
        <w:rPr>
          <w:i/>
          <w:color w:val="000000"/>
        </w:rPr>
        <w:t>p.z.p</w:t>
      </w:r>
      <w:proofErr w:type="spellEnd"/>
      <w:r w:rsidRPr="007330F6">
        <w:rPr>
          <w:i/>
          <w:color w:val="000000"/>
        </w:rPr>
        <w:t>.</w:t>
      </w:r>
      <w:r w:rsidRPr="007330F6">
        <w:rPr>
          <w:i/>
          <w:color w:val="000000"/>
          <w:u w:color="000000"/>
        </w:rPr>
        <w:t xml:space="preserve">). </w:t>
      </w:r>
      <w:r w:rsidRPr="007330F6">
        <w:rPr>
          <w:color w:val="000000"/>
          <w:u w:color="000000"/>
        </w:rPr>
        <w:t xml:space="preserve">Jednocześnie oświadczam, że w związku z ww. okolicznością, na podstawie art.110 ust. 2 ustawy </w:t>
      </w:r>
      <w:proofErr w:type="spellStart"/>
      <w:r w:rsidRPr="007330F6">
        <w:rPr>
          <w:color w:val="000000"/>
          <w:u w:color="000000"/>
        </w:rPr>
        <w:t>p.z.p</w:t>
      </w:r>
      <w:proofErr w:type="spellEnd"/>
      <w:r w:rsidRPr="007330F6">
        <w:rPr>
          <w:color w:val="000000"/>
          <w:u w:color="000000"/>
        </w:rPr>
        <w:t>. podjąłem następujące środki naprawcze (wypełnić jeżeli dotyczy):</w:t>
      </w:r>
    </w:p>
    <w:p w14:paraId="1720B920" w14:textId="77777777" w:rsidR="00C87D80" w:rsidRPr="007330F6" w:rsidRDefault="00C87D80" w:rsidP="00C87D80">
      <w:pPr>
        <w:spacing w:before="120" w:after="120"/>
        <w:rPr>
          <w:color w:val="000000"/>
          <w:u w:color="000000"/>
        </w:rPr>
      </w:pPr>
      <w:r w:rsidRPr="007330F6">
        <w:rPr>
          <w:color w:val="000000"/>
          <w:u w:color="000000"/>
        </w:rPr>
        <w:lastRenderedPageBreak/>
        <w:t>………………………………………………………………………………………………………………………………………………………………………………………………………………………………………………………………………………………………………………………</w:t>
      </w:r>
    </w:p>
    <w:p w14:paraId="4EF489A8" w14:textId="513F81E2" w:rsidR="00C87D80" w:rsidRPr="007330F6" w:rsidRDefault="00C87D80" w:rsidP="00483BAE">
      <w:pPr>
        <w:spacing w:before="120" w:after="120"/>
        <w:jc w:val="left"/>
        <w:rPr>
          <w:color w:val="000000"/>
          <w:u w:color="000000"/>
        </w:rPr>
      </w:pP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r>
      <w:r w:rsidRPr="007330F6">
        <w:rPr>
          <w:color w:val="000000"/>
          <w:u w:color="000000"/>
        </w:rPr>
        <w:tab/>
        <w:t xml:space="preserve">                                                                            </w:t>
      </w:r>
      <w:r>
        <w:rPr>
          <w:i/>
          <w:color w:val="000000"/>
          <w:u w:color="000000"/>
        </w:rPr>
        <w:t xml:space="preserve">                                           </w:t>
      </w:r>
      <w:r w:rsidR="00483BAE">
        <w:rPr>
          <w:i/>
          <w:color w:val="000000"/>
          <w:u w:color="000000"/>
        </w:rPr>
        <w:t xml:space="preserve">                               </w:t>
      </w:r>
      <w:r w:rsidRPr="007330F6">
        <w:rPr>
          <w:b/>
          <w:color w:val="000000"/>
          <w:u w:color="000000"/>
        </w:rPr>
        <w:t>OŚWIADCZENIE DOTYCZĄCE PODANYCH INFORMACJI:</w:t>
      </w:r>
    </w:p>
    <w:p w14:paraId="1651CE6C" w14:textId="77777777" w:rsidR="00C87D80" w:rsidRPr="007330F6" w:rsidRDefault="00C87D80" w:rsidP="00C87D80">
      <w:pPr>
        <w:spacing w:before="120" w:after="120"/>
        <w:rPr>
          <w:color w:val="000000"/>
          <w:u w:color="000000"/>
        </w:rPr>
      </w:pPr>
      <w:r w:rsidRPr="007330F6">
        <w:rPr>
          <w:color w:val="000000"/>
          <w:u w:color="000000"/>
        </w:rPr>
        <w:t>Oświadczam, że wszystkie informacje podane w powyższych oświadczeniach są aktualne i zgodne z prawdą oraz zostały przedstawione z pełną świadomością konsekwencji wprowadzenia Zamawiającego w błąd przy przedstawianiu informacji.</w:t>
      </w:r>
    </w:p>
    <w:p w14:paraId="5B4C523F" w14:textId="37C4EE21" w:rsidR="00C87D80" w:rsidRPr="007330F6" w:rsidRDefault="00483BAE" w:rsidP="00C87D80">
      <w:pPr>
        <w:spacing w:before="120" w:after="120"/>
        <w:ind w:left="283" w:firstLine="227"/>
        <w:rPr>
          <w:color w:val="000000"/>
          <w:u w:color="000000"/>
        </w:rPr>
      </w:pP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Pr>
          <w:color w:val="000000"/>
          <w:u w:color="000000"/>
        </w:rPr>
        <w:tab/>
      </w:r>
      <w:r w:rsidR="00C87D80">
        <w:rPr>
          <w:i/>
          <w:color w:val="000000"/>
          <w:u w:color="000000"/>
        </w:rPr>
        <w:t xml:space="preserve"> </w:t>
      </w:r>
    </w:p>
    <w:p w14:paraId="19FC15DA" w14:textId="77777777" w:rsidR="00C87D80" w:rsidRPr="007330F6" w:rsidRDefault="00C87D80" w:rsidP="00C87D80">
      <w:pPr>
        <w:spacing w:before="120" w:after="120"/>
        <w:ind w:left="283" w:firstLine="227"/>
        <w:rPr>
          <w:b/>
          <w:color w:val="000000"/>
          <w:u w:color="000000"/>
        </w:rPr>
      </w:pPr>
    </w:p>
    <w:p w14:paraId="76DF134D" w14:textId="77777777" w:rsidR="00C87D80" w:rsidRDefault="00C87D80" w:rsidP="00C87D80">
      <w:pPr>
        <w:spacing w:before="120" w:after="120"/>
        <w:jc w:val="right"/>
        <w:rPr>
          <w:b/>
          <w:color w:val="000000"/>
        </w:rPr>
      </w:pPr>
      <w:r>
        <w:rPr>
          <w:b/>
          <w:i/>
          <w:color w:val="000000"/>
        </w:rPr>
        <w:t>DOKUMENT NALEŻY PODPISAĆ ELEKTRONICZNIE</w:t>
      </w:r>
    </w:p>
    <w:p w14:paraId="66F45945" w14:textId="77777777" w:rsidR="00C87D80" w:rsidRPr="00EC3E83" w:rsidRDefault="00C87D80" w:rsidP="00C87D80">
      <w:pPr>
        <w:spacing w:before="120" w:after="120"/>
        <w:ind w:left="283" w:firstLine="227"/>
        <w:rPr>
          <w:b/>
          <w:color w:val="000000"/>
          <w:u w:color="000000"/>
        </w:rPr>
      </w:pPr>
    </w:p>
    <w:p w14:paraId="4711A646" w14:textId="77777777" w:rsidR="00C87D80" w:rsidRPr="007330F6" w:rsidRDefault="00C87D80" w:rsidP="00C87D80">
      <w:pPr>
        <w:spacing w:before="120" w:after="120"/>
        <w:ind w:left="283" w:firstLine="227"/>
        <w:rPr>
          <w:b/>
          <w:color w:val="000000"/>
          <w:u w:color="000000"/>
        </w:rPr>
      </w:pPr>
    </w:p>
    <w:p w14:paraId="0B24AF16" w14:textId="77777777" w:rsidR="00C87D80" w:rsidRPr="007330F6" w:rsidRDefault="00C87D80" w:rsidP="00C87D80">
      <w:pPr>
        <w:spacing w:before="120" w:after="120"/>
        <w:ind w:left="283" w:firstLine="227"/>
        <w:rPr>
          <w:b/>
          <w:color w:val="000000"/>
          <w:u w:color="000000"/>
        </w:rPr>
      </w:pPr>
    </w:p>
    <w:p w14:paraId="195DA8CD" w14:textId="77777777" w:rsidR="00C87D80" w:rsidRPr="00EC3E83" w:rsidRDefault="00C87D80" w:rsidP="00C87D80">
      <w:pPr>
        <w:spacing w:before="120" w:after="120"/>
        <w:ind w:left="283" w:firstLine="227"/>
        <w:rPr>
          <w:b/>
          <w:color w:val="000000"/>
          <w:u w:color="000000"/>
        </w:rPr>
      </w:pPr>
    </w:p>
    <w:p w14:paraId="392170BA" w14:textId="77777777" w:rsidR="00C87D80" w:rsidRPr="003C6171" w:rsidRDefault="00C87D80" w:rsidP="00C87D80">
      <w:pPr>
        <w:spacing w:before="120" w:after="120"/>
        <w:rPr>
          <w:b/>
          <w:color w:val="000000"/>
          <w:u w:color="000000"/>
        </w:rPr>
      </w:pPr>
    </w:p>
    <w:p w14:paraId="52EE6882" w14:textId="77777777" w:rsidR="00C87D80" w:rsidRDefault="00C87D80" w:rsidP="00C87D80">
      <w:pPr>
        <w:spacing w:before="120" w:after="120"/>
        <w:ind w:left="283" w:firstLine="227"/>
        <w:jc w:val="right"/>
        <w:rPr>
          <w:b/>
          <w:color w:val="000000"/>
          <w:u w:color="000000"/>
        </w:rPr>
      </w:pPr>
    </w:p>
    <w:p w14:paraId="1F2C345F" w14:textId="77777777" w:rsidR="00C87D80" w:rsidRDefault="00C87D80" w:rsidP="00C87D80">
      <w:pPr>
        <w:spacing w:before="120" w:after="120"/>
        <w:ind w:left="283" w:firstLine="227"/>
        <w:jc w:val="right"/>
        <w:rPr>
          <w:b/>
          <w:color w:val="000000"/>
          <w:u w:color="000000"/>
        </w:rPr>
      </w:pPr>
    </w:p>
    <w:p w14:paraId="7DE1DEA0" w14:textId="77777777" w:rsidR="00C87D80" w:rsidRDefault="00C87D80" w:rsidP="00C87D80">
      <w:pPr>
        <w:spacing w:before="120" w:after="120"/>
        <w:ind w:left="283" w:firstLine="227"/>
        <w:jc w:val="right"/>
        <w:rPr>
          <w:b/>
          <w:color w:val="000000"/>
          <w:u w:color="000000"/>
        </w:rPr>
      </w:pPr>
    </w:p>
    <w:p w14:paraId="5D269037" w14:textId="77777777" w:rsidR="00C87D80" w:rsidRDefault="00C87D80" w:rsidP="00C87D80">
      <w:pPr>
        <w:spacing w:before="120" w:after="120"/>
        <w:ind w:left="283" w:firstLine="227"/>
        <w:jc w:val="right"/>
        <w:rPr>
          <w:b/>
          <w:color w:val="000000"/>
          <w:u w:color="000000"/>
        </w:rPr>
      </w:pPr>
    </w:p>
    <w:p w14:paraId="2B7783FE" w14:textId="77777777" w:rsidR="00C87D80" w:rsidRDefault="00C87D80" w:rsidP="00C87D80">
      <w:pPr>
        <w:spacing w:before="120" w:after="120"/>
        <w:ind w:left="283" w:firstLine="227"/>
        <w:jc w:val="right"/>
        <w:rPr>
          <w:b/>
          <w:color w:val="000000"/>
          <w:u w:color="000000"/>
        </w:rPr>
      </w:pPr>
    </w:p>
    <w:p w14:paraId="230F8456" w14:textId="77777777" w:rsidR="00C87D80" w:rsidRDefault="00C87D80" w:rsidP="00C87D80">
      <w:pPr>
        <w:spacing w:before="120" w:after="120"/>
        <w:ind w:left="283" w:firstLine="227"/>
        <w:jc w:val="right"/>
        <w:rPr>
          <w:b/>
          <w:color w:val="000000"/>
          <w:u w:color="000000"/>
        </w:rPr>
      </w:pPr>
    </w:p>
    <w:p w14:paraId="2554A1A6" w14:textId="77777777" w:rsidR="00C87D80" w:rsidRDefault="00C87D80" w:rsidP="00C87D80">
      <w:pPr>
        <w:spacing w:before="120" w:after="120"/>
        <w:ind w:left="283" w:firstLine="227"/>
        <w:jc w:val="right"/>
        <w:rPr>
          <w:b/>
          <w:color w:val="000000"/>
          <w:u w:color="000000"/>
        </w:rPr>
      </w:pPr>
    </w:p>
    <w:p w14:paraId="3ACA1EF1" w14:textId="77777777" w:rsidR="00C87D80" w:rsidRDefault="00C87D80" w:rsidP="00C87D80">
      <w:pPr>
        <w:spacing w:before="120" w:after="120"/>
        <w:ind w:left="283" w:firstLine="227"/>
        <w:jc w:val="right"/>
        <w:rPr>
          <w:b/>
          <w:color w:val="000000"/>
          <w:u w:color="000000"/>
        </w:rPr>
      </w:pPr>
    </w:p>
    <w:p w14:paraId="7711E1E2" w14:textId="77777777" w:rsidR="00C87D80" w:rsidRDefault="00C87D80" w:rsidP="00C87D80">
      <w:pPr>
        <w:spacing w:before="120" w:after="120"/>
        <w:ind w:left="283" w:firstLine="227"/>
        <w:jc w:val="right"/>
        <w:rPr>
          <w:b/>
          <w:color w:val="000000"/>
          <w:u w:color="000000"/>
        </w:rPr>
      </w:pPr>
    </w:p>
    <w:p w14:paraId="04138F3F" w14:textId="77777777" w:rsidR="00C87D80" w:rsidRDefault="00C87D80" w:rsidP="00C87D80">
      <w:pPr>
        <w:spacing w:before="120" w:after="120"/>
        <w:ind w:left="283" w:firstLine="227"/>
        <w:jc w:val="right"/>
        <w:rPr>
          <w:b/>
          <w:color w:val="000000"/>
          <w:u w:color="000000"/>
        </w:rPr>
      </w:pPr>
    </w:p>
    <w:p w14:paraId="7D6B05FA" w14:textId="77777777" w:rsidR="00C87D80" w:rsidRDefault="00C87D80" w:rsidP="00C87D80">
      <w:pPr>
        <w:spacing w:before="120" w:after="120"/>
        <w:ind w:left="283" w:firstLine="227"/>
        <w:jc w:val="right"/>
        <w:rPr>
          <w:b/>
          <w:color w:val="000000"/>
          <w:u w:color="000000"/>
        </w:rPr>
      </w:pPr>
    </w:p>
    <w:p w14:paraId="0DD13A77" w14:textId="77777777" w:rsidR="00C87D80" w:rsidRDefault="00C87D80" w:rsidP="00C87D80">
      <w:pPr>
        <w:spacing w:before="120" w:after="120"/>
        <w:ind w:left="283" w:firstLine="227"/>
        <w:jc w:val="right"/>
        <w:rPr>
          <w:b/>
          <w:color w:val="000000"/>
          <w:u w:color="000000"/>
        </w:rPr>
      </w:pPr>
    </w:p>
    <w:p w14:paraId="2EBC9769" w14:textId="77777777" w:rsidR="00C87D80" w:rsidRDefault="00C87D80" w:rsidP="00C87D80">
      <w:pPr>
        <w:spacing w:before="120" w:after="120"/>
        <w:ind w:left="283" w:firstLine="227"/>
        <w:jc w:val="right"/>
        <w:rPr>
          <w:b/>
          <w:color w:val="000000"/>
          <w:u w:color="000000"/>
        </w:rPr>
      </w:pPr>
    </w:p>
    <w:p w14:paraId="1409691E" w14:textId="77777777" w:rsidR="00C87D80" w:rsidRDefault="00C87D80" w:rsidP="00C87D80">
      <w:pPr>
        <w:spacing w:before="120" w:after="120"/>
        <w:ind w:left="283" w:firstLine="227"/>
        <w:jc w:val="right"/>
        <w:rPr>
          <w:b/>
          <w:color w:val="000000"/>
          <w:u w:color="000000"/>
        </w:rPr>
      </w:pPr>
    </w:p>
    <w:p w14:paraId="481272CC" w14:textId="77777777" w:rsidR="00C87D80" w:rsidRDefault="00C87D80" w:rsidP="00C87D80">
      <w:pPr>
        <w:spacing w:before="120" w:after="120"/>
        <w:ind w:left="283" w:firstLine="227"/>
        <w:jc w:val="right"/>
        <w:rPr>
          <w:b/>
          <w:color w:val="000000"/>
          <w:u w:color="000000"/>
        </w:rPr>
      </w:pPr>
    </w:p>
    <w:p w14:paraId="06CAE038" w14:textId="77777777" w:rsidR="00C87D80" w:rsidRDefault="00C87D80" w:rsidP="00C87D80">
      <w:pPr>
        <w:spacing w:before="120" w:after="120"/>
        <w:ind w:left="283" w:firstLine="227"/>
        <w:jc w:val="right"/>
        <w:rPr>
          <w:b/>
          <w:color w:val="000000"/>
          <w:u w:color="000000"/>
        </w:rPr>
      </w:pPr>
    </w:p>
    <w:p w14:paraId="30086B3C" w14:textId="77777777" w:rsidR="00C87D80" w:rsidRDefault="00C87D80" w:rsidP="00C87D80">
      <w:pPr>
        <w:spacing w:before="120" w:after="120"/>
        <w:ind w:left="283" w:firstLine="227"/>
        <w:jc w:val="right"/>
        <w:rPr>
          <w:b/>
          <w:color w:val="000000"/>
          <w:u w:color="000000"/>
        </w:rPr>
      </w:pPr>
    </w:p>
    <w:p w14:paraId="4E069AB0" w14:textId="77777777" w:rsidR="00C87D80" w:rsidRDefault="00C87D80" w:rsidP="00C87D80">
      <w:pPr>
        <w:spacing w:before="120" w:after="120"/>
        <w:jc w:val="right"/>
        <w:rPr>
          <w:b/>
          <w:color w:val="000000"/>
          <w:u w:color="000000"/>
        </w:rPr>
      </w:pPr>
    </w:p>
    <w:p w14:paraId="6E692D1F" w14:textId="77777777" w:rsidR="00C87D80" w:rsidRDefault="00C87D80" w:rsidP="00C87D80">
      <w:pPr>
        <w:spacing w:before="120" w:after="120"/>
        <w:jc w:val="right"/>
        <w:rPr>
          <w:b/>
          <w:color w:val="000000"/>
          <w:u w:color="000000"/>
        </w:rPr>
      </w:pPr>
    </w:p>
    <w:p w14:paraId="39D40B96" w14:textId="77777777" w:rsidR="00C87D80" w:rsidRDefault="00C87D80" w:rsidP="00483BAE">
      <w:pPr>
        <w:spacing w:before="120" w:after="120"/>
        <w:rPr>
          <w:b/>
          <w:color w:val="000000"/>
          <w:u w:color="000000"/>
        </w:rPr>
      </w:pPr>
    </w:p>
    <w:p w14:paraId="18F03F22" w14:textId="77777777" w:rsidR="00483BAE" w:rsidRDefault="00483BAE" w:rsidP="00483BAE">
      <w:pPr>
        <w:spacing w:before="120" w:after="120"/>
        <w:rPr>
          <w:b/>
          <w:color w:val="000000"/>
          <w:u w:color="000000"/>
        </w:rPr>
      </w:pPr>
    </w:p>
    <w:p w14:paraId="16CD3EE1" w14:textId="77777777" w:rsidR="00C87D80" w:rsidRPr="00EC3E83" w:rsidRDefault="00C87D80" w:rsidP="00C87D80">
      <w:pPr>
        <w:spacing w:before="120" w:after="120"/>
        <w:jc w:val="right"/>
        <w:rPr>
          <w:color w:val="000000"/>
          <w:u w:color="000000"/>
        </w:rPr>
      </w:pPr>
      <w:r w:rsidRPr="003C6171">
        <w:rPr>
          <w:b/>
          <w:color w:val="000000"/>
          <w:u w:color="000000"/>
        </w:rPr>
        <w:lastRenderedPageBreak/>
        <w:t>Załącznik nr 4 do SWZ</w:t>
      </w:r>
    </w:p>
    <w:p w14:paraId="5AF1F8DB" w14:textId="77777777" w:rsidR="00C87D80" w:rsidRPr="00EC3E83" w:rsidRDefault="00C87D80" w:rsidP="00C87D80">
      <w:pPr>
        <w:spacing w:before="120" w:after="120"/>
        <w:rPr>
          <w:b/>
          <w:color w:val="000000"/>
          <w:u w:color="000000"/>
        </w:rPr>
      </w:pPr>
    </w:p>
    <w:p w14:paraId="0FE4CF77" w14:textId="77777777" w:rsidR="00C87D80" w:rsidRPr="00973340" w:rsidRDefault="00C87D80" w:rsidP="00C87D80">
      <w:pPr>
        <w:spacing w:before="120" w:after="120"/>
        <w:rPr>
          <w:b/>
          <w:color w:val="000000"/>
          <w:u w:color="000000"/>
        </w:rPr>
      </w:pPr>
      <w:r w:rsidRPr="007330F6">
        <w:rPr>
          <w:b/>
          <w:color w:val="000000"/>
          <w:u w:color="000000"/>
        </w:rPr>
        <w:t>Klauzula informacyjna dotycząca przetwarzania danych osobowych</w:t>
      </w:r>
    </w:p>
    <w:p w14:paraId="57F7BCE7" w14:textId="77777777" w:rsidR="00C87D80" w:rsidRPr="007330F6" w:rsidRDefault="00C87D80" w:rsidP="00C87D80">
      <w:pPr>
        <w:keepLines/>
        <w:spacing w:before="120" w:after="120"/>
        <w:rPr>
          <w:color w:val="000000"/>
          <w:u w:color="000000"/>
        </w:rPr>
      </w:pPr>
      <w:r w:rsidRPr="007330F6">
        <w:rPr>
          <w:color w:val="000000"/>
          <w:u w:color="000000"/>
        </w:rPr>
        <w:t xml:space="preserve">W związku z przetwarzaniem Pani/Pana danych osobowych informujemy– zgodnie z art. 13 ust. 1 i ust. 2 Rozporządzenia Parlamentu Europejskiego i Rady (UE) 2016/679 z dnia 27.04.2016 r. w sprawie ochrony osób fizycznych w związku z przetwarzaniem danych osobowych i w sprawie swobodnego przepływu takich danych oraz uchylenia dyrektywy 95/46/WE (ogólne rozporządzenie o ochronie danych) (Dz. Urz. UE L z 04.05.2016 r., Nr 119, s. 1, ze. zm.), zwanego dalej w skrócie </w:t>
      </w:r>
      <w:r w:rsidRPr="007330F6">
        <w:rPr>
          <w:b/>
          <w:color w:val="000000"/>
          <w:u w:color="000000"/>
        </w:rPr>
        <w:t>„RODO”</w:t>
      </w:r>
      <w:r w:rsidRPr="007330F6">
        <w:rPr>
          <w:color w:val="000000"/>
          <w:u w:color="000000"/>
        </w:rPr>
        <w:t>, iż:</w:t>
      </w:r>
    </w:p>
    <w:p w14:paraId="5616DE5B" w14:textId="77777777" w:rsidR="00C87D80" w:rsidRPr="007330F6" w:rsidRDefault="00C87D80" w:rsidP="00C87D80">
      <w:pPr>
        <w:keepLines/>
        <w:spacing w:before="120" w:after="120"/>
        <w:rPr>
          <w:b/>
          <w:color w:val="000000"/>
          <w:u w:color="000000"/>
        </w:rPr>
      </w:pPr>
      <w:r w:rsidRPr="007330F6">
        <w:t>1. </w:t>
      </w:r>
      <w:r w:rsidRPr="007330F6">
        <w:rPr>
          <w:b/>
          <w:color w:val="000000"/>
          <w:u w:color="000000"/>
        </w:rPr>
        <w:t>ADMINISTRATOR DANYCH.</w:t>
      </w:r>
    </w:p>
    <w:p w14:paraId="465D2D3D" w14:textId="77777777" w:rsidR="00C87D80" w:rsidRPr="007330F6" w:rsidRDefault="00C87D80" w:rsidP="00C87D80">
      <w:pPr>
        <w:spacing w:before="120" w:after="120"/>
        <w:rPr>
          <w:color w:val="000000"/>
          <w:u w:color="000000"/>
        </w:rPr>
      </w:pPr>
      <w:r w:rsidRPr="007330F6">
        <w:rPr>
          <w:color w:val="000000"/>
          <w:u w:color="000000"/>
        </w:rPr>
        <w:t xml:space="preserve">Administratorem Pani/Pana danych osobowych jest </w:t>
      </w:r>
      <w:r w:rsidRPr="007330F6">
        <w:rPr>
          <w:b/>
          <w:color w:val="000000"/>
          <w:u w:color="000000"/>
        </w:rPr>
        <w:t>Prezydent Miasta Zabrze</w:t>
      </w:r>
      <w:r w:rsidRPr="007330F6">
        <w:rPr>
          <w:color w:val="000000"/>
          <w:u w:color="000000"/>
        </w:rPr>
        <w:t>, którego siedziba mieści się w Urzędzie Miejskim w Zabrzu, 41-800, przy ul. Powstańców Śląskich nr 5-7.</w:t>
      </w:r>
    </w:p>
    <w:p w14:paraId="7F9D5160" w14:textId="77777777" w:rsidR="00C87D80" w:rsidRPr="007330F6" w:rsidRDefault="00C87D80" w:rsidP="00C87D80">
      <w:pPr>
        <w:keepLines/>
        <w:spacing w:before="120" w:after="120"/>
        <w:rPr>
          <w:b/>
          <w:color w:val="000000"/>
          <w:u w:color="000000"/>
        </w:rPr>
      </w:pPr>
      <w:r w:rsidRPr="007330F6">
        <w:t>2. </w:t>
      </w:r>
      <w:r w:rsidRPr="007330F6">
        <w:rPr>
          <w:b/>
          <w:color w:val="000000"/>
          <w:u w:color="000000"/>
        </w:rPr>
        <w:t>Kontakt Z ADMINISTRATOREM DANYCH</w:t>
      </w:r>
    </w:p>
    <w:p w14:paraId="5147D65F" w14:textId="77777777" w:rsidR="00C87D80" w:rsidRPr="007330F6" w:rsidRDefault="00C87D80" w:rsidP="00C87D80">
      <w:pPr>
        <w:spacing w:before="120" w:after="120"/>
        <w:rPr>
          <w:color w:val="000000"/>
          <w:u w:color="000000"/>
        </w:rPr>
      </w:pPr>
      <w:r w:rsidRPr="007330F6">
        <w:rPr>
          <w:color w:val="000000"/>
          <w:u w:color="000000"/>
        </w:rPr>
        <w:t>Z Prezydentem Miasta Zabrze może się Pani/Pan skontaktować w sprawach związanych z ochroną danych osobowych, w następujący sposób:</w:t>
      </w:r>
    </w:p>
    <w:p w14:paraId="4BF7D626" w14:textId="77777777" w:rsidR="00C87D80" w:rsidRPr="007330F6" w:rsidRDefault="00C87D80" w:rsidP="00C87D80">
      <w:pPr>
        <w:spacing w:before="120" w:after="120"/>
        <w:ind w:left="340" w:hanging="227"/>
        <w:rPr>
          <w:color w:val="000000"/>
          <w:u w:color="000000"/>
        </w:rPr>
      </w:pPr>
      <w:r w:rsidRPr="007330F6">
        <w:t>1) </w:t>
      </w:r>
      <w:r w:rsidRPr="007330F6">
        <w:rPr>
          <w:color w:val="000000"/>
          <w:u w:color="000000"/>
        </w:rPr>
        <w:t xml:space="preserve">pod adresem poczty elektronicznej: </w:t>
      </w:r>
      <w:hyperlink r:id="rId58" w:history="1">
        <w:r w:rsidRPr="007330F6">
          <w:rPr>
            <w:rStyle w:val="Hipercze"/>
            <w:color w:val="000000"/>
            <w:u w:val="none" w:color="000000"/>
          </w:rPr>
          <w:t>umz@um.zabrze.pl</w:t>
        </w:r>
      </w:hyperlink>
      <w:r w:rsidRPr="007330F6">
        <w:rPr>
          <w:color w:val="000000"/>
          <w:u w:color="000000"/>
        </w:rPr>
        <w:t>,</w:t>
      </w:r>
    </w:p>
    <w:p w14:paraId="7DDF4F43" w14:textId="77777777" w:rsidR="00C87D80" w:rsidRPr="007330F6" w:rsidRDefault="00C87D80" w:rsidP="00C87D80">
      <w:pPr>
        <w:spacing w:before="120" w:after="120"/>
        <w:ind w:left="340" w:hanging="227"/>
        <w:rPr>
          <w:color w:val="000000"/>
          <w:u w:color="000000"/>
        </w:rPr>
      </w:pPr>
      <w:r w:rsidRPr="007330F6">
        <w:t>2) </w:t>
      </w:r>
      <w:r w:rsidRPr="007330F6">
        <w:rPr>
          <w:color w:val="000000"/>
          <w:u w:color="000000"/>
        </w:rPr>
        <w:t>pod numerem telefonu: 32 373 33 00,</w:t>
      </w:r>
    </w:p>
    <w:p w14:paraId="7AF0A6E9" w14:textId="77777777" w:rsidR="00C87D80" w:rsidRPr="00F6071D" w:rsidRDefault="00C87D80" w:rsidP="00C87D80">
      <w:pPr>
        <w:spacing w:before="120" w:after="120"/>
        <w:rPr>
          <w:color w:val="000000"/>
          <w:u w:color="000000"/>
        </w:rPr>
      </w:pPr>
      <w:r w:rsidRPr="007330F6">
        <w:rPr>
          <w:color w:val="000000"/>
          <w:u w:color="000000"/>
        </w:rPr>
        <w:t>pisemnie na adres: Urząd Miejski w Zabrzu, 41-800, przy ul. Powstańców Śląskich nr 5-7 z dopiskiem „Ochrona danych osobowych”.</w:t>
      </w:r>
    </w:p>
    <w:p w14:paraId="7D40364C" w14:textId="77777777" w:rsidR="00C87D80" w:rsidRPr="00226F56" w:rsidRDefault="00C87D80" w:rsidP="00C87D80">
      <w:pPr>
        <w:keepLines/>
        <w:spacing w:before="120" w:after="120"/>
        <w:rPr>
          <w:b/>
          <w:color w:val="000000"/>
          <w:u w:color="000000"/>
        </w:rPr>
      </w:pPr>
      <w:r w:rsidRPr="00F6071D">
        <w:t>3. </w:t>
      </w:r>
      <w:r w:rsidRPr="00226F56">
        <w:rPr>
          <w:b/>
          <w:color w:val="000000"/>
          <w:u w:color="000000"/>
        </w:rPr>
        <w:t xml:space="preserve">INSPEKTOR OCHRONY DANYCH </w:t>
      </w:r>
    </w:p>
    <w:p w14:paraId="236FF2FA" w14:textId="77777777" w:rsidR="00C87D80" w:rsidRPr="00226F56" w:rsidRDefault="00C87D80" w:rsidP="00C87D80">
      <w:pPr>
        <w:spacing w:before="120" w:after="120"/>
        <w:rPr>
          <w:color w:val="000000"/>
          <w:u w:color="000000"/>
        </w:rPr>
      </w:pPr>
      <w:r w:rsidRPr="00226F56">
        <w:rPr>
          <w:color w:val="000000"/>
          <w:u w:color="000000"/>
        </w:rPr>
        <w:t>Administrator wyznaczył Inspektora Ochrony Danych, z którym może się Pani/Pan skontaktować w sprawach związanych z ochroną danych osobowych, w następujący sposób:</w:t>
      </w:r>
    </w:p>
    <w:p w14:paraId="18C933EB" w14:textId="77777777" w:rsidR="00C87D80" w:rsidRPr="007330F6" w:rsidRDefault="00C87D80" w:rsidP="00C87D80">
      <w:pPr>
        <w:spacing w:before="120" w:after="120"/>
        <w:ind w:left="340" w:hanging="227"/>
        <w:rPr>
          <w:color w:val="000000"/>
          <w:u w:color="000000"/>
        </w:rPr>
      </w:pPr>
      <w:r w:rsidRPr="00226F56">
        <w:t>1) </w:t>
      </w:r>
      <w:r w:rsidRPr="00EB20E0">
        <w:rPr>
          <w:color w:val="000000"/>
          <w:u w:color="000000"/>
        </w:rPr>
        <w:t xml:space="preserve">pod adresem poczty elektronicznej: </w:t>
      </w:r>
      <w:hyperlink r:id="rId59" w:history="1">
        <w:r w:rsidRPr="007330F6">
          <w:rPr>
            <w:rStyle w:val="Hipercze"/>
            <w:color w:val="000000"/>
            <w:u w:val="none" w:color="000000"/>
          </w:rPr>
          <w:t>iod@um.zabrze.pl</w:t>
        </w:r>
      </w:hyperlink>
      <w:r w:rsidRPr="007330F6">
        <w:rPr>
          <w:color w:val="000000"/>
        </w:rPr>
        <w:t> </w:t>
      </w:r>
    </w:p>
    <w:p w14:paraId="79D982B4" w14:textId="77777777" w:rsidR="00C87D80" w:rsidRPr="007330F6" w:rsidRDefault="00C87D80" w:rsidP="00C87D80">
      <w:pPr>
        <w:spacing w:before="120" w:after="120"/>
        <w:ind w:left="340" w:hanging="227"/>
        <w:rPr>
          <w:color w:val="000000"/>
          <w:u w:color="000000"/>
        </w:rPr>
      </w:pPr>
      <w:r w:rsidRPr="007330F6">
        <w:t>2) </w:t>
      </w:r>
      <w:r w:rsidRPr="007330F6">
        <w:rPr>
          <w:color w:val="000000"/>
          <w:u w:color="000000"/>
        </w:rPr>
        <w:t>pod numerem telefonu: 32 373 33 00,</w:t>
      </w:r>
    </w:p>
    <w:p w14:paraId="28782668" w14:textId="77777777" w:rsidR="00C87D80" w:rsidRPr="00F6071D" w:rsidRDefault="00C87D80" w:rsidP="00C87D80">
      <w:pPr>
        <w:spacing w:before="120" w:after="120"/>
        <w:rPr>
          <w:color w:val="000000"/>
          <w:u w:color="000000"/>
        </w:rPr>
      </w:pPr>
      <w:r w:rsidRPr="007330F6">
        <w:rPr>
          <w:color w:val="000000"/>
          <w:u w:color="000000"/>
        </w:rPr>
        <w:t>pisemnie na adres: Urząd Miejski w Zabrzu, 41-800, przy ul. Powstańców Śląskich nr 5-7 z dopiskiem „Inspektor ochrony danych”.</w:t>
      </w:r>
    </w:p>
    <w:p w14:paraId="246636BB" w14:textId="77777777" w:rsidR="00C87D80" w:rsidRPr="00226F56" w:rsidRDefault="00C87D80" w:rsidP="00C87D80">
      <w:pPr>
        <w:keepLines/>
        <w:spacing w:before="120" w:after="120"/>
        <w:rPr>
          <w:b/>
          <w:color w:val="000000"/>
          <w:u w:color="000000"/>
        </w:rPr>
      </w:pPr>
      <w:r w:rsidRPr="00F6071D">
        <w:t>4. </w:t>
      </w:r>
      <w:r w:rsidRPr="00226F56">
        <w:rPr>
          <w:b/>
          <w:color w:val="000000"/>
          <w:u w:color="000000"/>
        </w:rPr>
        <w:t>PODSTAWA PRAWNA I CELE PRZETWARZANIA DANYCH OSOBOWYCH.</w:t>
      </w:r>
    </w:p>
    <w:p w14:paraId="004E5A56" w14:textId="77777777" w:rsidR="00C87D80" w:rsidRPr="00226F56" w:rsidRDefault="00C87D80" w:rsidP="00C87D80">
      <w:pPr>
        <w:spacing w:before="120" w:after="120"/>
        <w:rPr>
          <w:color w:val="000000"/>
          <w:u w:color="000000"/>
        </w:rPr>
      </w:pPr>
      <w:r w:rsidRPr="00226F56">
        <w:rPr>
          <w:b/>
          <w:color w:val="000000"/>
          <w:u w:color="000000"/>
        </w:rPr>
        <w:t>4.1.</w:t>
      </w:r>
      <w:r w:rsidRPr="00226F56">
        <w:rPr>
          <w:color w:val="000000"/>
          <w:u w:color="000000"/>
        </w:rPr>
        <w:t xml:space="preserve"> Przetwarzanie Pani/Pana danych odbywa się w celu związanym z postępowaniem o udzielenie niniejszego zamówienia publicznego.</w:t>
      </w:r>
    </w:p>
    <w:p w14:paraId="58EC43C5" w14:textId="77777777" w:rsidR="00C87D80" w:rsidRPr="00EB20E0" w:rsidRDefault="00C87D80" w:rsidP="00C87D80">
      <w:pPr>
        <w:spacing w:before="120" w:after="120"/>
        <w:rPr>
          <w:color w:val="000000"/>
          <w:u w:color="000000"/>
        </w:rPr>
      </w:pPr>
      <w:r w:rsidRPr="00EB20E0">
        <w:rPr>
          <w:b/>
          <w:color w:val="000000"/>
          <w:u w:color="000000"/>
        </w:rPr>
        <w:t>4.2.</w:t>
      </w:r>
      <w:r w:rsidRPr="00EB20E0">
        <w:rPr>
          <w:color w:val="000000"/>
          <w:u w:color="000000"/>
        </w:rPr>
        <w:t xml:space="preserve"> Podstawą prawną zbierania Pani/Pana danych osobowych jest art. 6 ust. 1 lit c) RODO, tj.: obowiązek prawny ciążący na administratorze wynikający z przepisów ustawy z dnia z 11 września 2019 r. Prawo zamówień publicznych.</w:t>
      </w:r>
    </w:p>
    <w:p w14:paraId="7AF0D50D" w14:textId="77777777" w:rsidR="00C87D80" w:rsidRPr="00EC3E83" w:rsidRDefault="00C87D80" w:rsidP="00C87D80">
      <w:pPr>
        <w:spacing w:before="120" w:after="120"/>
        <w:rPr>
          <w:color w:val="000000"/>
          <w:u w:color="000000"/>
        </w:rPr>
      </w:pPr>
      <w:r w:rsidRPr="006355B5">
        <w:rPr>
          <w:b/>
          <w:bCs/>
          <w:u w:color="000000"/>
        </w:rPr>
        <w:t>4.3.</w:t>
      </w:r>
      <w:r w:rsidRPr="006355B5">
        <w:rPr>
          <w:u w:color="000000"/>
        </w:rPr>
        <w:t xml:space="preserve"> </w:t>
      </w:r>
      <w:r w:rsidRPr="006355B5">
        <w:rPr>
          <w:color w:val="000000"/>
          <w:u w:color="000000"/>
        </w:rPr>
        <w:t>Zgodnie z art</w:t>
      </w:r>
      <w:r w:rsidRPr="00D26646">
        <w:rPr>
          <w:color w:val="000000"/>
          <w:u w:color="000000"/>
        </w:rPr>
        <w:t>. 19 ust. 5 ustawy z 11 września 2019 r. Prawo zamówień publicznych, Zamawiający  przetwarza  dane  osobowe  zebrane  w postępowaniu  o udzielenie  zamówienia w sposób gwarantujący zabezpieczenie przed ich bezprawnym rozpowszechnianiem.</w:t>
      </w:r>
    </w:p>
    <w:p w14:paraId="042A3EF3" w14:textId="77777777" w:rsidR="00C87D80" w:rsidRPr="007330F6" w:rsidRDefault="00C87D80" w:rsidP="00C87D80">
      <w:pPr>
        <w:keepLines/>
        <w:spacing w:before="120" w:after="120"/>
        <w:rPr>
          <w:b/>
          <w:color w:val="000000"/>
          <w:u w:color="000000"/>
        </w:rPr>
      </w:pPr>
      <w:r w:rsidRPr="007330F6">
        <w:t>5. </w:t>
      </w:r>
      <w:r w:rsidRPr="007330F6">
        <w:rPr>
          <w:b/>
          <w:color w:val="000000"/>
          <w:u w:color="000000"/>
        </w:rPr>
        <w:t>ODBIORCY DANYCH OSOBOWYCH.</w:t>
      </w:r>
    </w:p>
    <w:p w14:paraId="63BDA10E" w14:textId="77777777" w:rsidR="00C87D80" w:rsidRPr="007330F6" w:rsidRDefault="00C87D80" w:rsidP="00C87D80">
      <w:pPr>
        <w:spacing w:before="120" w:after="120"/>
        <w:rPr>
          <w:color w:val="000000"/>
          <w:u w:color="000000"/>
        </w:rPr>
      </w:pPr>
      <w:r w:rsidRPr="007330F6">
        <w:rPr>
          <w:color w:val="000000"/>
          <w:u w:color="000000"/>
        </w:rPr>
        <w:t>Pani/Pana dane mogą zostać udostępnione odbiorcom będącym podmiotami przetwarzającymi, w szczególności świadczącym usługi IT na zlecenie Miasta Zabrze. Podmiotem świadczącym usługi IT</w:t>
      </w:r>
      <w:r>
        <w:rPr>
          <w:color w:val="000000"/>
          <w:u w:color="000000"/>
        </w:rPr>
        <w:t xml:space="preserve"> </w:t>
      </w:r>
      <w:ins w:id="25" w:author="Beata Szuran" w:date="2021-08-03T08:12:00Z">
        <w:r>
          <w:rPr>
            <w:color w:val="000000"/>
            <w:u w:color="000000"/>
          </w:rPr>
          <w:t xml:space="preserve"> </w:t>
        </w:r>
      </w:ins>
      <w:r w:rsidRPr="007330F6">
        <w:rPr>
          <w:color w:val="000000"/>
          <w:u w:color="000000"/>
        </w:rPr>
        <w:t xml:space="preserve">w zakresie ewidencyjno-księgowym oraz elektronicznego obiegu dokumentów jest Asseco Data Systems S.A. z siedzibą w Gdyni. W niektórych przypadkach podmioty zewnętrzne świadczące usługi na zlecenie Miasta Zabrze mogą występować w roli niezależnych administratorów art. poczta polska lub inni operatorzy pocztowi, w tym firmy kurierskie. Pani/Pana dane mogą zostać również </w:t>
      </w:r>
      <w:r w:rsidRPr="007330F6">
        <w:rPr>
          <w:color w:val="000000"/>
          <w:u w:color="000000"/>
        </w:rPr>
        <w:lastRenderedPageBreak/>
        <w:t>udostępnione podmiotom, którym udostępniona zostanie dokumentacja postępowania w oparciu o art. 18 oraz art. 74 ustawy z 11 września 2019 r. Prawo zamówień publicznych.</w:t>
      </w:r>
    </w:p>
    <w:p w14:paraId="7CD87970" w14:textId="77777777" w:rsidR="00C87D80" w:rsidRPr="007330F6" w:rsidRDefault="00C87D80" w:rsidP="00C87D80">
      <w:pPr>
        <w:keepLines/>
        <w:spacing w:before="120" w:after="120"/>
        <w:rPr>
          <w:b/>
          <w:color w:val="000000"/>
          <w:u w:color="000000"/>
        </w:rPr>
      </w:pPr>
      <w:r w:rsidRPr="007330F6">
        <w:t>6. </w:t>
      </w:r>
      <w:r w:rsidRPr="007330F6">
        <w:rPr>
          <w:b/>
          <w:color w:val="000000"/>
          <w:u w:color="000000"/>
        </w:rPr>
        <w:t>OKRES PRZECHOWYWANIA DANYCH OSOBOWYCH.</w:t>
      </w:r>
    </w:p>
    <w:p w14:paraId="17B7B859" w14:textId="77777777" w:rsidR="00C87D80" w:rsidRPr="007330F6" w:rsidRDefault="00C87D80" w:rsidP="00C87D80">
      <w:pPr>
        <w:spacing w:before="120" w:after="120"/>
        <w:rPr>
          <w:color w:val="000000"/>
          <w:u w:color="000000"/>
        </w:rPr>
      </w:pPr>
      <w:r w:rsidRPr="007330F6">
        <w:rPr>
          <w:b/>
          <w:color w:val="000000"/>
          <w:u w:color="000000"/>
        </w:rPr>
        <w:t>6.1.</w:t>
      </w:r>
      <w:r w:rsidRPr="007330F6">
        <w:rPr>
          <w:color w:val="000000"/>
          <w:u w:color="000000"/>
        </w:rPr>
        <w:t xml:space="preserve"> Pani/Pana dane osobowe będą przechowywane jedynie w okresie niezbędnym do spełnienia celu, dla którego zostały zebrane, nie krócej niż – zgodnie z art. 78 ust. 1 i 4 ustawy </w:t>
      </w:r>
      <w:proofErr w:type="spellStart"/>
      <w:r w:rsidRPr="007330F6">
        <w:rPr>
          <w:color w:val="000000"/>
          <w:u w:color="000000"/>
        </w:rPr>
        <w:t>Pzp</w:t>
      </w:r>
      <w:proofErr w:type="spellEnd"/>
      <w:r w:rsidRPr="007330F6">
        <w:rPr>
          <w:color w:val="000000"/>
          <w:u w:color="000000"/>
        </w:rPr>
        <w:t xml:space="preserve"> – przez okres 4 lat od dnia zakończenia postępowania o udzielenie zamówienia, a jeżeli czas trwania umowy przekracza 4 lata, okres przechowywania obejmuje cały czas trwania umowy, a później – w razie konieczności obrony uzasadnionych interesów Zamawiającego w związku z niniejszym postępowaniem lub umową o realizację zamówienia publicznego.</w:t>
      </w:r>
    </w:p>
    <w:p w14:paraId="7E27EF24" w14:textId="77777777" w:rsidR="00C87D80" w:rsidRPr="007330F6" w:rsidRDefault="00C87D80" w:rsidP="00C87D80">
      <w:pPr>
        <w:spacing w:before="120" w:after="120"/>
        <w:rPr>
          <w:color w:val="000000"/>
          <w:u w:color="000000"/>
        </w:rPr>
      </w:pPr>
      <w:r w:rsidRPr="007330F6">
        <w:rPr>
          <w:b/>
          <w:color w:val="000000"/>
          <w:u w:color="000000"/>
        </w:rPr>
        <w:t>6.2.</w:t>
      </w:r>
      <w:r w:rsidRPr="007330F6">
        <w:rPr>
          <w:color w:val="000000"/>
          <w:u w:color="000000"/>
        </w:rPr>
        <w:t xml:space="preserve"> Po spełnieniu celu, dla którego Pani/Pana dane zostały zebrane, mogą one być przechowywane jedynie w celach archiwalnych, przez okres, który wyznaczony zostanie przede wszystkim na podstawie rozporządzenia Prezesa Rady Ministrów w sprawie instrukcji kancelaryjnej, jednolitych rzeczowych wykazów akt oraz instrukcji </w:t>
      </w:r>
    </w:p>
    <w:p w14:paraId="5D0E3CD9" w14:textId="77777777" w:rsidR="00C87D80" w:rsidRPr="007330F6" w:rsidRDefault="00C87D80" w:rsidP="00C87D80">
      <w:pPr>
        <w:spacing w:before="120" w:after="120"/>
        <w:rPr>
          <w:color w:val="000000"/>
          <w:u w:color="000000"/>
        </w:rPr>
      </w:pPr>
      <w:r w:rsidRPr="007330F6">
        <w:rPr>
          <w:color w:val="000000"/>
          <w:u w:color="000000"/>
        </w:rPr>
        <w:t>w sprawie organizacji i zakresu działania archiwów zakładowych, chyba że przepisy szczególne stanowią inaczej.</w:t>
      </w:r>
    </w:p>
    <w:p w14:paraId="06414BF1" w14:textId="77777777" w:rsidR="00C87D80" w:rsidRPr="007330F6" w:rsidRDefault="00C87D80" w:rsidP="00C87D80">
      <w:pPr>
        <w:keepLines/>
        <w:spacing w:before="120" w:after="120"/>
        <w:rPr>
          <w:color w:val="000000"/>
          <w:u w:color="000000"/>
        </w:rPr>
      </w:pPr>
      <w:r w:rsidRPr="007330F6">
        <w:t>7. </w:t>
      </w:r>
      <w:r w:rsidRPr="007330F6">
        <w:rPr>
          <w:b/>
          <w:color w:val="000000"/>
          <w:u w:color="000000"/>
        </w:rPr>
        <w:t>PRAWA OSÓB, KTÓRYCH DANE DOTYCZĄ, W TYM DOSTĘPU DO DANYCH OSOBOWYCH.</w:t>
      </w:r>
    </w:p>
    <w:p w14:paraId="120B20BD" w14:textId="77777777" w:rsidR="00C87D80" w:rsidRPr="007330F6" w:rsidRDefault="00C87D80" w:rsidP="00C87D80">
      <w:pPr>
        <w:spacing w:before="120" w:after="120"/>
        <w:rPr>
          <w:color w:val="000000"/>
          <w:u w:color="000000"/>
        </w:rPr>
      </w:pPr>
      <w:r w:rsidRPr="007330F6">
        <w:rPr>
          <w:b/>
          <w:color w:val="000000"/>
          <w:u w:color="000000"/>
        </w:rPr>
        <w:t>7.1.</w:t>
      </w:r>
      <w:r w:rsidRPr="007330F6">
        <w:rPr>
          <w:color w:val="000000"/>
          <w:u w:color="000000"/>
        </w:rPr>
        <w:t xml:space="preserve"> Na zasadach określonych przepisami RODO, posiada Pani/Pan prawo do żądania od administratora:</w:t>
      </w:r>
    </w:p>
    <w:p w14:paraId="4FF3B160" w14:textId="77777777" w:rsidR="00C87D80" w:rsidRPr="007330F6" w:rsidRDefault="00C87D80" w:rsidP="00C87D80">
      <w:pPr>
        <w:spacing w:before="120" w:after="120"/>
        <w:ind w:left="340" w:hanging="227"/>
        <w:rPr>
          <w:color w:val="000000"/>
          <w:u w:color="000000"/>
        </w:rPr>
      </w:pPr>
      <w:r w:rsidRPr="007330F6">
        <w:t>1) </w:t>
      </w:r>
      <w:r w:rsidRPr="007330F6">
        <w:rPr>
          <w:color w:val="000000"/>
          <w:u w:color="000000"/>
        </w:rPr>
        <w:t>na podstawie art. 15 RODO dostępu do treści swoich danych osobowych</w:t>
      </w:r>
      <w:r w:rsidRPr="007330F6">
        <w:rPr>
          <w:color w:val="000000"/>
          <w:u w:color="000000"/>
          <w:vertAlign w:val="superscript"/>
        </w:rPr>
        <w:t>[1]</w:t>
      </w:r>
      <w:r w:rsidRPr="007330F6">
        <w:rPr>
          <w:color w:val="000000"/>
          <w:u w:color="000000"/>
        </w:rPr>
        <w:t>,</w:t>
      </w:r>
    </w:p>
    <w:p w14:paraId="52E88AFD" w14:textId="77777777" w:rsidR="00C87D80" w:rsidRPr="007330F6" w:rsidRDefault="00C87D80" w:rsidP="00C87D80">
      <w:pPr>
        <w:spacing w:before="120" w:after="120"/>
        <w:ind w:left="340" w:hanging="227"/>
        <w:rPr>
          <w:color w:val="000000"/>
          <w:u w:color="000000"/>
        </w:rPr>
      </w:pPr>
      <w:r w:rsidRPr="007330F6">
        <w:t>2) </w:t>
      </w:r>
      <w:r w:rsidRPr="007330F6">
        <w:rPr>
          <w:color w:val="000000"/>
          <w:u w:color="000000"/>
        </w:rPr>
        <w:t>na podstawie art. 16 RODO sprostowania (poprawiania) swoich danych osobowych</w:t>
      </w:r>
      <w:r w:rsidRPr="007330F6">
        <w:rPr>
          <w:color w:val="000000"/>
          <w:u w:color="000000"/>
          <w:vertAlign w:val="superscript"/>
        </w:rPr>
        <w:t>[2]</w:t>
      </w:r>
      <w:r w:rsidRPr="007330F6">
        <w:rPr>
          <w:color w:val="000000"/>
          <w:u w:color="000000"/>
        </w:rPr>
        <w:t>,</w:t>
      </w:r>
    </w:p>
    <w:p w14:paraId="3E28E0F4" w14:textId="77777777" w:rsidR="00C87D80" w:rsidRPr="007330F6" w:rsidRDefault="00C87D80" w:rsidP="00C87D80">
      <w:pPr>
        <w:spacing w:before="120" w:after="120"/>
        <w:ind w:left="340" w:hanging="227"/>
        <w:rPr>
          <w:color w:val="000000"/>
          <w:u w:color="000000"/>
        </w:rPr>
      </w:pPr>
      <w:r w:rsidRPr="007330F6">
        <w:t>3) </w:t>
      </w:r>
      <w:r w:rsidRPr="007330F6">
        <w:rPr>
          <w:color w:val="000000"/>
          <w:u w:color="000000"/>
        </w:rPr>
        <w:t>usunięcia swoich danych osobowych</w:t>
      </w:r>
      <w:r w:rsidRPr="007330F6">
        <w:rPr>
          <w:color w:val="000000"/>
          <w:u w:color="000000"/>
          <w:vertAlign w:val="superscript"/>
        </w:rPr>
        <w:t>[3]</w:t>
      </w:r>
      <w:r w:rsidRPr="007330F6">
        <w:rPr>
          <w:color w:val="000000"/>
          <w:u w:color="000000"/>
        </w:rPr>
        <w:t>,</w:t>
      </w:r>
    </w:p>
    <w:p w14:paraId="414AD0B3" w14:textId="77777777" w:rsidR="00C87D80" w:rsidRPr="007330F6" w:rsidRDefault="00C87D80" w:rsidP="00C87D80">
      <w:pPr>
        <w:spacing w:before="120" w:after="120"/>
        <w:ind w:left="340" w:hanging="227"/>
        <w:rPr>
          <w:color w:val="000000"/>
          <w:u w:color="000000"/>
        </w:rPr>
      </w:pPr>
      <w:r w:rsidRPr="007330F6">
        <w:t>4) </w:t>
      </w:r>
      <w:r w:rsidRPr="007330F6">
        <w:rPr>
          <w:color w:val="000000"/>
          <w:u w:color="000000"/>
        </w:rPr>
        <w:t>na podstawie art. 18 RODO ograniczenia przetwarzania swoich danych osobowych</w:t>
      </w:r>
      <w:r w:rsidRPr="007330F6">
        <w:rPr>
          <w:color w:val="000000"/>
          <w:u w:color="000000"/>
          <w:vertAlign w:val="superscript"/>
        </w:rPr>
        <w:t>[4]</w:t>
      </w:r>
      <w:r w:rsidRPr="007330F6">
        <w:rPr>
          <w:color w:val="000000"/>
          <w:u w:color="000000"/>
        </w:rPr>
        <w:t>.</w:t>
      </w:r>
    </w:p>
    <w:p w14:paraId="6E35379E" w14:textId="77777777" w:rsidR="00C87D80" w:rsidRPr="007330F6" w:rsidRDefault="00C87D80" w:rsidP="00C87D80">
      <w:pPr>
        <w:spacing w:before="120" w:after="120"/>
        <w:ind w:left="340" w:hanging="227"/>
        <w:rPr>
          <w:color w:val="000000"/>
          <w:u w:color="000000"/>
        </w:rPr>
      </w:pPr>
    </w:p>
    <w:p w14:paraId="0AA3AB60" w14:textId="77777777" w:rsidR="00C87D80" w:rsidRPr="007330F6" w:rsidRDefault="00C87D80" w:rsidP="00C87D80">
      <w:pPr>
        <w:spacing w:before="120" w:after="120"/>
        <w:rPr>
          <w:color w:val="000000"/>
          <w:sz w:val="16"/>
          <w:szCs w:val="16"/>
          <w:u w:color="000000"/>
        </w:rPr>
      </w:pPr>
      <w:r w:rsidRPr="007330F6">
        <w:rPr>
          <w:color w:val="000000"/>
          <w:sz w:val="16"/>
          <w:szCs w:val="16"/>
          <w:u w:color="000000"/>
          <w:vertAlign w:val="superscript"/>
        </w:rPr>
        <w:t>[1]</w:t>
      </w:r>
      <w:r w:rsidRPr="007330F6">
        <w:rPr>
          <w:color w:val="000000"/>
          <w:sz w:val="16"/>
          <w:szCs w:val="16"/>
          <w:u w:color="000000"/>
        </w:rPr>
        <w:t xml:space="preserve"> w przypadku gdy wykonanie obowiązków, o których mowa w art. 15 ust. 1-3 RODO,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 (art. 8a ust. 2 ustawy </w:t>
      </w:r>
      <w:proofErr w:type="spellStart"/>
      <w:r w:rsidRPr="007330F6">
        <w:rPr>
          <w:color w:val="000000"/>
          <w:sz w:val="16"/>
          <w:szCs w:val="16"/>
          <w:u w:color="000000"/>
        </w:rPr>
        <w:t>Pzp</w:t>
      </w:r>
      <w:proofErr w:type="spellEnd"/>
      <w:r w:rsidRPr="007330F6">
        <w:rPr>
          <w:color w:val="000000"/>
          <w:sz w:val="16"/>
          <w:szCs w:val="16"/>
          <w:u w:color="000000"/>
        </w:rPr>
        <w:t>),</w:t>
      </w:r>
    </w:p>
    <w:p w14:paraId="43F248D5" w14:textId="77777777" w:rsidR="00C87D80" w:rsidRPr="007330F6" w:rsidRDefault="00C87D80" w:rsidP="00C87D80">
      <w:pPr>
        <w:spacing w:before="120" w:after="120"/>
        <w:rPr>
          <w:color w:val="000000"/>
          <w:sz w:val="16"/>
          <w:szCs w:val="16"/>
          <w:u w:color="000000"/>
        </w:rPr>
      </w:pPr>
      <w:r w:rsidRPr="007330F6">
        <w:rPr>
          <w:color w:val="000000"/>
          <w:sz w:val="16"/>
          <w:szCs w:val="16"/>
          <w:u w:color="000000"/>
          <w:vertAlign w:val="superscript"/>
        </w:rPr>
        <w:t>[2]</w:t>
      </w:r>
      <w:r w:rsidRPr="007330F6">
        <w:rPr>
          <w:color w:val="000000"/>
          <w:sz w:val="16"/>
          <w:szCs w:val="16"/>
          <w:u w:color="000000"/>
        </w:rPr>
        <w:t xml:space="preserve"> skorzystanie z prawa do sprostowania nie może skutkować zmianą wyniku postępowania o udzielenie zamówienia publicznego ani zmianą postanowień umowy w zakresie niezgodnym z ustawą </w:t>
      </w:r>
      <w:proofErr w:type="spellStart"/>
      <w:r w:rsidRPr="007330F6">
        <w:rPr>
          <w:color w:val="000000"/>
          <w:sz w:val="16"/>
          <w:szCs w:val="16"/>
          <w:u w:color="000000"/>
        </w:rPr>
        <w:t>p.z.p</w:t>
      </w:r>
      <w:proofErr w:type="spellEnd"/>
      <w:r w:rsidRPr="007330F6">
        <w:rPr>
          <w:color w:val="000000"/>
          <w:sz w:val="16"/>
          <w:szCs w:val="16"/>
          <w:u w:color="000000"/>
        </w:rPr>
        <w:t>. oraz nie może naruszać integralności protokołu oraz jego załączników,</w:t>
      </w:r>
    </w:p>
    <w:p w14:paraId="40E0EDBE" w14:textId="77777777" w:rsidR="00C87D80" w:rsidRPr="007330F6" w:rsidRDefault="00C87D80" w:rsidP="00C87D80">
      <w:pPr>
        <w:spacing w:before="120" w:after="120"/>
        <w:rPr>
          <w:color w:val="000000"/>
          <w:sz w:val="16"/>
          <w:szCs w:val="16"/>
          <w:u w:color="000000"/>
        </w:rPr>
      </w:pPr>
      <w:r w:rsidRPr="007330F6">
        <w:rPr>
          <w:color w:val="000000"/>
          <w:sz w:val="16"/>
          <w:szCs w:val="16"/>
          <w:u w:color="000000"/>
          <w:vertAlign w:val="superscript"/>
        </w:rPr>
        <w:t>[3]</w:t>
      </w:r>
      <w:r w:rsidRPr="007330F6">
        <w:rPr>
          <w:color w:val="000000"/>
          <w:sz w:val="16"/>
          <w:szCs w:val="16"/>
          <w:u w:color="000000"/>
        </w:rPr>
        <w:t xml:space="preserve"> w zakresie danych dodatkowych (nieobowiązkowych),</w:t>
      </w:r>
    </w:p>
    <w:p w14:paraId="100D6E1D" w14:textId="77777777" w:rsidR="00C87D80" w:rsidRDefault="00C87D80" w:rsidP="00C87D80">
      <w:pPr>
        <w:spacing w:before="120" w:after="120"/>
        <w:rPr>
          <w:color w:val="000000"/>
          <w:sz w:val="16"/>
          <w:szCs w:val="16"/>
          <w:u w:color="000000"/>
        </w:rPr>
      </w:pPr>
      <w:r w:rsidRPr="007330F6">
        <w:rPr>
          <w:color w:val="000000"/>
          <w:sz w:val="16"/>
          <w:szCs w:val="16"/>
          <w:u w:color="000000"/>
          <w:vertAlign w:val="superscript"/>
        </w:rPr>
        <w:t>[4]</w:t>
      </w:r>
      <w:r w:rsidRPr="007330F6">
        <w:rPr>
          <w:color w:val="000000"/>
          <w:sz w:val="16"/>
          <w:szCs w:val="16"/>
          <w:u w:color="000000"/>
        </w:rPr>
        <w:t xml:space="preserve"> z zastrzeżeniem, że wystąpienie z takim żądaniem nie ogranicza przetwarzania Pani/Pana danych osobowych do czasu zakończenia postępowania o udzielenie zamówienia publicznego lub konkursu, a nadto przypadków, o których mowa w art. 18 ust. 2 RODO</w:t>
      </w:r>
    </w:p>
    <w:p w14:paraId="6E460B13" w14:textId="77777777" w:rsidR="00C87D80" w:rsidRPr="00944427" w:rsidRDefault="00C87D80" w:rsidP="00C87D80">
      <w:pPr>
        <w:spacing w:before="120" w:after="120"/>
        <w:rPr>
          <w:color w:val="000000"/>
          <w:sz w:val="16"/>
          <w:szCs w:val="16"/>
          <w:u w:color="000000"/>
        </w:rPr>
      </w:pPr>
    </w:p>
    <w:p w14:paraId="1023CF1E" w14:textId="77777777" w:rsidR="00C87D80" w:rsidRPr="007330F6" w:rsidRDefault="00C87D80" w:rsidP="00C87D80">
      <w:pPr>
        <w:spacing w:before="120" w:after="120"/>
        <w:rPr>
          <w:color w:val="000000"/>
          <w:u w:color="000000"/>
        </w:rPr>
      </w:pPr>
      <w:r w:rsidRPr="007330F6">
        <w:rPr>
          <w:b/>
          <w:color w:val="000000"/>
          <w:u w:color="000000"/>
        </w:rPr>
        <w:t>7.2.</w:t>
      </w:r>
      <w:r w:rsidRPr="007330F6">
        <w:rPr>
          <w:color w:val="000000"/>
          <w:u w:color="000000"/>
        </w:rPr>
        <w:t xml:space="preserve"> Nie wszystkie Pani/Pana żądania będziemy jednak mogli zawsze spełnić. Zakres przysługujących praw zależy  od przesłanek prawnych uprawniających do przetwarzania danych. Ponieważ Pani/Pana dane osobowe przetwarzane są wyłącznie w granicach wskazanych przepisami prawa, w większości przypadków nie będziemy mogli zrealizować na przykład prawa do przenoszenia czy prawa do usunięcia Pani/Pana danych, czy też nie będzie Pani/Panu przysługiwało prawo do wniesienia sprzeciwu. W szczególności nie przysługuje Pani/Panu prawo do:</w:t>
      </w:r>
    </w:p>
    <w:p w14:paraId="48CD6513" w14:textId="77777777" w:rsidR="00C87D80" w:rsidRPr="007330F6" w:rsidRDefault="00C87D80" w:rsidP="00C87D80">
      <w:pPr>
        <w:spacing w:before="120" w:after="120"/>
        <w:ind w:left="340" w:hanging="227"/>
        <w:rPr>
          <w:color w:val="000000"/>
          <w:u w:color="000000"/>
        </w:rPr>
      </w:pPr>
      <w:r w:rsidRPr="007330F6">
        <w:t>1) </w:t>
      </w:r>
      <w:r w:rsidRPr="007330F6">
        <w:rPr>
          <w:color w:val="000000"/>
          <w:u w:color="000000"/>
        </w:rPr>
        <w:t>usunięcia danych osobowych w związku z art. 17 ust. 3 lit. b, d lub e RODO,</w:t>
      </w:r>
    </w:p>
    <w:p w14:paraId="0AAB6611" w14:textId="77777777" w:rsidR="00C87D80" w:rsidRPr="007330F6" w:rsidRDefault="00C87D80" w:rsidP="00C87D80">
      <w:pPr>
        <w:spacing w:before="120" w:after="120"/>
        <w:ind w:left="340" w:hanging="227"/>
        <w:rPr>
          <w:color w:val="000000"/>
          <w:u w:color="000000"/>
        </w:rPr>
      </w:pPr>
      <w:r w:rsidRPr="007330F6">
        <w:t>2) </w:t>
      </w:r>
      <w:r w:rsidRPr="007330F6">
        <w:rPr>
          <w:color w:val="000000"/>
          <w:u w:color="000000"/>
        </w:rPr>
        <w:t>przenoszenia danych osobowych, o którym mowa w art. 20 RODO,</w:t>
      </w:r>
    </w:p>
    <w:p w14:paraId="6C775DAF" w14:textId="77777777" w:rsidR="00C87D80" w:rsidRPr="007330F6" w:rsidRDefault="00C87D80" w:rsidP="00C87D80">
      <w:pPr>
        <w:spacing w:before="120" w:after="120"/>
        <w:ind w:left="340" w:hanging="227"/>
        <w:rPr>
          <w:color w:val="000000"/>
          <w:u w:color="000000"/>
        </w:rPr>
      </w:pPr>
      <w:r w:rsidRPr="007330F6">
        <w:t>3) </w:t>
      </w:r>
      <w:r w:rsidRPr="007330F6">
        <w:rPr>
          <w:color w:val="000000"/>
          <w:u w:color="000000"/>
        </w:rPr>
        <w:t>na podstawie art. 21 RODO prawo sprzeciwu wobec przetwarzania danych osobowych, gdyż podstawą prawną przetwarzania Pani/Pana danych osobowych jest art. 6 ust. 1 lit. c RODO.</w:t>
      </w:r>
    </w:p>
    <w:p w14:paraId="3A51F5AA" w14:textId="77777777" w:rsidR="00C87D80" w:rsidRDefault="00C87D80" w:rsidP="00C87D80">
      <w:pPr>
        <w:keepLines/>
        <w:spacing w:before="120" w:after="120"/>
      </w:pPr>
    </w:p>
    <w:p w14:paraId="754A5498" w14:textId="77777777" w:rsidR="00C87D80" w:rsidRDefault="00C87D80" w:rsidP="00C87D80">
      <w:pPr>
        <w:keepLines/>
        <w:spacing w:before="120" w:after="120"/>
      </w:pPr>
    </w:p>
    <w:p w14:paraId="3F9C4341" w14:textId="77777777" w:rsidR="00C87D80" w:rsidRPr="007330F6" w:rsidRDefault="00C87D80" w:rsidP="00C87D80">
      <w:pPr>
        <w:keepLines/>
        <w:spacing w:before="120" w:after="120"/>
        <w:rPr>
          <w:color w:val="000000"/>
          <w:u w:color="000000"/>
        </w:rPr>
      </w:pPr>
      <w:r w:rsidRPr="007330F6">
        <w:t>8. </w:t>
      </w:r>
      <w:r w:rsidRPr="007330F6">
        <w:rPr>
          <w:b/>
          <w:color w:val="000000"/>
          <w:u w:color="000000"/>
        </w:rPr>
        <w:t>PRAWO WNIESIENIA SKARGI DO ORGANU NADZORCZEGO.</w:t>
      </w:r>
    </w:p>
    <w:p w14:paraId="68CCEE27" w14:textId="77777777" w:rsidR="00C87D80" w:rsidRPr="00973340" w:rsidRDefault="00C87D80" w:rsidP="00C87D80">
      <w:pPr>
        <w:spacing w:before="120" w:after="120"/>
        <w:rPr>
          <w:color w:val="000000"/>
          <w:u w:color="000000"/>
        </w:rPr>
      </w:pPr>
      <w:r w:rsidRPr="007330F6">
        <w:rPr>
          <w:color w:val="000000"/>
          <w:u w:color="000000"/>
        </w:rPr>
        <w:t>Gdy uzna Pani/Pan, że przetwarzanie Pani/Pana danych osobowych narusza przepisy o ochronie danych osobowych, przysługuje Pani/Panu prawo do wniesienia skargi do organu nadzorczego, którym jest Prezes Urzędu Ochrony Danych Osobowych, z siedzibą w Warszawie, przy ul. Stawki 2, 00-193 Warszawa.</w:t>
      </w:r>
    </w:p>
    <w:p w14:paraId="18D92A55" w14:textId="77777777" w:rsidR="00C87D80" w:rsidRPr="007330F6" w:rsidRDefault="00C87D80" w:rsidP="00C87D80">
      <w:pPr>
        <w:keepLines/>
        <w:spacing w:before="120" w:after="120"/>
        <w:rPr>
          <w:b/>
          <w:color w:val="000000"/>
          <w:u w:color="000000"/>
        </w:rPr>
      </w:pPr>
      <w:r w:rsidRPr="007330F6">
        <w:t>9. </w:t>
      </w:r>
      <w:r w:rsidRPr="007330F6">
        <w:rPr>
          <w:b/>
          <w:color w:val="000000"/>
          <w:u w:color="000000"/>
        </w:rPr>
        <w:t>INFORMACJA O WYMOGU/DOBROWOLNOŚCI PODANIA DANYCH ORAZ KONSEKWENCJACH NIEPODANIA DANYCH OSOBOWYCH.</w:t>
      </w:r>
    </w:p>
    <w:p w14:paraId="5E39C263" w14:textId="77777777" w:rsidR="00C87D80" w:rsidRPr="007330F6" w:rsidRDefault="00C87D80" w:rsidP="00C87D80">
      <w:pPr>
        <w:spacing w:before="120" w:after="120"/>
        <w:rPr>
          <w:color w:val="000000"/>
          <w:u w:color="000000"/>
        </w:rPr>
      </w:pPr>
      <w:r w:rsidRPr="007330F6">
        <w:rPr>
          <w:color w:val="000000"/>
          <w:u w:color="000000"/>
        </w:rPr>
        <w:t xml:space="preserve">Podanie przez Panią/Pana danych osobowych jest związane z Pani/Pana udziałem w postępowaniu o udzielenie zamówienia publicznego a obowiązek ich podania wynika z ustawy z dnia 11 września 2019 r. Prawo zamówień publicznych. Konsekwencje niepodania danych osobowych wynikają z ustawy </w:t>
      </w:r>
      <w:proofErr w:type="spellStart"/>
      <w:r w:rsidRPr="007330F6">
        <w:rPr>
          <w:color w:val="000000"/>
          <w:u w:color="000000"/>
        </w:rPr>
        <w:t>Pzp</w:t>
      </w:r>
      <w:proofErr w:type="spellEnd"/>
      <w:r w:rsidRPr="007330F6">
        <w:rPr>
          <w:color w:val="000000"/>
          <w:u w:color="000000"/>
        </w:rPr>
        <w:t>.</w:t>
      </w:r>
    </w:p>
    <w:p w14:paraId="68E3430D" w14:textId="77777777" w:rsidR="00C87D80" w:rsidRPr="007330F6" w:rsidRDefault="00C87D80" w:rsidP="00C87D80">
      <w:pPr>
        <w:spacing w:before="120" w:after="120"/>
        <w:rPr>
          <w:b/>
          <w:color w:val="000000"/>
          <w:u w:color="000000"/>
        </w:rPr>
      </w:pPr>
      <w:r w:rsidRPr="007330F6">
        <w:rPr>
          <w:color w:val="000000"/>
          <w:u w:color="000000"/>
        </w:rPr>
        <w:t>10. </w:t>
      </w:r>
      <w:r w:rsidRPr="007330F6">
        <w:rPr>
          <w:b/>
          <w:color w:val="000000"/>
          <w:u w:color="000000"/>
        </w:rPr>
        <w:t>ZAUTOMATYZOWANE PODEJMOWANIE DECYZJI, PROFILOWANIE.</w:t>
      </w:r>
    </w:p>
    <w:p w14:paraId="719049EC" w14:textId="77777777" w:rsidR="00C87D80" w:rsidRPr="007330F6" w:rsidRDefault="00C87D80" w:rsidP="00C87D80">
      <w:pPr>
        <w:spacing w:before="120" w:after="120"/>
        <w:rPr>
          <w:color w:val="000000"/>
          <w:u w:color="000000"/>
        </w:rPr>
      </w:pPr>
      <w:r w:rsidRPr="007330F6">
        <w:rPr>
          <w:color w:val="000000"/>
          <w:u w:color="000000"/>
        </w:rPr>
        <w:t>Nie będzie Pani/Pan podlegać decyzji, opierającej się na zautomatyzowanym przetwarzaniu, która jednocześnie będzie wywoływała wobec Pani/Pana skutki prawne lub w podobny sposób istotnie na Panią/Pana wpływała. Pani/Pana dane osobowe nie będą profilowane.</w:t>
      </w:r>
    </w:p>
    <w:p w14:paraId="4770DAC5" w14:textId="77777777" w:rsidR="00C87D80" w:rsidRPr="007330F6" w:rsidRDefault="00C87D80" w:rsidP="00C87D80">
      <w:pPr>
        <w:spacing w:before="120" w:after="120"/>
        <w:rPr>
          <w:color w:val="000000"/>
          <w:u w:color="000000"/>
        </w:rPr>
      </w:pPr>
    </w:p>
    <w:p w14:paraId="4F85911B" w14:textId="77777777" w:rsidR="00C87D80" w:rsidRPr="007330F6" w:rsidRDefault="00C87D80" w:rsidP="00C87D80">
      <w:pPr>
        <w:spacing w:before="120" w:after="120"/>
        <w:rPr>
          <w:color w:val="000000"/>
          <w:u w:color="000000"/>
        </w:rPr>
      </w:pPr>
    </w:p>
    <w:p w14:paraId="521C94F8" w14:textId="77777777" w:rsidR="00C87D80" w:rsidRPr="007330F6" w:rsidRDefault="00C87D80" w:rsidP="00C87D80">
      <w:pPr>
        <w:spacing w:before="120" w:after="120"/>
        <w:rPr>
          <w:color w:val="000000"/>
          <w:u w:color="000000"/>
        </w:rPr>
      </w:pPr>
    </w:p>
    <w:p w14:paraId="2D8BD7F8" w14:textId="77777777" w:rsidR="00C87D80" w:rsidRPr="007330F6" w:rsidRDefault="00C87D80" w:rsidP="00C87D80">
      <w:pPr>
        <w:spacing w:before="120" w:after="120"/>
        <w:rPr>
          <w:color w:val="000000"/>
          <w:u w:color="000000"/>
        </w:rPr>
      </w:pPr>
    </w:p>
    <w:p w14:paraId="68E911D1" w14:textId="77777777" w:rsidR="00C87D80" w:rsidRPr="007330F6" w:rsidRDefault="00C87D80" w:rsidP="00C87D80">
      <w:pPr>
        <w:spacing w:before="120" w:after="120"/>
        <w:rPr>
          <w:color w:val="000000"/>
          <w:u w:color="000000"/>
        </w:rPr>
      </w:pPr>
    </w:p>
    <w:p w14:paraId="505D7F21" w14:textId="77777777" w:rsidR="00C87D80" w:rsidRPr="007330F6" w:rsidRDefault="00C87D80" w:rsidP="00C87D80">
      <w:pPr>
        <w:spacing w:before="120" w:after="120"/>
        <w:rPr>
          <w:color w:val="000000"/>
          <w:u w:color="000000"/>
        </w:rPr>
      </w:pPr>
    </w:p>
    <w:p w14:paraId="2DE2E6A9" w14:textId="77777777" w:rsidR="00C87D80" w:rsidRPr="007330F6" w:rsidRDefault="00C87D80" w:rsidP="00C87D80">
      <w:pPr>
        <w:spacing w:before="120" w:after="120"/>
        <w:rPr>
          <w:color w:val="000000"/>
          <w:u w:color="000000"/>
        </w:rPr>
      </w:pPr>
    </w:p>
    <w:p w14:paraId="74B7BAC8" w14:textId="77777777" w:rsidR="00C87D80" w:rsidRDefault="00C87D80" w:rsidP="00C87D80">
      <w:pPr>
        <w:spacing w:line="360" w:lineRule="auto"/>
        <w:rPr>
          <w:b/>
        </w:rPr>
      </w:pPr>
    </w:p>
    <w:p w14:paraId="47857F3F" w14:textId="77777777" w:rsidR="00C87D80" w:rsidRDefault="00C87D80" w:rsidP="00C87D80">
      <w:pPr>
        <w:spacing w:line="360" w:lineRule="auto"/>
        <w:rPr>
          <w:b/>
        </w:rPr>
      </w:pPr>
    </w:p>
    <w:p w14:paraId="676F5FA3" w14:textId="77777777" w:rsidR="00C87D80" w:rsidRDefault="00C87D80" w:rsidP="00C87D80">
      <w:pPr>
        <w:spacing w:line="360" w:lineRule="auto"/>
        <w:rPr>
          <w:b/>
        </w:rPr>
      </w:pPr>
    </w:p>
    <w:p w14:paraId="36B4E28E" w14:textId="77777777" w:rsidR="00C87D80" w:rsidRDefault="00C87D80" w:rsidP="00C87D80">
      <w:pPr>
        <w:spacing w:line="360" w:lineRule="auto"/>
        <w:rPr>
          <w:b/>
        </w:rPr>
      </w:pPr>
    </w:p>
    <w:p w14:paraId="54644278" w14:textId="77777777" w:rsidR="00C87D80" w:rsidRDefault="00C87D80" w:rsidP="00C87D80">
      <w:pPr>
        <w:spacing w:line="360" w:lineRule="auto"/>
        <w:rPr>
          <w:b/>
        </w:rPr>
      </w:pPr>
    </w:p>
    <w:p w14:paraId="2556CA1D" w14:textId="77777777" w:rsidR="00C87D80" w:rsidRDefault="00C87D80" w:rsidP="00C87D80">
      <w:pPr>
        <w:spacing w:line="360" w:lineRule="auto"/>
        <w:rPr>
          <w:b/>
        </w:rPr>
      </w:pPr>
    </w:p>
    <w:p w14:paraId="0D94902E" w14:textId="77777777" w:rsidR="00C87D80" w:rsidRDefault="00C87D80" w:rsidP="00C87D80">
      <w:pPr>
        <w:spacing w:line="360" w:lineRule="auto"/>
        <w:rPr>
          <w:b/>
        </w:rPr>
      </w:pPr>
    </w:p>
    <w:p w14:paraId="176BFFCB" w14:textId="77777777" w:rsidR="00C87D80" w:rsidRDefault="00C87D80" w:rsidP="00C87D80">
      <w:pPr>
        <w:spacing w:line="360" w:lineRule="auto"/>
        <w:rPr>
          <w:b/>
        </w:rPr>
      </w:pPr>
    </w:p>
    <w:p w14:paraId="2540C260" w14:textId="77777777" w:rsidR="00C87D80" w:rsidRPr="007330F6" w:rsidRDefault="00C87D80" w:rsidP="00C87D80">
      <w:pPr>
        <w:spacing w:line="360" w:lineRule="auto"/>
        <w:rPr>
          <w:b/>
        </w:rPr>
      </w:pPr>
    </w:p>
    <w:p w14:paraId="406D961F" w14:textId="77777777" w:rsidR="00C87D80" w:rsidRDefault="00C87D80" w:rsidP="00C87D80">
      <w:pPr>
        <w:spacing w:line="360" w:lineRule="auto"/>
        <w:jc w:val="right"/>
        <w:rPr>
          <w:b/>
        </w:rPr>
      </w:pPr>
    </w:p>
    <w:p w14:paraId="4724F469" w14:textId="77777777" w:rsidR="00C87D80" w:rsidRDefault="00C87D80" w:rsidP="00C87D80">
      <w:pPr>
        <w:spacing w:line="360" w:lineRule="auto"/>
        <w:jc w:val="right"/>
        <w:rPr>
          <w:b/>
        </w:rPr>
      </w:pPr>
    </w:p>
    <w:p w14:paraId="6FC12F1E" w14:textId="77777777" w:rsidR="00C87D80" w:rsidRDefault="00C87D80" w:rsidP="00C87D80">
      <w:pPr>
        <w:spacing w:line="360" w:lineRule="auto"/>
        <w:jc w:val="right"/>
        <w:rPr>
          <w:b/>
        </w:rPr>
      </w:pPr>
    </w:p>
    <w:p w14:paraId="261576D2" w14:textId="77777777" w:rsidR="00C87D80" w:rsidRDefault="00C87D80" w:rsidP="008025AE">
      <w:pPr>
        <w:spacing w:line="360" w:lineRule="auto"/>
        <w:rPr>
          <w:b/>
        </w:rPr>
      </w:pPr>
    </w:p>
    <w:p w14:paraId="70D1CBA9" w14:textId="77777777" w:rsidR="00334D48" w:rsidRDefault="00334D48" w:rsidP="00065648">
      <w:pPr>
        <w:spacing w:line="360" w:lineRule="auto"/>
        <w:jc w:val="right"/>
        <w:rPr>
          <w:b/>
        </w:rPr>
      </w:pPr>
    </w:p>
    <w:p w14:paraId="1549C5B6" w14:textId="77777777" w:rsidR="00334D48" w:rsidRDefault="00334D48" w:rsidP="00065648">
      <w:pPr>
        <w:spacing w:line="360" w:lineRule="auto"/>
        <w:jc w:val="right"/>
        <w:rPr>
          <w:b/>
        </w:rPr>
      </w:pPr>
    </w:p>
    <w:p w14:paraId="0DCFB8DA" w14:textId="3B7F14B2" w:rsidR="00065648" w:rsidRPr="007330F6" w:rsidRDefault="00065648" w:rsidP="00065648">
      <w:pPr>
        <w:spacing w:line="360" w:lineRule="auto"/>
        <w:jc w:val="right"/>
        <w:rPr>
          <w:b/>
        </w:rPr>
      </w:pPr>
      <w:r w:rsidRPr="007330F6">
        <w:rPr>
          <w:b/>
        </w:rPr>
        <w:lastRenderedPageBreak/>
        <w:t>Załącznik 5</w:t>
      </w:r>
    </w:p>
    <w:tbl>
      <w:tblPr>
        <w:tblpPr w:leftFromText="141" w:rightFromText="141" w:vertAnchor="text" w:horzAnchor="margin" w:tblpXSpec="center" w:tblpY="10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1"/>
        <w:gridCol w:w="7371"/>
      </w:tblGrid>
      <w:tr w:rsidR="00065648" w:rsidRPr="007330F6" w14:paraId="71FCD322" w14:textId="77777777" w:rsidTr="005143DE">
        <w:trPr>
          <w:trHeight w:val="552"/>
        </w:trPr>
        <w:tc>
          <w:tcPr>
            <w:tcW w:w="9212"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74F33E29" w14:textId="77777777" w:rsidR="00065648" w:rsidRPr="007330F6" w:rsidRDefault="00065648" w:rsidP="005143DE">
            <w:pPr>
              <w:spacing w:line="276" w:lineRule="auto"/>
              <w:jc w:val="center"/>
              <w:rPr>
                <w:b/>
                <w:bCs/>
                <w:szCs w:val="22"/>
              </w:rPr>
            </w:pPr>
            <w:r w:rsidRPr="007330F6">
              <w:rPr>
                <w:b/>
                <w:bCs/>
                <w:szCs w:val="22"/>
              </w:rPr>
              <w:t>D. KALKULACJA CENY</w:t>
            </w:r>
          </w:p>
          <w:p w14:paraId="32A4A93A" w14:textId="77777777" w:rsidR="00065648" w:rsidRPr="007330F6" w:rsidRDefault="00065648" w:rsidP="005143DE">
            <w:pPr>
              <w:spacing w:line="276" w:lineRule="auto"/>
              <w:jc w:val="center"/>
              <w:rPr>
                <w:b/>
              </w:rPr>
            </w:pPr>
          </w:p>
        </w:tc>
      </w:tr>
      <w:tr w:rsidR="00065648" w:rsidRPr="007330F6" w14:paraId="6C5275EF" w14:textId="77777777" w:rsidTr="005143DE">
        <w:trPr>
          <w:trHeight w:val="715"/>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0B3CC0FB" w14:textId="77777777" w:rsidR="00065648" w:rsidRPr="007330F6" w:rsidRDefault="00065648" w:rsidP="005143DE">
            <w:pPr>
              <w:pStyle w:val="Tekstpodstawowywcity"/>
              <w:ind w:left="0"/>
              <w:jc w:val="center"/>
              <w:rPr>
                <w:b/>
                <w:bCs/>
                <w:iCs/>
                <w:sz w:val="20"/>
                <w:szCs w:val="20"/>
              </w:rPr>
            </w:pPr>
            <w:r w:rsidRPr="007330F6">
              <w:rPr>
                <w:b/>
                <w:bCs/>
                <w:iCs/>
                <w:sz w:val="20"/>
                <w:szCs w:val="20"/>
              </w:rPr>
              <w:t>Nazwa zamówienia</w:t>
            </w:r>
          </w:p>
        </w:tc>
        <w:tc>
          <w:tcPr>
            <w:tcW w:w="7371" w:type="dxa"/>
            <w:tcBorders>
              <w:top w:val="single" w:sz="4" w:space="0" w:color="auto"/>
              <w:left w:val="single" w:sz="4" w:space="0" w:color="auto"/>
              <w:bottom w:val="single" w:sz="4" w:space="0" w:color="auto"/>
              <w:right w:val="single" w:sz="4" w:space="0" w:color="auto"/>
            </w:tcBorders>
            <w:vAlign w:val="center"/>
          </w:tcPr>
          <w:p w14:paraId="2944B102" w14:textId="317157AB" w:rsidR="00065648" w:rsidRDefault="00065648" w:rsidP="003E6AEB">
            <w:pPr>
              <w:ind w:left="2"/>
              <w:jc w:val="center"/>
              <w:rPr>
                <w:ins w:id="26" w:author="Beata Szuran" w:date="2021-08-03T08:12:00Z"/>
                <w:b/>
                <w:color w:val="000000"/>
                <w:u w:color="000000"/>
              </w:rPr>
            </w:pPr>
            <w:r w:rsidRPr="003C6171">
              <w:rPr>
                <w:b/>
                <w:color w:val="000000"/>
                <w:u w:color="000000"/>
              </w:rPr>
              <w:t xml:space="preserve">„Zakup i dostawa (wraz z rozładunkiem) wyposażenia i sprzętu informatycznego </w:t>
            </w:r>
            <w:r w:rsidR="003E6AEB">
              <w:rPr>
                <w:b/>
                <w:color w:val="000000"/>
                <w:u w:color="000000"/>
              </w:rPr>
              <w:t xml:space="preserve">do pracowni </w:t>
            </w:r>
            <w:r w:rsidRPr="003C6171">
              <w:rPr>
                <w:b/>
                <w:color w:val="000000"/>
                <w:u w:color="000000"/>
              </w:rPr>
              <w:t>w szkołach podstawowych i szkołach podstawowych specjalnych w podziale na części w ramach proje</w:t>
            </w:r>
            <w:r w:rsidR="003E6AEB">
              <w:rPr>
                <w:b/>
                <w:color w:val="000000"/>
                <w:u w:color="000000"/>
              </w:rPr>
              <w:t xml:space="preserve">ktu Wiele potrzeb- jeden cel”. </w:t>
            </w:r>
          </w:p>
          <w:p w14:paraId="1A283125" w14:textId="193F2350" w:rsidR="00065648" w:rsidRPr="003C6171" w:rsidDel="003C6171" w:rsidRDefault="00065648" w:rsidP="00483BAE">
            <w:pPr>
              <w:ind w:left="2"/>
              <w:jc w:val="center"/>
              <w:rPr>
                <w:del w:id="27" w:author="Kamila Wawrzynkiewicz" w:date="2021-07-21T15:14:00Z"/>
                <w:b/>
                <w:szCs w:val="22"/>
              </w:rPr>
            </w:pPr>
            <w:r w:rsidRPr="003C6171">
              <w:rPr>
                <w:b/>
                <w:color w:val="000000"/>
                <w:u w:color="000000"/>
              </w:rPr>
              <w:t xml:space="preserve">Część </w:t>
            </w:r>
            <w:proofErr w:type="spellStart"/>
            <w:r>
              <w:rPr>
                <w:b/>
                <w:szCs w:val="22"/>
              </w:rPr>
              <w:t>VI</w:t>
            </w:r>
            <w:r w:rsidR="00483BAE">
              <w:rPr>
                <w:b/>
                <w:szCs w:val="22"/>
              </w:rPr>
              <w:t>:</w:t>
            </w:r>
          </w:p>
          <w:p w14:paraId="12F21669" w14:textId="643D1705" w:rsidR="00065648" w:rsidRPr="003E6AEB" w:rsidRDefault="000F22B9" w:rsidP="003E6AEB">
            <w:pPr>
              <w:jc w:val="center"/>
              <w:rPr>
                <w:szCs w:val="22"/>
              </w:rPr>
            </w:pPr>
            <w:r w:rsidRPr="00A6413F">
              <w:rPr>
                <w:b/>
                <w:bCs/>
                <w:szCs w:val="22"/>
              </w:rPr>
              <w:t>„Zaku</w:t>
            </w:r>
            <w:proofErr w:type="spellEnd"/>
            <w:r w:rsidRPr="00A6413F">
              <w:rPr>
                <w:b/>
                <w:bCs/>
                <w:szCs w:val="22"/>
              </w:rPr>
              <w:t xml:space="preserve">p i dostawa (wraz z rozładunkiem) podłogi interaktywnej </w:t>
            </w:r>
            <w:r w:rsidRPr="00A6413F">
              <w:rPr>
                <w:b/>
                <w:bCs/>
                <w:szCs w:val="22"/>
              </w:rPr>
              <w:br/>
              <w:t>do pracowni w ramach projektu „Wiele potrzeb- jeden cel”</w:t>
            </w:r>
          </w:p>
        </w:tc>
      </w:tr>
      <w:tr w:rsidR="00065648" w:rsidRPr="007330F6" w14:paraId="15943E16" w14:textId="77777777" w:rsidTr="005143DE">
        <w:trPr>
          <w:trHeight w:val="689"/>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32835014" w14:textId="77777777" w:rsidR="00065648" w:rsidRPr="007330F6" w:rsidRDefault="00065648" w:rsidP="005143DE">
            <w:pPr>
              <w:pStyle w:val="Tekstpodstawowywcity"/>
              <w:ind w:left="0"/>
              <w:jc w:val="center"/>
              <w:rPr>
                <w:b/>
                <w:bCs/>
                <w:sz w:val="20"/>
                <w:szCs w:val="20"/>
              </w:rPr>
            </w:pPr>
            <w:r w:rsidRPr="007330F6">
              <w:rPr>
                <w:b/>
                <w:bCs/>
                <w:sz w:val="20"/>
                <w:szCs w:val="20"/>
              </w:rPr>
              <w:t>Nazwa Wykonawcy</w:t>
            </w:r>
          </w:p>
        </w:tc>
        <w:tc>
          <w:tcPr>
            <w:tcW w:w="7371" w:type="dxa"/>
            <w:tcBorders>
              <w:top w:val="single" w:sz="4" w:space="0" w:color="auto"/>
              <w:left w:val="single" w:sz="4" w:space="0" w:color="auto"/>
              <w:bottom w:val="single" w:sz="4" w:space="0" w:color="auto"/>
              <w:right w:val="single" w:sz="4" w:space="0" w:color="auto"/>
            </w:tcBorders>
            <w:vAlign w:val="center"/>
          </w:tcPr>
          <w:p w14:paraId="72A3EBA6" w14:textId="77777777" w:rsidR="00065648" w:rsidRPr="007330F6" w:rsidRDefault="00065648" w:rsidP="005143DE">
            <w:pPr>
              <w:pStyle w:val="Tekstpodstawowywcity"/>
              <w:spacing w:line="480" w:lineRule="auto"/>
              <w:ind w:left="0"/>
              <w:rPr>
                <w:b/>
                <w:bCs/>
                <w:sz w:val="20"/>
                <w:szCs w:val="20"/>
              </w:rPr>
            </w:pPr>
          </w:p>
        </w:tc>
      </w:tr>
      <w:tr w:rsidR="00065648" w:rsidRPr="007330F6" w14:paraId="452C1570" w14:textId="77777777" w:rsidTr="005143DE">
        <w:trPr>
          <w:trHeight w:val="698"/>
        </w:trPr>
        <w:tc>
          <w:tcPr>
            <w:tcW w:w="1841" w:type="dxa"/>
            <w:tcBorders>
              <w:top w:val="single" w:sz="4" w:space="0" w:color="auto"/>
              <w:left w:val="single" w:sz="4" w:space="0" w:color="auto"/>
              <w:bottom w:val="single" w:sz="4" w:space="0" w:color="auto"/>
              <w:right w:val="single" w:sz="4" w:space="0" w:color="auto"/>
            </w:tcBorders>
            <w:shd w:val="clear" w:color="auto" w:fill="E0E0E0"/>
            <w:vAlign w:val="center"/>
          </w:tcPr>
          <w:p w14:paraId="731E925A" w14:textId="77777777" w:rsidR="00065648" w:rsidRPr="007330F6" w:rsidRDefault="00065648" w:rsidP="005143DE">
            <w:pPr>
              <w:pStyle w:val="Tekstpodstawowywcity"/>
              <w:ind w:left="0"/>
              <w:jc w:val="center"/>
              <w:rPr>
                <w:b/>
                <w:bCs/>
                <w:sz w:val="20"/>
                <w:szCs w:val="20"/>
              </w:rPr>
            </w:pPr>
            <w:r w:rsidRPr="007330F6">
              <w:rPr>
                <w:b/>
                <w:bCs/>
                <w:iCs/>
                <w:sz w:val="20"/>
                <w:szCs w:val="20"/>
              </w:rPr>
              <w:t>Adres</w:t>
            </w:r>
            <w:r w:rsidRPr="007330F6">
              <w:rPr>
                <w:b/>
                <w:bCs/>
                <w:sz w:val="20"/>
                <w:szCs w:val="20"/>
              </w:rPr>
              <w:t xml:space="preserve"> Wykonawcy</w:t>
            </w:r>
          </w:p>
        </w:tc>
        <w:tc>
          <w:tcPr>
            <w:tcW w:w="7371" w:type="dxa"/>
            <w:tcBorders>
              <w:top w:val="single" w:sz="4" w:space="0" w:color="auto"/>
              <w:left w:val="single" w:sz="4" w:space="0" w:color="auto"/>
              <w:bottom w:val="single" w:sz="4" w:space="0" w:color="auto"/>
              <w:right w:val="single" w:sz="4" w:space="0" w:color="auto"/>
            </w:tcBorders>
            <w:vAlign w:val="center"/>
          </w:tcPr>
          <w:p w14:paraId="76E18805" w14:textId="77777777" w:rsidR="00065648" w:rsidRPr="007330F6" w:rsidRDefault="00065648" w:rsidP="005143DE">
            <w:pPr>
              <w:pStyle w:val="Tekstpodstawowywcity"/>
              <w:spacing w:line="480" w:lineRule="auto"/>
              <w:ind w:left="0"/>
              <w:rPr>
                <w:b/>
                <w:bCs/>
                <w:sz w:val="20"/>
                <w:szCs w:val="20"/>
              </w:rPr>
            </w:pPr>
          </w:p>
        </w:tc>
      </w:tr>
    </w:tbl>
    <w:p w14:paraId="473F39A3" w14:textId="77777777" w:rsidR="00065648" w:rsidRPr="007330F6" w:rsidRDefault="00065648" w:rsidP="00065648">
      <w:pPr>
        <w:pStyle w:val="Akapitzlist"/>
        <w:ind w:left="644"/>
        <w:rPr>
          <w:b/>
          <w:iCs/>
          <w:szCs w:val="22"/>
          <w:lang w:val="x-none"/>
        </w:rPr>
      </w:pPr>
    </w:p>
    <w:p w14:paraId="7016AA78" w14:textId="043BD2B1" w:rsidR="00065648" w:rsidRPr="008B4964" w:rsidRDefault="003E6AEB" w:rsidP="00065648">
      <w:pPr>
        <w:rPr>
          <w:b/>
          <w:szCs w:val="22"/>
        </w:rPr>
      </w:pPr>
      <w:r w:rsidRPr="008B4964">
        <w:rPr>
          <w:b/>
          <w:szCs w:val="22"/>
        </w:rPr>
        <w:t>P</w:t>
      </w:r>
      <w:r w:rsidR="000F22B9" w:rsidRPr="008B4964">
        <w:rPr>
          <w:b/>
          <w:szCs w:val="22"/>
        </w:rPr>
        <w:t>odłoga interaktywna- 4 szt.</w:t>
      </w:r>
    </w:p>
    <w:tbl>
      <w:tblPr>
        <w:tblW w:w="49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841"/>
        <w:gridCol w:w="4163"/>
        <w:gridCol w:w="3062"/>
      </w:tblGrid>
      <w:tr w:rsidR="00065648" w:rsidRPr="00691A68" w14:paraId="6422F737" w14:textId="77777777" w:rsidTr="005B3FCB">
        <w:trPr>
          <w:trHeight w:val="227"/>
          <w:jc w:val="center"/>
        </w:trPr>
        <w:tc>
          <w:tcPr>
            <w:tcW w:w="1015" w:type="pct"/>
            <w:vAlign w:val="center"/>
          </w:tcPr>
          <w:p w14:paraId="3096B435" w14:textId="77777777" w:rsidR="00065648" w:rsidRPr="00691A68" w:rsidRDefault="00065648" w:rsidP="005143DE">
            <w:pPr>
              <w:jc w:val="center"/>
              <w:rPr>
                <w:b/>
                <w:bCs/>
                <w:color w:val="000000"/>
                <w:sz w:val="18"/>
                <w:szCs w:val="18"/>
              </w:rPr>
            </w:pPr>
            <w:r w:rsidRPr="00691A68">
              <w:rPr>
                <w:b/>
                <w:bCs/>
                <w:color w:val="000000"/>
                <w:sz w:val="18"/>
                <w:szCs w:val="18"/>
              </w:rPr>
              <w:t>Nazwa podzespołu/ parametry</w:t>
            </w:r>
          </w:p>
        </w:tc>
        <w:tc>
          <w:tcPr>
            <w:tcW w:w="2296" w:type="pct"/>
            <w:vAlign w:val="center"/>
          </w:tcPr>
          <w:p w14:paraId="208C1D69" w14:textId="77777777" w:rsidR="00065648" w:rsidRPr="00691A68" w:rsidRDefault="00065648" w:rsidP="005143DE">
            <w:pPr>
              <w:jc w:val="center"/>
              <w:rPr>
                <w:b/>
                <w:bCs/>
                <w:color w:val="000000"/>
                <w:sz w:val="18"/>
                <w:szCs w:val="18"/>
              </w:rPr>
            </w:pPr>
            <w:r w:rsidRPr="00691A68">
              <w:rPr>
                <w:b/>
                <w:bCs/>
                <w:color w:val="000000"/>
                <w:sz w:val="18"/>
                <w:szCs w:val="18"/>
              </w:rPr>
              <w:t>Opis minimalnych wymagań</w:t>
            </w:r>
          </w:p>
        </w:tc>
        <w:tc>
          <w:tcPr>
            <w:tcW w:w="1689" w:type="pct"/>
            <w:vAlign w:val="center"/>
          </w:tcPr>
          <w:p w14:paraId="3A511BEA" w14:textId="77777777" w:rsidR="00065648" w:rsidRPr="00691A68" w:rsidRDefault="00065648" w:rsidP="005143DE">
            <w:pPr>
              <w:jc w:val="center"/>
              <w:rPr>
                <w:sz w:val="18"/>
                <w:szCs w:val="18"/>
              </w:rPr>
            </w:pPr>
            <w:r w:rsidRPr="00691A68">
              <w:rPr>
                <w:b/>
                <w:bCs/>
                <w:sz w:val="18"/>
                <w:szCs w:val="18"/>
              </w:rPr>
              <w:t>Opis oferowanego podzespołu – proszę wpisać parametry (nazwy, typy, warianty, producenta)</w:t>
            </w:r>
          </w:p>
          <w:p w14:paraId="54A8A085" w14:textId="77777777" w:rsidR="00065648" w:rsidRPr="00691A68" w:rsidRDefault="00065648" w:rsidP="005143DE">
            <w:pPr>
              <w:jc w:val="center"/>
              <w:rPr>
                <w:b/>
                <w:bCs/>
                <w:color w:val="000000"/>
                <w:sz w:val="18"/>
                <w:szCs w:val="18"/>
              </w:rPr>
            </w:pPr>
            <w:r w:rsidRPr="00691A68">
              <w:rPr>
                <w:i/>
                <w:sz w:val="18"/>
                <w:szCs w:val="18"/>
              </w:rPr>
              <w:t>(wypełnia Wykonawca)</w:t>
            </w:r>
          </w:p>
        </w:tc>
      </w:tr>
      <w:tr w:rsidR="00065648" w:rsidRPr="009A35D2" w14:paraId="601DFD23" w14:textId="77777777" w:rsidTr="005143DE">
        <w:trPr>
          <w:trHeight w:val="424"/>
          <w:jc w:val="center"/>
        </w:trPr>
        <w:tc>
          <w:tcPr>
            <w:tcW w:w="3311" w:type="pct"/>
            <w:gridSpan w:val="2"/>
            <w:vAlign w:val="center"/>
          </w:tcPr>
          <w:p w14:paraId="2C72DE36" w14:textId="3A78451E" w:rsidR="00065648" w:rsidRPr="00691A68" w:rsidRDefault="00065648" w:rsidP="005143DE">
            <w:pPr>
              <w:jc w:val="center"/>
              <w:rPr>
                <w:b/>
                <w:bCs/>
                <w:color w:val="000000"/>
                <w:sz w:val="18"/>
                <w:szCs w:val="18"/>
              </w:rPr>
            </w:pPr>
            <w:r w:rsidRPr="00691A68">
              <w:rPr>
                <w:b/>
                <w:bCs/>
                <w:color w:val="000000"/>
                <w:sz w:val="18"/>
                <w:szCs w:val="18"/>
              </w:rPr>
              <w:t xml:space="preserve">Producent, model i </w:t>
            </w:r>
            <w:r w:rsidRPr="00691A68">
              <w:rPr>
                <w:b/>
                <w:bCs/>
                <w:sz w:val="20"/>
                <w:szCs w:val="20"/>
              </w:rPr>
              <w:t>numer katalogowy oferowanego sprzętu</w:t>
            </w:r>
            <w:r w:rsidRPr="00691A68">
              <w:rPr>
                <w:b/>
                <w:bCs/>
                <w:color w:val="000000"/>
                <w:sz w:val="18"/>
                <w:szCs w:val="18"/>
              </w:rPr>
              <w:t xml:space="preserve"> ……………………………………..</w:t>
            </w:r>
            <w:r w:rsidR="00691A68" w:rsidRPr="00691A68">
              <w:rPr>
                <w:b/>
                <w:bCs/>
                <w:color w:val="000000"/>
                <w:sz w:val="18"/>
                <w:szCs w:val="18"/>
              </w:rPr>
              <w:t xml:space="preserve"> </w:t>
            </w:r>
            <w:r w:rsidRPr="00691A68">
              <w:rPr>
                <w:b/>
                <w:bCs/>
                <w:color w:val="000000"/>
                <w:sz w:val="18"/>
                <w:szCs w:val="18"/>
              </w:rPr>
              <w:t>(wypełnić)</w:t>
            </w:r>
          </w:p>
        </w:tc>
        <w:tc>
          <w:tcPr>
            <w:tcW w:w="1689" w:type="pct"/>
            <w:vAlign w:val="center"/>
          </w:tcPr>
          <w:p w14:paraId="4DC3804E" w14:textId="77777777" w:rsidR="00065648" w:rsidRPr="00691A68" w:rsidRDefault="00065648" w:rsidP="005143DE">
            <w:pPr>
              <w:jc w:val="center"/>
              <w:rPr>
                <w:b/>
                <w:bCs/>
                <w:color w:val="000000"/>
                <w:sz w:val="18"/>
                <w:szCs w:val="18"/>
              </w:rPr>
            </w:pPr>
          </w:p>
        </w:tc>
      </w:tr>
      <w:tr w:rsidR="008B4964" w:rsidRPr="009A35D2" w14:paraId="41C3362D" w14:textId="77777777" w:rsidTr="005B3FCB">
        <w:trPr>
          <w:trHeight w:val="227"/>
          <w:jc w:val="center"/>
        </w:trPr>
        <w:tc>
          <w:tcPr>
            <w:tcW w:w="1015" w:type="pct"/>
            <w:shd w:val="clear" w:color="000000" w:fill="FFFFFF"/>
            <w:hideMark/>
          </w:tcPr>
          <w:p w14:paraId="79850885" w14:textId="43696EAC" w:rsidR="008B4964" w:rsidRPr="009A35D2" w:rsidRDefault="008B4964" w:rsidP="005B3FCB">
            <w:pPr>
              <w:widowControl w:val="0"/>
              <w:overflowPunct w:val="0"/>
              <w:adjustRightInd w:val="0"/>
              <w:jc w:val="left"/>
              <w:rPr>
                <w:kern w:val="28"/>
                <w:sz w:val="20"/>
                <w:szCs w:val="20"/>
                <w:highlight w:val="yellow"/>
                <w:lang w:bidi="ar-SA"/>
              </w:rPr>
            </w:pPr>
            <w:r w:rsidRPr="00A90512">
              <w:rPr>
                <w:bCs/>
                <w:sz w:val="20"/>
                <w:szCs w:val="20"/>
              </w:rPr>
              <w:t>Magiczny dywan</w:t>
            </w:r>
          </w:p>
        </w:tc>
        <w:tc>
          <w:tcPr>
            <w:tcW w:w="2296" w:type="pct"/>
            <w:shd w:val="clear" w:color="auto" w:fill="auto"/>
          </w:tcPr>
          <w:p w14:paraId="7FA4CA3A" w14:textId="08D64BBA"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 xml:space="preserve">Min. interaktywne urządzenie projekcyjne spełniające jednocześnie funkcje podłogi interaktywnej i stołu interaktywnego, stanowiące pomoc dydaktyczną dedykowaną do ćwiczeń, gier i zabaw ruchowych wraz z zestawem multimedialnych treści przeznaczonych do pracy z dziećmi w wieku szkolnym </w:t>
            </w:r>
            <w:r w:rsidRPr="00A90512">
              <w:rPr>
                <w:sz w:val="20"/>
                <w:szCs w:val="20"/>
              </w:rPr>
              <w:br/>
              <w:t>i przedszkolnym oraz rehabilitacji,</w:t>
            </w:r>
          </w:p>
        </w:tc>
        <w:tc>
          <w:tcPr>
            <w:tcW w:w="1689" w:type="pct"/>
            <w:vAlign w:val="center"/>
          </w:tcPr>
          <w:p w14:paraId="6FEF1345" w14:textId="77777777" w:rsidR="008B4964" w:rsidRPr="009A35D2" w:rsidRDefault="008B4964" w:rsidP="005B3FCB">
            <w:pPr>
              <w:rPr>
                <w:color w:val="000000"/>
                <w:sz w:val="18"/>
                <w:szCs w:val="18"/>
                <w:highlight w:val="yellow"/>
              </w:rPr>
            </w:pPr>
          </w:p>
        </w:tc>
      </w:tr>
      <w:tr w:rsidR="008B4964" w:rsidRPr="009A35D2" w14:paraId="795F1C1F" w14:textId="77777777" w:rsidTr="005B3FCB">
        <w:trPr>
          <w:trHeight w:val="227"/>
          <w:jc w:val="center"/>
        </w:trPr>
        <w:tc>
          <w:tcPr>
            <w:tcW w:w="1015" w:type="pct"/>
            <w:shd w:val="clear" w:color="000000" w:fill="FFFFFF"/>
          </w:tcPr>
          <w:p w14:paraId="79023CC7" w14:textId="18803092" w:rsidR="008B4964" w:rsidRPr="009A35D2" w:rsidRDefault="008B4964" w:rsidP="005B3FCB">
            <w:pPr>
              <w:widowControl w:val="0"/>
              <w:overflowPunct w:val="0"/>
              <w:adjustRightInd w:val="0"/>
              <w:jc w:val="left"/>
              <w:rPr>
                <w:kern w:val="28"/>
                <w:sz w:val="20"/>
                <w:szCs w:val="20"/>
                <w:highlight w:val="yellow"/>
                <w:lang w:bidi="ar-SA"/>
              </w:rPr>
            </w:pPr>
            <w:r w:rsidRPr="00A90512">
              <w:rPr>
                <w:bCs/>
                <w:sz w:val="20"/>
                <w:szCs w:val="20"/>
              </w:rPr>
              <w:t>Warunki użytkowe</w:t>
            </w:r>
          </w:p>
        </w:tc>
        <w:tc>
          <w:tcPr>
            <w:tcW w:w="2296" w:type="pct"/>
            <w:shd w:val="clear" w:color="auto" w:fill="auto"/>
          </w:tcPr>
          <w:p w14:paraId="65E295BA" w14:textId="49310874"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Wysokość montażowa nad podłogą w zakresie min. 2,5m max. 4,5 m</w:t>
            </w:r>
          </w:p>
        </w:tc>
        <w:tc>
          <w:tcPr>
            <w:tcW w:w="1689" w:type="pct"/>
            <w:vAlign w:val="center"/>
          </w:tcPr>
          <w:p w14:paraId="4096EF17" w14:textId="77777777" w:rsidR="008B4964" w:rsidRPr="009A35D2" w:rsidRDefault="008B4964" w:rsidP="005B3FCB">
            <w:pPr>
              <w:rPr>
                <w:color w:val="000000"/>
                <w:sz w:val="18"/>
                <w:szCs w:val="18"/>
                <w:highlight w:val="yellow"/>
              </w:rPr>
            </w:pPr>
          </w:p>
        </w:tc>
      </w:tr>
      <w:tr w:rsidR="008B4964" w:rsidRPr="009A35D2" w14:paraId="0A4DD049" w14:textId="77777777" w:rsidTr="005B3FCB">
        <w:trPr>
          <w:trHeight w:val="227"/>
          <w:jc w:val="center"/>
        </w:trPr>
        <w:tc>
          <w:tcPr>
            <w:tcW w:w="1015" w:type="pct"/>
            <w:shd w:val="clear" w:color="000000" w:fill="FFFFFF"/>
            <w:hideMark/>
          </w:tcPr>
          <w:p w14:paraId="50C6B823" w14:textId="1290FA4B" w:rsidR="008B4964" w:rsidRPr="009A35D2" w:rsidRDefault="008B4964" w:rsidP="005B3FCB">
            <w:pPr>
              <w:widowControl w:val="0"/>
              <w:overflowPunct w:val="0"/>
              <w:adjustRightInd w:val="0"/>
              <w:jc w:val="left"/>
              <w:rPr>
                <w:kern w:val="28"/>
                <w:sz w:val="20"/>
                <w:szCs w:val="20"/>
                <w:highlight w:val="yellow"/>
                <w:lang w:bidi="ar-SA"/>
              </w:rPr>
            </w:pPr>
            <w:r w:rsidRPr="00A90512">
              <w:rPr>
                <w:bCs/>
                <w:sz w:val="20"/>
                <w:szCs w:val="20"/>
              </w:rPr>
              <w:t>Pakiet</w:t>
            </w:r>
          </w:p>
        </w:tc>
        <w:tc>
          <w:tcPr>
            <w:tcW w:w="2296" w:type="pct"/>
            <w:shd w:val="clear" w:color="auto" w:fill="auto"/>
          </w:tcPr>
          <w:p w14:paraId="22A78778" w14:textId="791E2B11" w:rsidR="008B4964" w:rsidRPr="00A90512" w:rsidRDefault="008B4964" w:rsidP="00066DFF">
            <w:pPr>
              <w:rPr>
                <w:sz w:val="20"/>
                <w:szCs w:val="20"/>
              </w:rPr>
            </w:pPr>
            <w:r w:rsidRPr="00A90512">
              <w:rPr>
                <w:sz w:val="20"/>
                <w:szCs w:val="20"/>
              </w:rPr>
              <w:t xml:space="preserve">Min. w pakiecie 100 gier, </w:t>
            </w:r>
          </w:p>
          <w:p w14:paraId="1004BF51" w14:textId="77777777" w:rsidR="008B4964" w:rsidRPr="00A90512" w:rsidRDefault="008B4964" w:rsidP="00066DFF">
            <w:pPr>
              <w:rPr>
                <w:sz w:val="20"/>
                <w:szCs w:val="20"/>
              </w:rPr>
            </w:pPr>
            <w:r w:rsidRPr="00A90512">
              <w:rPr>
                <w:sz w:val="20"/>
                <w:szCs w:val="20"/>
              </w:rPr>
              <w:t>Możliwość wzbogacenia o dodatkowe pakiety za pośrednictwem Internetu;</w:t>
            </w:r>
          </w:p>
          <w:p w14:paraId="7292FFB0" w14:textId="212C4D29"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Dostęp do bezpłatnych aktualizacji za pośrednictwem Internetu</w:t>
            </w:r>
          </w:p>
        </w:tc>
        <w:tc>
          <w:tcPr>
            <w:tcW w:w="1689" w:type="pct"/>
            <w:vAlign w:val="center"/>
          </w:tcPr>
          <w:p w14:paraId="0C67EF23" w14:textId="77777777" w:rsidR="008B4964" w:rsidRPr="009A35D2" w:rsidRDefault="008B4964" w:rsidP="005B3FCB">
            <w:pPr>
              <w:rPr>
                <w:color w:val="000000"/>
                <w:sz w:val="18"/>
                <w:szCs w:val="18"/>
                <w:highlight w:val="yellow"/>
              </w:rPr>
            </w:pPr>
          </w:p>
        </w:tc>
      </w:tr>
      <w:tr w:rsidR="008B4964" w:rsidRPr="009A35D2" w14:paraId="7FC5854F" w14:textId="77777777" w:rsidTr="005B3FCB">
        <w:trPr>
          <w:trHeight w:val="227"/>
          <w:jc w:val="center"/>
        </w:trPr>
        <w:tc>
          <w:tcPr>
            <w:tcW w:w="1015" w:type="pct"/>
            <w:shd w:val="clear" w:color="000000" w:fill="FFFFFF"/>
            <w:hideMark/>
          </w:tcPr>
          <w:p w14:paraId="663C2755" w14:textId="66485939" w:rsidR="008B4964" w:rsidRPr="009A35D2" w:rsidRDefault="008B4964" w:rsidP="005B3FCB">
            <w:pPr>
              <w:widowControl w:val="0"/>
              <w:overflowPunct w:val="0"/>
              <w:adjustRightInd w:val="0"/>
              <w:jc w:val="left"/>
              <w:rPr>
                <w:kern w:val="28"/>
                <w:sz w:val="20"/>
                <w:szCs w:val="20"/>
                <w:highlight w:val="yellow"/>
                <w:lang w:bidi="ar-SA"/>
              </w:rPr>
            </w:pPr>
            <w:r w:rsidRPr="00A90512">
              <w:rPr>
                <w:bCs/>
                <w:sz w:val="20"/>
                <w:szCs w:val="20"/>
              </w:rPr>
              <w:t>Projektor</w:t>
            </w:r>
          </w:p>
        </w:tc>
        <w:tc>
          <w:tcPr>
            <w:tcW w:w="2296" w:type="pct"/>
            <w:shd w:val="clear" w:color="auto" w:fill="auto"/>
          </w:tcPr>
          <w:p w14:paraId="2CBDC52B" w14:textId="3E813EB0"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Żywotność lampy min. 4000h, jasność lampy min. 3100 ANSI lumen, Kontrast min. 13000:1, Rozdzielczość min. 1280 x 800, Proporcje 16:10</w:t>
            </w:r>
          </w:p>
        </w:tc>
        <w:tc>
          <w:tcPr>
            <w:tcW w:w="1689" w:type="pct"/>
            <w:vAlign w:val="center"/>
          </w:tcPr>
          <w:p w14:paraId="0741BB92" w14:textId="77777777" w:rsidR="008B4964" w:rsidRPr="009A35D2" w:rsidRDefault="008B4964" w:rsidP="005B3FCB">
            <w:pPr>
              <w:rPr>
                <w:color w:val="000000"/>
                <w:sz w:val="18"/>
                <w:szCs w:val="18"/>
                <w:highlight w:val="yellow"/>
              </w:rPr>
            </w:pPr>
          </w:p>
        </w:tc>
      </w:tr>
      <w:tr w:rsidR="008B4964" w:rsidRPr="009A35D2" w14:paraId="769FCE19" w14:textId="77777777" w:rsidTr="005B3FCB">
        <w:trPr>
          <w:trHeight w:val="227"/>
          <w:jc w:val="center"/>
        </w:trPr>
        <w:tc>
          <w:tcPr>
            <w:tcW w:w="1015" w:type="pct"/>
            <w:shd w:val="clear" w:color="000000" w:fill="FFFFFF"/>
            <w:hideMark/>
          </w:tcPr>
          <w:p w14:paraId="57982D85" w14:textId="08F82B43" w:rsidR="008B4964" w:rsidRPr="009A35D2" w:rsidRDefault="008B4964" w:rsidP="005B3FCB">
            <w:pPr>
              <w:widowControl w:val="0"/>
              <w:overflowPunct w:val="0"/>
              <w:adjustRightInd w:val="0"/>
              <w:jc w:val="left"/>
              <w:rPr>
                <w:kern w:val="28"/>
                <w:sz w:val="20"/>
                <w:szCs w:val="20"/>
                <w:highlight w:val="yellow"/>
                <w:lang w:bidi="ar-SA"/>
              </w:rPr>
            </w:pPr>
            <w:r w:rsidRPr="00A90512">
              <w:rPr>
                <w:bCs/>
                <w:sz w:val="20"/>
                <w:szCs w:val="20"/>
              </w:rPr>
              <w:t>Pilot</w:t>
            </w:r>
          </w:p>
        </w:tc>
        <w:tc>
          <w:tcPr>
            <w:tcW w:w="2296" w:type="pct"/>
            <w:shd w:val="clear" w:color="auto" w:fill="auto"/>
          </w:tcPr>
          <w:p w14:paraId="0417310B" w14:textId="2C6B74B3"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Do zdalnego sterowania urządzeniem</w:t>
            </w:r>
          </w:p>
        </w:tc>
        <w:tc>
          <w:tcPr>
            <w:tcW w:w="1689" w:type="pct"/>
            <w:vAlign w:val="center"/>
          </w:tcPr>
          <w:p w14:paraId="08C131CA" w14:textId="77777777" w:rsidR="008B4964" w:rsidRPr="009A35D2" w:rsidRDefault="008B4964" w:rsidP="005B3FCB">
            <w:pPr>
              <w:rPr>
                <w:color w:val="000000"/>
                <w:sz w:val="18"/>
                <w:szCs w:val="18"/>
                <w:highlight w:val="yellow"/>
              </w:rPr>
            </w:pPr>
          </w:p>
        </w:tc>
      </w:tr>
      <w:tr w:rsidR="008B4964" w:rsidRPr="009A35D2" w14:paraId="63FFC5C4" w14:textId="77777777" w:rsidTr="005B3FCB">
        <w:trPr>
          <w:trHeight w:val="227"/>
          <w:jc w:val="center"/>
        </w:trPr>
        <w:tc>
          <w:tcPr>
            <w:tcW w:w="1015" w:type="pct"/>
            <w:shd w:val="clear" w:color="000000" w:fill="FFFFFF"/>
            <w:hideMark/>
          </w:tcPr>
          <w:p w14:paraId="6BB28C5E" w14:textId="1B167DDC" w:rsidR="008B4964" w:rsidRPr="009A35D2" w:rsidRDefault="008B4964" w:rsidP="005B3FCB">
            <w:pPr>
              <w:widowControl w:val="0"/>
              <w:overflowPunct w:val="0"/>
              <w:adjustRightInd w:val="0"/>
              <w:jc w:val="left"/>
              <w:rPr>
                <w:kern w:val="28"/>
                <w:sz w:val="20"/>
                <w:szCs w:val="20"/>
                <w:highlight w:val="yellow"/>
                <w:lang w:bidi="ar-SA"/>
              </w:rPr>
            </w:pPr>
            <w:r w:rsidRPr="00A90512">
              <w:rPr>
                <w:bCs/>
                <w:sz w:val="20"/>
                <w:szCs w:val="20"/>
              </w:rPr>
              <w:t>Wbudowane złącza</w:t>
            </w:r>
          </w:p>
        </w:tc>
        <w:tc>
          <w:tcPr>
            <w:tcW w:w="2296" w:type="pct"/>
            <w:shd w:val="clear" w:color="auto" w:fill="auto"/>
          </w:tcPr>
          <w:p w14:paraId="3BBFD295" w14:textId="671FBB08"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 xml:space="preserve">Min. 2x USB 3.0, RJ45, Moduł </w:t>
            </w:r>
            <w:proofErr w:type="spellStart"/>
            <w:r w:rsidRPr="00A90512">
              <w:rPr>
                <w:sz w:val="20"/>
                <w:szCs w:val="20"/>
              </w:rPr>
              <w:t>Wi-fi</w:t>
            </w:r>
            <w:proofErr w:type="spellEnd"/>
            <w:r w:rsidRPr="00A90512">
              <w:rPr>
                <w:sz w:val="20"/>
                <w:szCs w:val="20"/>
              </w:rPr>
              <w:t xml:space="preserve">, </w:t>
            </w:r>
          </w:p>
        </w:tc>
        <w:tc>
          <w:tcPr>
            <w:tcW w:w="1689" w:type="pct"/>
            <w:vAlign w:val="center"/>
          </w:tcPr>
          <w:p w14:paraId="48FE6F47" w14:textId="77777777" w:rsidR="008B4964" w:rsidRPr="009A35D2" w:rsidRDefault="008B4964" w:rsidP="005B3FCB">
            <w:pPr>
              <w:rPr>
                <w:color w:val="000000"/>
                <w:sz w:val="18"/>
                <w:szCs w:val="18"/>
                <w:highlight w:val="yellow"/>
              </w:rPr>
            </w:pPr>
          </w:p>
        </w:tc>
      </w:tr>
      <w:tr w:rsidR="008B4964" w:rsidRPr="009A35D2" w14:paraId="0544D475" w14:textId="77777777" w:rsidTr="005B3FCB">
        <w:trPr>
          <w:trHeight w:val="227"/>
          <w:jc w:val="center"/>
        </w:trPr>
        <w:tc>
          <w:tcPr>
            <w:tcW w:w="1015" w:type="pct"/>
            <w:shd w:val="clear" w:color="000000" w:fill="FFFFFF"/>
            <w:hideMark/>
          </w:tcPr>
          <w:p w14:paraId="6652DB46" w14:textId="70F8C98E" w:rsidR="008B4964" w:rsidRPr="009A35D2" w:rsidRDefault="008B4964" w:rsidP="005B3FCB">
            <w:pPr>
              <w:widowControl w:val="0"/>
              <w:overflowPunct w:val="0"/>
              <w:adjustRightInd w:val="0"/>
              <w:jc w:val="left"/>
              <w:rPr>
                <w:kern w:val="28"/>
                <w:sz w:val="20"/>
                <w:szCs w:val="20"/>
                <w:highlight w:val="yellow"/>
                <w:lang w:bidi="ar-SA"/>
              </w:rPr>
            </w:pPr>
            <w:r w:rsidRPr="00A90512">
              <w:rPr>
                <w:bCs/>
                <w:sz w:val="20"/>
                <w:szCs w:val="20"/>
              </w:rPr>
              <w:t>Wymiary</w:t>
            </w:r>
          </w:p>
        </w:tc>
        <w:tc>
          <w:tcPr>
            <w:tcW w:w="2296" w:type="pct"/>
            <w:shd w:val="clear" w:color="auto" w:fill="auto"/>
          </w:tcPr>
          <w:p w14:paraId="5FD8E1AF" w14:textId="77777777" w:rsidR="008B4964" w:rsidRPr="00A90512" w:rsidRDefault="008B4964" w:rsidP="00066DFF">
            <w:pPr>
              <w:rPr>
                <w:sz w:val="20"/>
                <w:szCs w:val="20"/>
              </w:rPr>
            </w:pPr>
            <w:r w:rsidRPr="00A90512">
              <w:rPr>
                <w:sz w:val="20"/>
                <w:szCs w:val="20"/>
              </w:rPr>
              <w:t>Maks. 340 x 320 x 210 mm – bez uchwytu</w:t>
            </w:r>
          </w:p>
          <w:p w14:paraId="13B2FBED" w14:textId="1E56F0B6"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Uchwyt regulowany: min. 88 mm, 410 – 495 mm</w:t>
            </w:r>
          </w:p>
        </w:tc>
        <w:tc>
          <w:tcPr>
            <w:tcW w:w="1689" w:type="pct"/>
            <w:vAlign w:val="center"/>
          </w:tcPr>
          <w:p w14:paraId="5477715D" w14:textId="77777777" w:rsidR="008B4964" w:rsidRPr="009A35D2" w:rsidRDefault="008B4964" w:rsidP="005B3FCB">
            <w:pPr>
              <w:rPr>
                <w:color w:val="000000"/>
                <w:sz w:val="18"/>
                <w:szCs w:val="18"/>
                <w:highlight w:val="yellow"/>
              </w:rPr>
            </w:pPr>
          </w:p>
        </w:tc>
      </w:tr>
      <w:tr w:rsidR="008B4964" w:rsidRPr="009A35D2" w14:paraId="03A981A0" w14:textId="77777777" w:rsidTr="005B3FCB">
        <w:trPr>
          <w:trHeight w:val="227"/>
          <w:jc w:val="center"/>
        </w:trPr>
        <w:tc>
          <w:tcPr>
            <w:tcW w:w="1015" w:type="pct"/>
            <w:shd w:val="clear" w:color="000000" w:fill="FFFFFF"/>
            <w:hideMark/>
          </w:tcPr>
          <w:p w14:paraId="3C972D8C" w14:textId="797EB8F9"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Waga</w:t>
            </w:r>
          </w:p>
        </w:tc>
        <w:tc>
          <w:tcPr>
            <w:tcW w:w="2296" w:type="pct"/>
            <w:shd w:val="clear" w:color="auto" w:fill="auto"/>
          </w:tcPr>
          <w:p w14:paraId="0EBB31AC" w14:textId="2E19B35A" w:rsidR="008B4964" w:rsidRPr="009A35D2" w:rsidRDefault="008B4964" w:rsidP="005B3FCB">
            <w:pPr>
              <w:rPr>
                <w:kern w:val="28"/>
                <w:sz w:val="20"/>
                <w:szCs w:val="20"/>
                <w:highlight w:val="yellow"/>
                <w:lang w:bidi="ar-SA"/>
              </w:rPr>
            </w:pPr>
            <w:r w:rsidRPr="00A90512">
              <w:rPr>
                <w:sz w:val="20"/>
                <w:szCs w:val="20"/>
              </w:rPr>
              <w:t xml:space="preserve">Maks. 9kg </w:t>
            </w:r>
          </w:p>
        </w:tc>
        <w:tc>
          <w:tcPr>
            <w:tcW w:w="1689" w:type="pct"/>
            <w:vAlign w:val="center"/>
          </w:tcPr>
          <w:p w14:paraId="3E6D56D8" w14:textId="77777777" w:rsidR="008B4964" w:rsidRPr="009A35D2" w:rsidRDefault="008B4964" w:rsidP="005B3FCB">
            <w:pPr>
              <w:rPr>
                <w:color w:val="000000"/>
                <w:sz w:val="18"/>
                <w:szCs w:val="18"/>
                <w:highlight w:val="yellow"/>
                <w:lang w:val="en-US"/>
              </w:rPr>
            </w:pPr>
          </w:p>
        </w:tc>
      </w:tr>
      <w:tr w:rsidR="008B4964" w:rsidRPr="009A35D2" w14:paraId="0E86B6EA" w14:textId="77777777" w:rsidTr="005B3FCB">
        <w:trPr>
          <w:trHeight w:val="227"/>
          <w:jc w:val="center"/>
        </w:trPr>
        <w:tc>
          <w:tcPr>
            <w:tcW w:w="1015" w:type="pct"/>
            <w:shd w:val="clear" w:color="auto" w:fill="auto"/>
            <w:hideMark/>
          </w:tcPr>
          <w:p w14:paraId="18DE92D8" w14:textId="10EB6F10" w:rsidR="008B4964" w:rsidRPr="009A35D2" w:rsidRDefault="008B4964" w:rsidP="005B3FCB">
            <w:pPr>
              <w:widowControl w:val="0"/>
              <w:overflowPunct w:val="0"/>
              <w:adjustRightInd w:val="0"/>
              <w:jc w:val="left"/>
              <w:rPr>
                <w:kern w:val="28"/>
                <w:sz w:val="20"/>
                <w:szCs w:val="20"/>
                <w:highlight w:val="yellow"/>
                <w:lang w:bidi="ar-SA"/>
              </w:rPr>
            </w:pPr>
            <w:r w:rsidRPr="00A90512">
              <w:rPr>
                <w:sz w:val="20"/>
                <w:szCs w:val="20"/>
              </w:rPr>
              <w:t>Gwarancja</w:t>
            </w:r>
          </w:p>
        </w:tc>
        <w:tc>
          <w:tcPr>
            <w:tcW w:w="2296" w:type="pct"/>
            <w:shd w:val="clear" w:color="auto" w:fill="auto"/>
          </w:tcPr>
          <w:p w14:paraId="33106E2A" w14:textId="77777777" w:rsidR="008B4964" w:rsidRPr="00A90512" w:rsidRDefault="008B4964" w:rsidP="00066DFF">
            <w:pPr>
              <w:rPr>
                <w:bCs/>
                <w:sz w:val="20"/>
                <w:szCs w:val="20"/>
              </w:rPr>
            </w:pPr>
            <w:r w:rsidRPr="00A90512">
              <w:rPr>
                <w:bCs/>
                <w:sz w:val="20"/>
                <w:szCs w:val="20"/>
              </w:rPr>
              <w:t xml:space="preserve">Bezpłatna gwarancja producenta urządzenia minimum 36 miesięcy. </w:t>
            </w:r>
          </w:p>
          <w:p w14:paraId="2DB43965" w14:textId="19D4FE1C" w:rsidR="008B4964" w:rsidRPr="005B3FCB" w:rsidRDefault="008B4964" w:rsidP="005B3FCB">
            <w:pPr>
              <w:rPr>
                <w:bCs/>
                <w:sz w:val="20"/>
                <w:szCs w:val="20"/>
              </w:rPr>
            </w:pPr>
          </w:p>
        </w:tc>
        <w:tc>
          <w:tcPr>
            <w:tcW w:w="1689" w:type="pct"/>
            <w:vAlign w:val="center"/>
          </w:tcPr>
          <w:p w14:paraId="760A91C2" w14:textId="77777777" w:rsidR="008B4964" w:rsidRPr="005478A9" w:rsidRDefault="008B4964" w:rsidP="005B3FCB">
            <w:pPr>
              <w:rPr>
                <w:color w:val="000000"/>
                <w:sz w:val="18"/>
                <w:szCs w:val="18"/>
                <w:highlight w:val="yellow"/>
              </w:rPr>
            </w:pPr>
          </w:p>
        </w:tc>
      </w:tr>
      <w:tr w:rsidR="008B4964" w:rsidRPr="009A35D2" w14:paraId="6BAC745A" w14:textId="77777777" w:rsidTr="005B3FCB">
        <w:trPr>
          <w:trHeight w:val="227"/>
          <w:jc w:val="center"/>
        </w:trPr>
        <w:tc>
          <w:tcPr>
            <w:tcW w:w="1015" w:type="pct"/>
            <w:shd w:val="clear" w:color="auto" w:fill="auto"/>
          </w:tcPr>
          <w:p w14:paraId="31A84BC7" w14:textId="0FC28C3F" w:rsidR="008B4964" w:rsidRPr="009A35D2" w:rsidRDefault="008B4964" w:rsidP="005B3FCB">
            <w:pPr>
              <w:widowControl w:val="0"/>
              <w:overflowPunct w:val="0"/>
              <w:adjustRightInd w:val="0"/>
              <w:jc w:val="left"/>
              <w:rPr>
                <w:color w:val="000000"/>
                <w:kern w:val="28"/>
                <w:sz w:val="18"/>
                <w:szCs w:val="18"/>
                <w:highlight w:val="yellow"/>
                <w:lang w:bidi="ar-SA"/>
              </w:rPr>
            </w:pPr>
            <w:r w:rsidRPr="00A90512">
              <w:rPr>
                <w:sz w:val="20"/>
                <w:szCs w:val="20"/>
              </w:rPr>
              <w:t xml:space="preserve">Instrukcja </w:t>
            </w:r>
          </w:p>
        </w:tc>
        <w:tc>
          <w:tcPr>
            <w:tcW w:w="2296" w:type="pct"/>
            <w:shd w:val="clear" w:color="auto" w:fill="auto"/>
          </w:tcPr>
          <w:p w14:paraId="206FD3FB" w14:textId="30438557" w:rsidR="008B4964" w:rsidRPr="009A35D2" w:rsidRDefault="008B4964" w:rsidP="005B3FCB">
            <w:pPr>
              <w:widowControl w:val="0"/>
              <w:overflowPunct w:val="0"/>
              <w:adjustRightInd w:val="0"/>
              <w:jc w:val="left"/>
              <w:rPr>
                <w:color w:val="000000"/>
                <w:kern w:val="28"/>
                <w:sz w:val="18"/>
                <w:szCs w:val="18"/>
                <w:highlight w:val="yellow"/>
                <w:lang w:bidi="ar-SA"/>
              </w:rPr>
            </w:pPr>
            <w:r w:rsidRPr="00A90512">
              <w:rPr>
                <w:bCs/>
                <w:sz w:val="20"/>
                <w:szCs w:val="20"/>
              </w:rPr>
              <w:t>W języku polskim</w:t>
            </w:r>
          </w:p>
        </w:tc>
        <w:tc>
          <w:tcPr>
            <w:tcW w:w="1689" w:type="pct"/>
            <w:vAlign w:val="center"/>
          </w:tcPr>
          <w:p w14:paraId="7D2410FB" w14:textId="77777777" w:rsidR="008B4964" w:rsidRPr="009A35D2" w:rsidRDefault="008B4964" w:rsidP="005B3FCB">
            <w:pPr>
              <w:rPr>
                <w:color w:val="000000"/>
                <w:sz w:val="18"/>
                <w:szCs w:val="18"/>
                <w:highlight w:val="yellow"/>
              </w:rPr>
            </w:pPr>
          </w:p>
        </w:tc>
      </w:tr>
      <w:tr w:rsidR="008B4964" w:rsidRPr="007330F6" w14:paraId="64B118BA" w14:textId="77777777" w:rsidTr="005B3FCB">
        <w:trPr>
          <w:trHeight w:val="227"/>
          <w:jc w:val="center"/>
        </w:trPr>
        <w:tc>
          <w:tcPr>
            <w:tcW w:w="1015" w:type="pct"/>
            <w:shd w:val="clear" w:color="auto" w:fill="auto"/>
          </w:tcPr>
          <w:p w14:paraId="51F8949C" w14:textId="3FE27F55" w:rsidR="008B4964" w:rsidRPr="009A35D2" w:rsidRDefault="008B4964" w:rsidP="005B3FCB">
            <w:pPr>
              <w:widowControl w:val="0"/>
              <w:overflowPunct w:val="0"/>
              <w:adjustRightInd w:val="0"/>
              <w:jc w:val="left"/>
              <w:rPr>
                <w:color w:val="000000"/>
                <w:kern w:val="28"/>
                <w:sz w:val="18"/>
                <w:szCs w:val="18"/>
                <w:highlight w:val="yellow"/>
                <w:lang w:bidi="ar-SA"/>
              </w:rPr>
            </w:pPr>
            <w:r w:rsidRPr="00A90512">
              <w:rPr>
                <w:sz w:val="20"/>
                <w:szCs w:val="20"/>
              </w:rPr>
              <w:t>Montaż i kalibracja</w:t>
            </w:r>
          </w:p>
        </w:tc>
        <w:tc>
          <w:tcPr>
            <w:tcW w:w="2296" w:type="pct"/>
            <w:shd w:val="clear" w:color="auto" w:fill="auto"/>
          </w:tcPr>
          <w:p w14:paraId="4869FE83" w14:textId="6389BFE8" w:rsidR="008B4964" w:rsidRPr="009A35D2" w:rsidRDefault="008B4964" w:rsidP="005B3FCB">
            <w:pPr>
              <w:widowControl w:val="0"/>
              <w:tabs>
                <w:tab w:val="left" w:pos="2382"/>
              </w:tabs>
              <w:suppressAutoHyphens/>
              <w:snapToGrid w:val="0"/>
              <w:rPr>
                <w:b/>
                <w:sz w:val="20"/>
                <w:szCs w:val="20"/>
                <w:highlight w:val="yellow"/>
              </w:rPr>
            </w:pPr>
            <w:r w:rsidRPr="00A90512">
              <w:rPr>
                <w:bCs/>
                <w:sz w:val="20"/>
                <w:szCs w:val="20"/>
              </w:rPr>
              <w:t>w siedzibach każdej z 4 szkół specjalnych</w:t>
            </w:r>
          </w:p>
        </w:tc>
        <w:tc>
          <w:tcPr>
            <w:tcW w:w="1689" w:type="pct"/>
            <w:vAlign w:val="center"/>
          </w:tcPr>
          <w:p w14:paraId="2555B943" w14:textId="77777777" w:rsidR="008B4964" w:rsidRPr="009A35D2" w:rsidRDefault="008B4964" w:rsidP="005B3FCB">
            <w:pPr>
              <w:rPr>
                <w:color w:val="000000"/>
                <w:sz w:val="18"/>
                <w:szCs w:val="18"/>
                <w:highlight w:val="yellow"/>
              </w:rPr>
            </w:pPr>
          </w:p>
        </w:tc>
      </w:tr>
    </w:tbl>
    <w:p w14:paraId="060E8D99" w14:textId="77777777" w:rsidR="003E6AEB" w:rsidRDefault="003E6AEB" w:rsidP="00065648">
      <w:pPr>
        <w:pStyle w:val="Tekstpodstawowywcity"/>
        <w:ind w:left="0"/>
        <w:rPr>
          <w:b/>
          <w:sz w:val="32"/>
          <w:szCs w:val="32"/>
        </w:rPr>
      </w:pPr>
    </w:p>
    <w:p w14:paraId="790E8C28" w14:textId="7C908288" w:rsidR="00065648" w:rsidRPr="00316858" w:rsidRDefault="00065648" w:rsidP="00065648">
      <w:pPr>
        <w:pStyle w:val="Tekstpodstawowywcity"/>
        <w:ind w:left="0"/>
        <w:rPr>
          <w:b/>
          <w:sz w:val="32"/>
          <w:szCs w:val="32"/>
        </w:rPr>
      </w:pPr>
      <w:r w:rsidRPr="00316858">
        <w:rPr>
          <w:b/>
          <w:sz w:val="32"/>
          <w:szCs w:val="32"/>
        </w:rPr>
        <w:lastRenderedPageBreak/>
        <w:t xml:space="preserve">Podsumowanie </w:t>
      </w:r>
      <w:r w:rsidRPr="0083492B">
        <w:rPr>
          <w:b/>
          <w:sz w:val="32"/>
          <w:szCs w:val="32"/>
        </w:rPr>
        <w:t xml:space="preserve">dla </w:t>
      </w:r>
      <w:r>
        <w:rPr>
          <w:b/>
          <w:sz w:val="32"/>
          <w:szCs w:val="32"/>
        </w:rPr>
        <w:t>części VI:</w:t>
      </w:r>
    </w:p>
    <w:p w14:paraId="3E23CCA6" w14:textId="77777777" w:rsidR="00065648" w:rsidRPr="007330F6" w:rsidRDefault="00065648" w:rsidP="00065648">
      <w:pPr>
        <w:pStyle w:val="Tekstpodstawowywcity"/>
        <w:ind w:left="0"/>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
        <w:gridCol w:w="2050"/>
        <w:gridCol w:w="1483"/>
        <w:gridCol w:w="1310"/>
        <w:gridCol w:w="1084"/>
        <w:gridCol w:w="805"/>
        <w:gridCol w:w="750"/>
        <w:gridCol w:w="1299"/>
      </w:tblGrid>
      <w:tr w:rsidR="00065648" w:rsidRPr="007330F6" w14:paraId="2016421C" w14:textId="77777777" w:rsidTr="005143DE">
        <w:tc>
          <w:tcPr>
            <w:tcW w:w="489" w:type="dxa"/>
            <w:shd w:val="clear" w:color="auto" w:fill="auto"/>
            <w:vAlign w:val="center"/>
          </w:tcPr>
          <w:p w14:paraId="7E6EC85A" w14:textId="77777777" w:rsidR="00065648" w:rsidRPr="007330F6" w:rsidRDefault="00065648" w:rsidP="005143DE">
            <w:pPr>
              <w:pStyle w:val="Tekstpodstawowywcity"/>
              <w:ind w:left="0"/>
              <w:jc w:val="center"/>
              <w:rPr>
                <w:sz w:val="20"/>
                <w:szCs w:val="20"/>
              </w:rPr>
            </w:pPr>
            <w:r w:rsidRPr="007330F6">
              <w:rPr>
                <w:sz w:val="20"/>
                <w:szCs w:val="20"/>
              </w:rPr>
              <w:t>Lp.</w:t>
            </w:r>
          </w:p>
        </w:tc>
        <w:tc>
          <w:tcPr>
            <w:tcW w:w="2050" w:type="dxa"/>
            <w:shd w:val="clear" w:color="auto" w:fill="auto"/>
            <w:vAlign w:val="center"/>
          </w:tcPr>
          <w:p w14:paraId="7B0932E8" w14:textId="77777777" w:rsidR="00065648" w:rsidRPr="007330F6" w:rsidRDefault="00065648" w:rsidP="005143DE">
            <w:pPr>
              <w:pStyle w:val="Tekstpodstawowywcity"/>
              <w:ind w:left="0"/>
              <w:jc w:val="center"/>
              <w:rPr>
                <w:sz w:val="20"/>
                <w:szCs w:val="20"/>
              </w:rPr>
            </w:pPr>
            <w:r w:rsidRPr="007330F6">
              <w:rPr>
                <w:sz w:val="20"/>
                <w:szCs w:val="20"/>
              </w:rPr>
              <w:t>Przedmiot zamówienia</w:t>
            </w:r>
          </w:p>
        </w:tc>
        <w:tc>
          <w:tcPr>
            <w:tcW w:w="1483" w:type="dxa"/>
            <w:shd w:val="clear" w:color="auto" w:fill="auto"/>
            <w:vAlign w:val="center"/>
          </w:tcPr>
          <w:p w14:paraId="2AF2E532" w14:textId="77777777" w:rsidR="00065648" w:rsidRPr="007330F6" w:rsidRDefault="00065648" w:rsidP="005143DE">
            <w:pPr>
              <w:pStyle w:val="Tekstpodstawowywcity"/>
              <w:ind w:left="0"/>
              <w:jc w:val="center"/>
              <w:rPr>
                <w:sz w:val="20"/>
                <w:szCs w:val="20"/>
              </w:rPr>
            </w:pPr>
            <w:r w:rsidRPr="007330F6">
              <w:rPr>
                <w:sz w:val="20"/>
                <w:szCs w:val="20"/>
              </w:rPr>
              <w:t>Ilość sztuk/zestawów</w:t>
            </w:r>
          </w:p>
        </w:tc>
        <w:tc>
          <w:tcPr>
            <w:tcW w:w="1310" w:type="dxa"/>
            <w:shd w:val="clear" w:color="auto" w:fill="auto"/>
            <w:vAlign w:val="center"/>
          </w:tcPr>
          <w:p w14:paraId="434F6CD5" w14:textId="77777777" w:rsidR="00065648" w:rsidRPr="007330F6" w:rsidRDefault="00065648" w:rsidP="005143DE">
            <w:pPr>
              <w:pStyle w:val="Tekstpodstawowywcity"/>
              <w:ind w:left="0"/>
              <w:jc w:val="center"/>
              <w:rPr>
                <w:sz w:val="20"/>
                <w:szCs w:val="20"/>
              </w:rPr>
            </w:pPr>
            <w:r w:rsidRPr="007330F6">
              <w:rPr>
                <w:sz w:val="20"/>
                <w:szCs w:val="20"/>
              </w:rPr>
              <w:t>Cena jednostkowa netto</w:t>
            </w:r>
          </w:p>
        </w:tc>
        <w:tc>
          <w:tcPr>
            <w:tcW w:w="1084" w:type="dxa"/>
            <w:shd w:val="clear" w:color="auto" w:fill="auto"/>
            <w:vAlign w:val="center"/>
          </w:tcPr>
          <w:p w14:paraId="590EEDA9" w14:textId="77777777" w:rsidR="00065648" w:rsidRPr="007330F6" w:rsidRDefault="00065648" w:rsidP="005143DE">
            <w:pPr>
              <w:pStyle w:val="Tekstpodstawowywcity"/>
              <w:ind w:left="0"/>
              <w:jc w:val="center"/>
              <w:rPr>
                <w:sz w:val="20"/>
                <w:szCs w:val="20"/>
              </w:rPr>
            </w:pPr>
            <w:r w:rsidRPr="007330F6">
              <w:rPr>
                <w:sz w:val="20"/>
                <w:szCs w:val="20"/>
              </w:rPr>
              <w:t>Wartość netto</w:t>
            </w:r>
          </w:p>
        </w:tc>
        <w:tc>
          <w:tcPr>
            <w:tcW w:w="805" w:type="dxa"/>
            <w:shd w:val="clear" w:color="auto" w:fill="auto"/>
            <w:vAlign w:val="center"/>
          </w:tcPr>
          <w:p w14:paraId="2CC054C5" w14:textId="77777777" w:rsidR="00065648" w:rsidRPr="007330F6" w:rsidRDefault="00065648" w:rsidP="005143DE">
            <w:pPr>
              <w:pStyle w:val="Tekstpodstawowywcity"/>
              <w:ind w:left="0"/>
              <w:jc w:val="center"/>
              <w:rPr>
                <w:sz w:val="20"/>
                <w:szCs w:val="20"/>
              </w:rPr>
            </w:pPr>
            <w:r w:rsidRPr="007330F6">
              <w:rPr>
                <w:sz w:val="20"/>
                <w:szCs w:val="20"/>
              </w:rPr>
              <w:t>Stawka VAT</w:t>
            </w:r>
          </w:p>
        </w:tc>
        <w:tc>
          <w:tcPr>
            <w:tcW w:w="750" w:type="dxa"/>
            <w:shd w:val="clear" w:color="auto" w:fill="auto"/>
            <w:vAlign w:val="center"/>
          </w:tcPr>
          <w:p w14:paraId="6980E461" w14:textId="77777777" w:rsidR="00065648" w:rsidRPr="007330F6" w:rsidRDefault="00065648" w:rsidP="005143DE">
            <w:pPr>
              <w:pStyle w:val="Tekstpodstawowywcity"/>
              <w:ind w:left="0"/>
              <w:jc w:val="center"/>
              <w:rPr>
                <w:sz w:val="20"/>
                <w:szCs w:val="20"/>
              </w:rPr>
            </w:pPr>
            <w:r w:rsidRPr="007330F6">
              <w:rPr>
                <w:sz w:val="20"/>
                <w:szCs w:val="20"/>
              </w:rPr>
              <w:t>Kwota VAT</w:t>
            </w:r>
          </w:p>
        </w:tc>
        <w:tc>
          <w:tcPr>
            <w:tcW w:w="1299" w:type="dxa"/>
            <w:shd w:val="clear" w:color="auto" w:fill="auto"/>
            <w:vAlign w:val="center"/>
          </w:tcPr>
          <w:p w14:paraId="10C63CC6" w14:textId="77777777" w:rsidR="00065648" w:rsidRPr="007330F6" w:rsidRDefault="00065648" w:rsidP="005143DE">
            <w:pPr>
              <w:pStyle w:val="Tekstpodstawowywcity"/>
              <w:ind w:left="0"/>
              <w:jc w:val="center"/>
              <w:rPr>
                <w:sz w:val="20"/>
                <w:szCs w:val="20"/>
              </w:rPr>
            </w:pPr>
            <w:r w:rsidRPr="007330F6">
              <w:rPr>
                <w:sz w:val="20"/>
                <w:szCs w:val="20"/>
              </w:rPr>
              <w:t>Cena brutto</w:t>
            </w:r>
          </w:p>
        </w:tc>
      </w:tr>
      <w:tr w:rsidR="00065648" w:rsidRPr="007330F6" w14:paraId="78EBE478" w14:textId="77777777" w:rsidTr="005143DE">
        <w:tc>
          <w:tcPr>
            <w:tcW w:w="489" w:type="dxa"/>
            <w:shd w:val="clear" w:color="auto" w:fill="auto"/>
            <w:vAlign w:val="center"/>
          </w:tcPr>
          <w:p w14:paraId="10F2FF45"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1.</w:t>
            </w:r>
          </w:p>
        </w:tc>
        <w:tc>
          <w:tcPr>
            <w:tcW w:w="2050" w:type="dxa"/>
            <w:shd w:val="clear" w:color="auto" w:fill="auto"/>
            <w:vAlign w:val="center"/>
          </w:tcPr>
          <w:p w14:paraId="5537BE66"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2.</w:t>
            </w:r>
          </w:p>
        </w:tc>
        <w:tc>
          <w:tcPr>
            <w:tcW w:w="1483" w:type="dxa"/>
            <w:shd w:val="clear" w:color="auto" w:fill="auto"/>
            <w:vAlign w:val="center"/>
          </w:tcPr>
          <w:p w14:paraId="56904212"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3.</w:t>
            </w:r>
          </w:p>
        </w:tc>
        <w:tc>
          <w:tcPr>
            <w:tcW w:w="1310" w:type="dxa"/>
            <w:shd w:val="clear" w:color="auto" w:fill="auto"/>
            <w:vAlign w:val="center"/>
          </w:tcPr>
          <w:p w14:paraId="77437F68"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4.</w:t>
            </w:r>
          </w:p>
        </w:tc>
        <w:tc>
          <w:tcPr>
            <w:tcW w:w="1084" w:type="dxa"/>
            <w:shd w:val="clear" w:color="auto" w:fill="auto"/>
            <w:vAlign w:val="center"/>
          </w:tcPr>
          <w:p w14:paraId="737BB4EF"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5.</w:t>
            </w:r>
          </w:p>
        </w:tc>
        <w:tc>
          <w:tcPr>
            <w:tcW w:w="805" w:type="dxa"/>
            <w:shd w:val="clear" w:color="auto" w:fill="auto"/>
            <w:vAlign w:val="center"/>
          </w:tcPr>
          <w:p w14:paraId="6BD93446"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6.</w:t>
            </w:r>
          </w:p>
        </w:tc>
        <w:tc>
          <w:tcPr>
            <w:tcW w:w="750" w:type="dxa"/>
            <w:shd w:val="clear" w:color="auto" w:fill="auto"/>
            <w:vAlign w:val="center"/>
          </w:tcPr>
          <w:p w14:paraId="06B76096"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7.</w:t>
            </w:r>
          </w:p>
        </w:tc>
        <w:tc>
          <w:tcPr>
            <w:tcW w:w="1299" w:type="dxa"/>
            <w:shd w:val="clear" w:color="auto" w:fill="auto"/>
            <w:vAlign w:val="center"/>
          </w:tcPr>
          <w:p w14:paraId="44011769" w14:textId="77777777" w:rsidR="00065648" w:rsidRPr="007330F6" w:rsidRDefault="00065648" w:rsidP="005143DE">
            <w:pPr>
              <w:pStyle w:val="Tekstpodstawowywcity"/>
              <w:ind w:left="0"/>
              <w:jc w:val="center"/>
              <w:rPr>
                <w:b/>
                <w:bCs/>
                <w:i/>
                <w:iCs/>
                <w:sz w:val="18"/>
                <w:szCs w:val="18"/>
              </w:rPr>
            </w:pPr>
            <w:r w:rsidRPr="007330F6">
              <w:rPr>
                <w:b/>
                <w:bCs/>
                <w:i/>
                <w:iCs/>
                <w:sz w:val="18"/>
                <w:szCs w:val="18"/>
              </w:rPr>
              <w:t>8.</w:t>
            </w:r>
          </w:p>
        </w:tc>
      </w:tr>
      <w:tr w:rsidR="00065648" w:rsidRPr="007330F6" w14:paraId="6AEFA8FE" w14:textId="77777777" w:rsidTr="005143DE">
        <w:tc>
          <w:tcPr>
            <w:tcW w:w="489" w:type="dxa"/>
            <w:shd w:val="clear" w:color="auto" w:fill="auto"/>
            <w:vAlign w:val="center"/>
          </w:tcPr>
          <w:p w14:paraId="0CA8BAD2" w14:textId="77777777" w:rsidR="00065648" w:rsidRPr="007330F6" w:rsidRDefault="00065648" w:rsidP="00065648">
            <w:pPr>
              <w:pStyle w:val="Tekstpodstawowywcity"/>
              <w:numPr>
                <w:ilvl w:val="0"/>
                <w:numId w:val="33"/>
              </w:numPr>
              <w:spacing w:after="0"/>
              <w:jc w:val="left"/>
              <w:rPr>
                <w:sz w:val="20"/>
                <w:szCs w:val="20"/>
              </w:rPr>
            </w:pPr>
          </w:p>
        </w:tc>
        <w:tc>
          <w:tcPr>
            <w:tcW w:w="2050" w:type="dxa"/>
            <w:shd w:val="clear" w:color="auto" w:fill="auto"/>
            <w:vAlign w:val="center"/>
          </w:tcPr>
          <w:p w14:paraId="4013BB11" w14:textId="6C7B510C" w:rsidR="00065648" w:rsidRPr="00316858" w:rsidRDefault="003E6AEB" w:rsidP="005143DE">
            <w:pPr>
              <w:pStyle w:val="Tekstpodstawowywcity"/>
              <w:ind w:left="0"/>
              <w:rPr>
                <w:b/>
                <w:sz w:val="20"/>
                <w:szCs w:val="20"/>
              </w:rPr>
            </w:pPr>
            <w:r w:rsidRPr="008B4964">
              <w:rPr>
                <w:b/>
                <w:sz w:val="20"/>
                <w:szCs w:val="20"/>
              </w:rPr>
              <w:t>Podłoga interaktywna</w:t>
            </w:r>
          </w:p>
        </w:tc>
        <w:tc>
          <w:tcPr>
            <w:tcW w:w="1483" w:type="dxa"/>
            <w:shd w:val="clear" w:color="auto" w:fill="auto"/>
            <w:vAlign w:val="center"/>
          </w:tcPr>
          <w:p w14:paraId="4FFC5E88" w14:textId="7FAFC79E" w:rsidR="00065648" w:rsidRPr="000D5FD2" w:rsidRDefault="00345DDC" w:rsidP="005143DE">
            <w:pPr>
              <w:pStyle w:val="Tekstpodstawowywcity"/>
              <w:ind w:left="0"/>
              <w:jc w:val="center"/>
              <w:rPr>
                <w:b/>
                <w:bCs/>
                <w:sz w:val="20"/>
                <w:szCs w:val="20"/>
              </w:rPr>
            </w:pPr>
            <w:r>
              <w:rPr>
                <w:b/>
                <w:bCs/>
                <w:sz w:val="20"/>
                <w:szCs w:val="20"/>
              </w:rPr>
              <w:t>4</w:t>
            </w:r>
          </w:p>
        </w:tc>
        <w:tc>
          <w:tcPr>
            <w:tcW w:w="1310" w:type="dxa"/>
            <w:shd w:val="clear" w:color="auto" w:fill="auto"/>
            <w:vAlign w:val="center"/>
          </w:tcPr>
          <w:p w14:paraId="1FC35BB4" w14:textId="77777777" w:rsidR="00065648" w:rsidRPr="00316858" w:rsidRDefault="00065648" w:rsidP="005143DE">
            <w:pPr>
              <w:pStyle w:val="Tekstpodstawowywcity"/>
              <w:ind w:left="0"/>
              <w:jc w:val="center"/>
              <w:rPr>
                <w:sz w:val="20"/>
                <w:szCs w:val="20"/>
              </w:rPr>
            </w:pPr>
          </w:p>
        </w:tc>
        <w:tc>
          <w:tcPr>
            <w:tcW w:w="1084" w:type="dxa"/>
            <w:shd w:val="clear" w:color="auto" w:fill="auto"/>
            <w:vAlign w:val="center"/>
          </w:tcPr>
          <w:p w14:paraId="24A1C921" w14:textId="77777777" w:rsidR="00065648" w:rsidRPr="007330F6" w:rsidRDefault="00065648" w:rsidP="005143DE">
            <w:pPr>
              <w:pStyle w:val="Tekstpodstawowywcity"/>
              <w:ind w:left="0"/>
              <w:jc w:val="center"/>
              <w:rPr>
                <w:sz w:val="20"/>
                <w:szCs w:val="20"/>
              </w:rPr>
            </w:pPr>
          </w:p>
        </w:tc>
        <w:tc>
          <w:tcPr>
            <w:tcW w:w="805" w:type="dxa"/>
            <w:shd w:val="clear" w:color="auto" w:fill="auto"/>
            <w:vAlign w:val="center"/>
          </w:tcPr>
          <w:p w14:paraId="6DADCE6D" w14:textId="77777777" w:rsidR="00065648" w:rsidRPr="000D5FD2" w:rsidRDefault="00065648" w:rsidP="005143DE">
            <w:pPr>
              <w:pStyle w:val="Tekstpodstawowywcity"/>
              <w:ind w:left="0"/>
              <w:jc w:val="center"/>
              <w:rPr>
                <w:b/>
                <w:bCs/>
                <w:sz w:val="20"/>
                <w:szCs w:val="20"/>
              </w:rPr>
            </w:pPr>
            <w:r w:rsidRPr="000D5FD2">
              <w:rPr>
                <w:b/>
                <w:bCs/>
                <w:sz w:val="20"/>
                <w:szCs w:val="20"/>
              </w:rPr>
              <w:t>23%</w:t>
            </w:r>
          </w:p>
        </w:tc>
        <w:tc>
          <w:tcPr>
            <w:tcW w:w="750" w:type="dxa"/>
            <w:shd w:val="clear" w:color="auto" w:fill="auto"/>
            <w:vAlign w:val="center"/>
          </w:tcPr>
          <w:p w14:paraId="3FD52AD4" w14:textId="77777777" w:rsidR="00065648" w:rsidRPr="007330F6" w:rsidRDefault="00065648" w:rsidP="005143DE">
            <w:pPr>
              <w:pStyle w:val="Tekstpodstawowywcity"/>
              <w:ind w:left="0"/>
              <w:jc w:val="center"/>
              <w:rPr>
                <w:sz w:val="20"/>
                <w:szCs w:val="20"/>
              </w:rPr>
            </w:pPr>
          </w:p>
        </w:tc>
        <w:tc>
          <w:tcPr>
            <w:tcW w:w="1299" w:type="dxa"/>
            <w:shd w:val="clear" w:color="auto" w:fill="auto"/>
            <w:vAlign w:val="center"/>
          </w:tcPr>
          <w:p w14:paraId="6FD8CAF9" w14:textId="77777777" w:rsidR="00065648" w:rsidRPr="007330F6" w:rsidRDefault="00065648" w:rsidP="005143DE">
            <w:pPr>
              <w:pStyle w:val="Tekstpodstawowywcity"/>
              <w:ind w:left="0"/>
              <w:jc w:val="center"/>
              <w:rPr>
                <w:sz w:val="20"/>
                <w:szCs w:val="20"/>
              </w:rPr>
            </w:pPr>
          </w:p>
        </w:tc>
      </w:tr>
      <w:tr w:rsidR="00065648" w:rsidRPr="007330F6" w14:paraId="7E59AD5D" w14:textId="77777777" w:rsidTr="005143DE">
        <w:tc>
          <w:tcPr>
            <w:tcW w:w="489" w:type="dxa"/>
            <w:shd w:val="clear" w:color="auto" w:fill="auto"/>
            <w:vAlign w:val="center"/>
          </w:tcPr>
          <w:p w14:paraId="0732FFE7" w14:textId="77777777" w:rsidR="00065648" w:rsidRPr="007330F6" w:rsidRDefault="00065648" w:rsidP="003E6AEB">
            <w:pPr>
              <w:pStyle w:val="Tekstpodstawowywcity"/>
              <w:spacing w:after="0"/>
              <w:jc w:val="left"/>
              <w:rPr>
                <w:sz w:val="20"/>
                <w:szCs w:val="20"/>
              </w:rPr>
            </w:pPr>
          </w:p>
        </w:tc>
        <w:tc>
          <w:tcPr>
            <w:tcW w:w="7482" w:type="dxa"/>
            <w:gridSpan w:val="6"/>
            <w:shd w:val="clear" w:color="auto" w:fill="auto"/>
            <w:vAlign w:val="center"/>
          </w:tcPr>
          <w:p w14:paraId="4A8FFC7C" w14:textId="77777777" w:rsidR="00065648" w:rsidRPr="007330F6" w:rsidRDefault="00065648" w:rsidP="005143DE">
            <w:pPr>
              <w:pStyle w:val="Tekstpodstawowywcity"/>
              <w:ind w:left="0"/>
              <w:jc w:val="right"/>
              <w:rPr>
                <w:sz w:val="20"/>
                <w:szCs w:val="20"/>
              </w:rPr>
            </w:pPr>
            <w:r w:rsidRPr="008616D7">
              <w:rPr>
                <w:b/>
                <w:sz w:val="20"/>
                <w:szCs w:val="20"/>
              </w:rPr>
              <w:t>Razem brutto</w:t>
            </w:r>
          </w:p>
        </w:tc>
        <w:tc>
          <w:tcPr>
            <w:tcW w:w="1299" w:type="dxa"/>
            <w:shd w:val="clear" w:color="auto" w:fill="auto"/>
            <w:vAlign w:val="center"/>
          </w:tcPr>
          <w:p w14:paraId="10D60A66" w14:textId="77777777" w:rsidR="00065648" w:rsidRPr="007330F6" w:rsidRDefault="00065648" w:rsidP="005143DE">
            <w:pPr>
              <w:pStyle w:val="Tekstpodstawowywcity"/>
              <w:ind w:left="0"/>
              <w:jc w:val="center"/>
              <w:rPr>
                <w:sz w:val="20"/>
                <w:szCs w:val="20"/>
              </w:rPr>
            </w:pPr>
          </w:p>
        </w:tc>
      </w:tr>
    </w:tbl>
    <w:p w14:paraId="515CBF79" w14:textId="77777777" w:rsidR="00065648" w:rsidRPr="007330F6" w:rsidRDefault="00065648" w:rsidP="00065648">
      <w:pPr>
        <w:spacing w:before="120" w:after="120"/>
        <w:rPr>
          <w:i/>
          <w:color w:val="000000"/>
          <w:u w:color="000000"/>
        </w:rPr>
      </w:pPr>
    </w:p>
    <w:p w14:paraId="6E2A5401" w14:textId="77777777" w:rsidR="00065648" w:rsidRDefault="00065648" w:rsidP="00065648">
      <w:pPr>
        <w:spacing w:before="120" w:after="120"/>
        <w:jc w:val="right"/>
        <w:rPr>
          <w:b/>
          <w:color w:val="000000"/>
        </w:rPr>
      </w:pPr>
      <w:r>
        <w:rPr>
          <w:b/>
          <w:i/>
          <w:color w:val="000000"/>
        </w:rPr>
        <w:t>DOKUMENT NALEŻY PODPISAĆ ELEKTRONICZNIE</w:t>
      </w:r>
    </w:p>
    <w:p w14:paraId="1402C4F1" w14:textId="55AD3CA1" w:rsidR="00F50F12" w:rsidRPr="007330F6" w:rsidRDefault="00F50F12" w:rsidP="00564EBA">
      <w:pPr>
        <w:spacing w:before="120" w:after="120"/>
        <w:ind w:left="7200" w:firstLine="720"/>
      </w:pPr>
    </w:p>
    <w:sectPr w:rsidR="00F50F12" w:rsidRPr="007330F6" w:rsidSect="00FF521D">
      <w:headerReference w:type="default" r:id="rId60"/>
      <w:footerReference w:type="default" r:id="rId61"/>
      <w:pgSz w:w="11906" w:h="16838"/>
      <w:pgMar w:top="1134" w:right="1417" w:bottom="993" w:left="1417" w:header="708" w:footer="1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66D452" w14:textId="77777777" w:rsidR="00066DFF" w:rsidRDefault="00066DFF" w:rsidP="00D14DD4">
      <w:r>
        <w:separator/>
      </w:r>
    </w:p>
  </w:endnote>
  <w:endnote w:type="continuationSeparator" w:id="0">
    <w:p w14:paraId="0E1E0FA8" w14:textId="77777777" w:rsidR="00066DFF" w:rsidRDefault="00066DFF" w:rsidP="00D14D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EE"/>
    <w:family w:val="roman"/>
    <w:pitch w:val="variable"/>
    <w:sig w:usb0="E0002AFF" w:usb1="C0007841"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Symbol">
    <w:altName w:val="Times New Roman"/>
    <w:panose1 w:val="05050102010706020507"/>
    <w:charset w:val="02"/>
    <w:family w:val="roman"/>
    <w:pitch w:val="variable"/>
    <w:sig w:usb0="00000000" w:usb1="10000000" w:usb2="00000000" w:usb3="00000000" w:csb0="80000000" w:csb1="00000000"/>
  </w:font>
  <w:font w:name="Courier New">
    <w:altName w:val="Courier New"/>
    <w:panose1 w:val="02070309020205020404"/>
    <w:charset w:val="EE"/>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altName w:val="Times New Roman"/>
    <w:panose1 w:val="020B0604020202020204"/>
    <w:charset w:val="EE"/>
    <w:family w:val="swiss"/>
    <w:pitch w:val="variable"/>
    <w:sig w:usb0="E0002AFF" w:usb1="C0007843" w:usb2="00000009" w:usb3="00000000" w:csb0="000001FF" w:csb1="00000000"/>
  </w:font>
  <w:font w:name="Arial Bold">
    <w:altName w:val="Times New Roman"/>
    <w:charset w:val="00"/>
    <w:family w:val="swiss"/>
    <w:pitch w:val="default"/>
  </w:font>
  <w:font w:name="Calibri">
    <w:altName w:val="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S Outlook">
    <w:panose1 w:val="0501010001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9083652"/>
      <w:docPartObj>
        <w:docPartGallery w:val="Page Numbers (Bottom of Page)"/>
        <w:docPartUnique/>
      </w:docPartObj>
    </w:sdtPr>
    <w:sdtContent>
      <w:p w14:paraId="10B85A76" w14:textId="0D9BF378" w:rsidR="00066DFF" w:rsidRDefault="00066DFF" w:rsidP="0009267E">
        <w:pPr>
          <w:pStyle w:val="Stopka"/>
          <w:jc w:val="center"/>
          <w:rPr>
            <w:sz w:val="16"/>
            <w:szCs w:val="16"/>
          </w:rPr>
        </w:pPr>
        <w:r w:rsidRPr="00671B7B">
          <w:rPr>
            <w:sz w:val="16"/>
            <w:szCs w:val="16"/>
          </w:rPr>
          <w:t>Zamówienie</w:t>
        </w:r>
        <w:r>
          <w:t xml:space="preserve"> </w:t>
        </w:r>
        <w:r w:rsidRPr="00671B7B">
          <w:rPr>
            <w:sz w:val="16"/>
            <w:szCs w:val="16"/>
          </w:rPr>
          <w:t xml:space="preserve">dofinansowane ze środków Regionalnego Programu Operacyjnego Województwa Śląskiego na lata 2014- 2020 </w:t>
        </w:r>
        <w:r>
          <w:rPr>
            <w:sz w:val="16"/>
            <w:szCs w:val="16"/>
          </w:rPr>
          <w:br/>
        </w:r>
        <w:r w:rsidRPr="00671B7B">
          <w:rPr>
            <w:sz w:val="16"/>
            <w:szCs w:val="16"/>
          </w:rPr>
          <w:t xml:space="preserve">Oś priorytetowa: XI Wzmocnienie potencjału edukacyjnego Działanie 11.1. Ograniczenie przedwczesnego kończenia nauki szkolnej </w:t>
        </w:r>
        <w:r>
          <w:rPr>
            <w:sz w:val="16"/>
            <w:szCs w:val="16"/>
          </w:rPr>
          <w:br/>
        </w:r>
        <w:r w:rsidRPr="00671B7B">
          <w:rPr>
            <w:sz w:val="16"/>
            <w:szCs w:val="16"/>
          </w:rPr>
          <w:t>oraz zapewnienie równego dostępu do dobrej jakości edukacji elementarnej, kształcenia podstawowego i średniego</w:t>
        </w:r>
      </w:p>
      <w:p w14:paraId="0CEB55B5" w14:textId="4A062D37" w:rsidR="00066DFF" w:rsidRDefault="00066DFF" w:rsidP="0009267E">
        <w:pPr>
          <w:pStyle w:val="Stopka"/>
          <w:jc w:val="center"/>
          <w:rPr>
            <w:sz w:val="16"/>
            <w:szCs w:val="16"/>
          </w:rPr>
        </w:pPr>
        <w:r w:rsidRPr="00671B7B">
          <w:rPr>
            <w:sz w:val="16"/>
            <w:szCs w:val="16"/>
          </w:rPr>
          <w:t>Poddziałanie 11.1.4. Poprawa efektywności kształcenia ogólnego.</w:t>
        </w:r>
      </w:p>
      <w:p w14:paraId="24DA086D" w14:textId="77777777" w:rsidR="00066DFF" w:rsidRDefault="00066DFF" w:rsidP="0009267E">
        <w:pPr>
          <w:pStyle w:val="Stopka"/>
          <w:jc w:val="right"/>
        </w:pPr>
      </w:p>
      <w:p w14:paraId="69A665AB" w14:textId="03B33455" w:rsidR="00066DFF" w:rsidRDefault="00066DFF" w:rsidP="0009267E">
        <w:pPr>
          <w:pStyle w:val="Stopka"/>
          <w:jc w:val="right"/>
        </w:pPr>
        <w:r>
          <w:fldChar w:fldCharType="begin"/>
        </w:r>
        <w:r>
          <w:instrText>PAGE   \* MERGEFORMAT</w:instrText>
        </w:r>
        <w:r>
          <w:fldChar w:fldCharType="separate"/>
        </w:r>
        <w:r w:rsidR="001F32B1">
          <w:rPr>
            <w:noProof/>
          </w:rPr>
          <w:t>1</w:t>
        </w:r>
        <w:r>
          <w:fldChar w:fldCharType="end"/>
        </w:r>
      </w:p>
    </w:sdtContent>
  </w:sdt>
  <w:p w14:paraId="29C054AF" w14:textId="1A271D94" w:rsidR="00066DFF" w:rsidRDefault="00066DFF" w:rsidP="00D14DD4">
    <w:pPr>
      <w:pStyle w:val="Stopk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C52818" w14:textId="77777777" w:rsidR="00066DFF" w:rsidRDefault="00066DFF" w:rsidP="00D14DD4">
      <w:r>
        <w:separator/>
      </w:r>
    </w:p>
  </w:footnote>
  <w:footnote w:type="continuationSeparator" w:id="0">
    <w:p w14:paraId="573F7E6C" w14:textId="77777777" w:rsidR="00066DFF" w:rsidRDefault="00066DFF" w:rsidP="00D14DD4">
      <w:r>
        <w:continuationSeparator/>
      </w:r>
    </w:p>
  </w:footnote>
  <w:footnote w:id="1">
    <w:p w14:paraId="07FAE1C7" w14:textId="78E19003" w:rsidR="00066DFF" w:rsidRDefault="00066DFF">
      <w:pPr>
        <w:pStyle w:val="Tekstprzypisudolnego"/>
      </w:pPr>
      <w:r w:rsidRPr="005478A9">
        <w:rPr>
          <w:rStyle w:val="Odwoanieprzypisudolnego"/>
          <w:sz w:val="18"/>
        </w:rPr>
        <w:footnoteRef/>
      </w:r>
      <w:r w:rsidRPr="005478A9">
        <w:rPr>
          <w:sz w:val="18"/>
        </w:rPr>
        <w:t xml:space="preserve"> Zamawiający określając dopuszczalne formaty danych, w jakich może zostać przedłożona oferta korzysta </w:t>
      </w:r>
      <w:r w:rsidRPr="005478A9">
        <w:rPr>
          <w:sz w:val="18"/>
        </w:rPr>
        <w:br/>
        <w:t>z katalogu formatów wskazanych w załączniku nr 2 do Rozporządzenia Rady Ministrów z dnia 12 kwietnia 2012 r. w sprawie Krajowych Ram Interoperacyjności, minimalnych wymagań dla rejestrów publicznych i wymiany informacji w postaci elektronicznej oraz minimalnych wymagań dla systemów teleinformatycznych (Dz.U.2017 r., poz. 2247 z póź.zm.). Należy pamiętać, że wybór określonych formatów danych nie może prowadzić do naruszenia zasad uczciwej konkurencji i równego traktowania Wykonawców i jednocześnie musi umożliwiać użycie kwalifikowanego podpisu elektronicznego. Wykonawca może korzystać z innych formatów danych określonych w załączniku nr 2 do Rozporządzenia Rady Ministrów z dnia 12 kwietnia 2012 r. w sprawie Krajowych Ram Interoperacyjności, minimalnych wymagań dla rejestrów publicznych i wymiany informacji w postaci elektronicznej oraz minimalnych wymagań dla systemów teleinformatycznych (Dz.U.2017 r., poz. 2247 z póź.zm.).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CECD94" w14:textId="4BFD3B69" w:rsidR="00066DFF" w:rsidRDefault="00066DFF" w:rsidP="00D14DD4">
    <w:pPr>
      <w:pStyle w:val="Nagwek"/>
      <w:jc w:val="center"/>
    </w:pPr>
    <w:r>
      <w:rPr>
        <w:noProof/>
        <w:lang w:bidi="ar-SA"/>
      </w:rPr>
      <w:drawing>
        <wp:inline distT="0" distB="0" distL="0" distR="0" wp14:anchorId="45C83A55" wp14:editId="45D30FD6">
          <wp:extent cx="5760720" cy="564515"/>
          <wp:effectExtent l="0" t="0" r="0" b="698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64515"/>
                  </a:xfrm>
                  <a:prstGeom prst="rect">
                    <a:avLst/>
                  </a:prstGeom>
                  <a:noFill/>
                  <a:ln>
                    <a:noFill/>
                  </a:ln>
                </pic:spPr>
              </pic:pic>
            </a:graphicData>
          </a:graphic>
        </wp:inline>
      </w:drawing>
    </w:r>
  </w:p>
  <w:p w14:paraId="79BF8886" w14:textId="77777777" w:rsidR="00066DFF" w:rsidRDefault="00066DFF">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E7FBF"/>
    <w:multiLevelType w:val="hybridMultilevel"/>
    <w:tmpl w:val="FF2604BC"/>
    <w:lvl w:ilvl="0" w:tplc="19E82FFA">
      <w:start w:val="1"/>
      <w:numFmt w:val="decimal"/>
      <w:lvlText w:val="%1."/>
      <w:lvlJc w:val="left"/>
      <w:pPr>
        <w:ind w:left="720" w:hanging="360"/>
      </w:pPr>
      <w:rPr>
        <w:rFonts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850094B"/>
    <w:multiLevelType w:val="multilevel"/>
    <w:tmpl w:val="C64A9224"/>
    <w:lvl w:ilvl="0">
      <w:start w:val="1"/>
      <w:numFmt w:val="decimal"/>
      <w:lvlText w:val="%1."/>
      <w:lvlJc w:val="right"/>
      <w:pPr>
        <w:tabs>
          <w:tab w:val="num" w:pos="1363"/>
        </w:tabs>
        <w:ind w:left="1363" w:hanging="1080"/>
      </w:pPr>
      <w:rPr>
        <w:rFonts w:ascii="Times New Roman" w:hAnsi="Times New Roman" w:cs="Times New Roman" w:hint="default"/>
        <w:sz w:val="20"/>
        <w:szCs w:val="22"/>
      </w:rPr>
    </w:lvl>
    <w:lvl w:ilvl="1">
      <w:start w:val="1"/>
      <w:numFmt w:val="decimal"/>
      <w:lvlText w:val="%2."/>
      <w:lvlJc w:val="left"/>
      <w:pPr>
        <w:tabs>
          <w:tab w:val="num" w:pos="1440"/>
        </w:tabs>
        <w:ind w:left="1440" w:hanging="360"/>
      </w:pPr>
    </w:lvl>
    <w:lvl w:ilvl="2">
      <w:start w:val="512"/>
      <w:numFmt w:val="bullet"/>
      <w:lvlText w:val="-"/>
      <w:lvlJc w:val="left"/>
      <w:pPr>
        <w:tabs>
          <w:tab w:val="num" w:pos="2340"/>
        </w:tabs>
        <w:ind w:left="2340" w:hanging="360"/>
      </w:pPr>
      <w:rPr>
        <w:rFonts w:ascii="Tahoma" w:hAnsi="Tahoma" w:cs="Tahoma"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12E81378"/>
    <w:multiLevelType w:val="hybridMultilevel"/>
    <w:tmpl w:val="E292AADE"/>
    <w:lvl w:ilvl="0" w:tplc="8C02CE9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
    <w:nsid w:val="1B1E07BA"/>
    <w:multiLevelType w:val="multilevel"/>
    <w:tmpl w:val="54F47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5608A2"/>
    <w:multiLevelType w:val="multilevel"/>
    <w:tmpl w:val="0204AF6A"/>
    <w:lvl w:ilvl="0">
      <w:start w:val="1"/>
      <w:numFmt w:val="decimal"/>
      <w:lvlText w:val="%1."/>
      <w:lvlJc w:val="right"/>
      <w:pPr>
        <w:tabs>
          <w:tab w:val="num" w:pos="1363"/>
        </w:tabs>
        <w:ind w:left="1363" w:hanging="1080"/>
      </w:pPr>
      <w:rPr>
        <w:rFonts w:ascii="Times New Roman" w:hAnsi="Times New Roman" w:cs="Times New Roman" w:hint="default"/>
        <w:sz w:val="20"/>
        <w:szCs w:val="22"/>
      </w:rPr>
    </w:lvl>
    <w:lvl w:ilvl="1">
      <w:start w:val="1"/>
      <w:numFmt w:val="decimal"/>
      <w:lvlText w:val="%2."/>
      <w:lvlJc w:val="left"/>
      <w:pPr>
        <w:tabs>
          <w:tab w:val="num" w:pos="1440"/>
        </w:tabs>
        <w:ind w:left="1440" w:hanging="360"/>
      </w:pPr>
    </w:lvl>
    <w:lvl w:ilvl="2">
      <w:start w:val="512"/>
      <w:numFmt w:val="bullet"/>
      <w:lvlText w:val="-"/>
      <w:lvlJc w:val="left"/>
      <w:pPr>
        <w:tabs>
          <w:tab w:val="num" w:pos="2340"/>
        </w:tabs>
        <w:ind w:left="2340" w:hanging="360"/>
      </w:pPr>
      <w:rPr>
        <w:rFonts w:ascii="Tahoma" w:hAnsi="Tahoma" w:cs="Tahoma"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nsid w:val="27B33601"/>
    <w:multiLevelType w:val="hybridMultilevel"/>
    <w:tmpl w:val="AF84FFC2"/>
    <w:lvl w:ilvl="0" w:tplc="9D60F17C">
      <w:start w:val="1"/>
      <w:numFmt w:val="decimal"/>
      <w:pStyle w:val="ust"/>
      <w:lvlText w:val="%1)"/>
      <w:lvlJc w:val="left"/>
      <w:pPr>
        <w:ind w:left="473" w:hanging="360"/>
      </w:pPr>
      <w:rPr>
        <w:rFonts w:hint="default"/>
        <w:color w:val="auto"/>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6">
    <w:nsid w:val="292A5E00"/>
    <w:multiLevelType w:val="multilevel"/>
    <w:tmpl w:val="BC4AD87E"/>
    <w:lvl w:ilvl="0">
      <w:start w:val="1"/>
      <w:numFmt w:val="decimal"/>
      <w:lvlText w:val="%1."/>
      <w:lvlJc w:val="right"/>
      <w:pPr>
        <w:tabs>
          <w:tab w:val="num" w:pos="1363"/>
        </w:tabs>
        <w:ind w:left="1363" w:hanging="1080"/>
      </w:pPr>
      <w:rPr>
        <w:rFonts w:ascii="Times New Roman" w:hAnsi="Times New Roman" w:cs="Times New Roman" w:hint="default"/>
        <w:sz w:val="20"/>
        <w:szCs w:val="22"/>
      </w:rPr>
    </w:lvl>
    <w:lvl w:ilvl="1">
      <w:start w:val="1"/>
      <w:numFmt w:val="decimal"/>
      <w:lvlText w:val="%2."/>
      <w:lvlJc w:val="left"/>
      <w:pPr>
        <w:tabs>
          <w:tab w:val="num" w:pos="1440"/>
        </w:tabs>
        <w:ind w:left="1440" w:hanging="360"/>
      </w:pPr>
    </w:lvl>
    <w:lvl w:ilvl="2">
      <w:start w:val="512"/>
      <w:numFmt w:val="bullet"/>
      <w:lvlText w:val="-"/>
      <w:lvlJc w:val="left"/>
      <w:pPr>
        <w:tabs>
          <w:tab w:val="num" w:pos="2340"/>
        </w:tabs>
        <w:ind w:left="2340" w:hanging="360"/>
      </w:pPr>
      <w:rPr>
        <w:rFonts w:ascii="Tahoma" w:hAnsi="Tahoma" w:cs="Tahoma"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nsid w:val="29A67C9E"/>
    <w:multiLevelType w:val="multilevel"/>
    <w:tmpl w:val="290E8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21351B3"/>
    <w:multiLevelType w:val="hybridMultilevel"/>
    <w:tmpl w:val="779E576A"/>
    <w:lvl w:ilvl="0" w:tplc="5B4C0434">
      <w:start w:val="1"/>
      <w:numFmt w:val="decimal"/>
      <w:lvlText w:val="%1."/>
      <w:lvlJc w:val="right"/>
      <w:pPr>
        <w:ind w:left="5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32D97590"/>
    <w:multiLevelType w:val="multilevel"/>
    <w:tmpl w:val="1DFCD1E0"/>
    <w:name w:val="WW8Num102"/>
    <w:lvl w:ilvl="0">
      <w:start w:val="5"/>
      <w:numFmt w:val="decimal"/>
      <w:lvlText w:val="%1."/>
      <w:lvlJc w:val="left"/>
      <w:pPr>
        <w:tabs>
          <w:tab w:val="num" w:pos="720"/>
        </w:tabs>
        <w:ind w:left="720" w:hanging="360"/>
      </w:pPr>
      <w:rPr>
        <w:rFonts w:ascii="Arial" w:hAnsi="Arial" w:cs="Times New Roman" w:hint="default"/>
        <w:b w:val="0"/>
        <w:bCs w:val="0"/>
        <w:sz w:val="20"/>
        <w:szCs w:val="20"/>
      </w:rPr>
    </w:lvl>
    <w:lvl w:ilvl="1">
      <w:start w:val="1"/>
      <w:numFmt w:val="decimal"/>
      <w:lvlText w:val="%2."/>
      <w:lvlJc w:val="left"/>
      <w:pPr>
        <w:tabs>
          <w:tab w:val="num" w:pos="2160"/>
        </w:tabs>
        <w:ind w:left="2160" w:hanging="360"/>
      </w:pPr>
      <w:rPr>
        <w:rFonts w:cs="Times New Roman" w:hint="default"/>
      </w:rPr>
    </w:lvl>
    <w:lvl w:ilvl="2">
      <w:start w:val="1"/>
      <w:numFmt w:val="lowerRoman"/>
      <w:lvlText w:val="%3."/>
      <w:lvlJc w:val="right"/>
      <w:pPr>
        <w:tabs>
          <w:tab w:val="num" w:pos="2880"/>
        </w:tabs>
        <w:ind w:left="2880" w:hanging="180"/>
      </w:pPr>
      <w:rPr>
        <w:rFonts w:ascii="Arial" w:hAnsi="Arial" w:cs="Times New Roman" w:hint="default"/>
        <w:bCs/>
        <w:sz w:val="22"/>
        <w:szCs w:val="22"/>
      </w:rPr>
    </w:lvl>
    <w:lvl w:ilvl="3">
      <w:start w:val="1"/>
      <w:numFmt w:val="decimal"/>
      <w:lvlText w:val="%4."/>
      <w:lvlJc w:val="left"/>
      <w:pPr>
        <w:tabs>
          <w:tab w:val="num" w:pos="3600"/>
        </w:tabs>
        <w:ind w:left="3600" w:hanging="360"/>
      </w:pPr>
      <w:rPr>
        <w:rFonts w:ascii="Arial" w:hAnsi="Arial" w:cs="Times New Roman" w:hint="default"/>
        <w:bCs/>
        <w:sz w:val="22"/>
        <w:szCs w:val="22"/>
      </w:rPr>
    </w:lvl>
    <w:lvl w:ilvl="4">
      <w:start w:val="1"/>
      <w:numFmt w:val="lowerLetter"/>
      <w:lvlText w:val="%5."/>
      <w:lvlJc w:val="left"/>
      <w:pPr>
        <w:tabs>
          <w:tab w:val="num" w:pos="4320"/>
        </w:tabs>
        <w:ind w:left="4320" w:hanging="360"/>
      </w:pPr>
      <w:rPr>
        <w:rFonts w:ascii="Arial" w:hAnsi="Arial" w:cs="Times New Roman" w:hint="default"/>
        <w:bCs/>
        <w:sz w:val="22"/>
        <w:szCs w:val="22"/>
      </w:rPr>
    </w:lvl>
    <w:lvl w:ilvl="5">
      <w:start w:val="1"/>
      <w:numFmt w:val="lowerRoman"/>
      <w:lvlText w:val="%6."/>
      <w:lvlJc w:val="right"/>
      <w:pPr>
        <w:tabs>
          <w:tab w:val="num" w:pos="5040"/>
        </w:tabs>
        <w:ind w:left="5040" w:hanging="180"/>
      </w:pPr>
      <w:rPr>
        <w:rFonts w:ascii="Arial" w:hAnsi="Arial" w:cs="Times New Roman" w:hint="default"/>
        <w:bCs/>
        <w:sz w:val="22"/>
        <w:szCs w:val="22"/>
      </w:rPr>
    </w:lvl>
    <w:lvl w:ilvl="6">
      <w:start w:val="1"/>
      <w:numFmt w:val="decimal"/>
      <w:lvlText w:val="%7."/>
      <w:lvlJc w:val="left"/>
      <w:pPr>
        <w:tabs>
          <w:tab w:val="num" w:pos="5760"/>
        </w:tabs>
        <w:ind w:left="5760" w:hanging="360"/>
      </w:pPr>
      <w:rPr>
        <w:rFonts w:ascii="Arial" w:hAnsi="Arial" w:cs="Times New Roman" w:hint="default"/>
        <w:bCs/>
        <w:sz w:val="22"/>
        <w:szCs w:val="22"/>
      </w:rPr>
    </w:lvl>
    <w:lvl w:ilvl="7">
      <w:start w:val="1"/>
      <w:numFmt w:val="lowerLetter"/>
      <w:lvlText w:val="%8."/>
      <w:lvlJc w:val="left"/>
      <w:pPr>
        <w:tabs>
          <w:tab w:val="num" w:pos="6480"/>
        </w:tabs>
        <w:ind w:left="6480" w:hanging="360"/>
      </w:pPr>
      <w:rPr>
        <w:rFonts w:ascii="Arial" w:hAnsi="Arial" w:cs="Times New Roman" w:hint="default"/>
        <w:bCs/>
        <w:sz w:val="22"/>
        <w:szCs w:val="22"/>
      </w:rPr>
    </w:lvl>
    <w:lvl w:ilvl="8">
      <w:start w:val="1"/>
      <w:numFmt w:val="lowerRoman"/>
      <w:lvlText w:val="%9."/>
      <w:lvlJc w:val="right"/>
      <w:pPr>
        <w:tabs>
          <w:tab w:val="num" w:pos="7200"/>
        </w:tabs>
        <w:ind w:left="7200" w:hanging="180"/>
      </w:pPr>
      <w:rPr>
        <w:rFonts w:ascii="Arial" w:hAnsi="Arial" w:cs="Times New Roman" w:hint="default"/>
        <w:bCs/>
        <w:sz w:val="22"/>
        <w:szCs w:val="22"/>
      </w:rPr>
    </w:lvl>
  </w:abstractNum>
  <w:abstractNum w:abstractNumId="10">
    <w:nsid w:val="35D32B19"/>
    <w:multiLevelType w:val="hybridMultilevel"/>
    <w:tmpl w:val="2DD6E72C"/>
    <w:lvl w:ilvl="0" w:tplc="D0747FC0">
      <w:start w:val="10"/>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35E668DB"/>
    <w:multiLevelType w:val="hybridMultilevel"/>
    <w:tmpl w:val="B90A43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36E95993"/>
    <w:multiLevelType w:val="hybridMultilevel"/>
    <w:tmpl w:val="779E576A"/>
    <w:lvl w:ilvl="0" w:tplc="5B4C0434">
      <w:start w:val="1"/>
      <w:numFmt w:val="decimal"/>
      <w:lvlText w:val="%1."/>
      <w:lvlJc w:val="right"/>
      <w:pPr>
        <w:ind w:left="5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3A3372AD"/>
    <w:multiLevelType w:val="multilevel"/>
    <w:tmpl w:val="4ADE91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AC60583"/>
    <w:multiLevelType w:val="hybridMultilevel"/>
    <w:tmpl w:val="779E576A"/>
    <w:lvl w:ilvl="0" w:tplc="5B4C0434">
      <w:start w:val="1"/>
      <w:numFmt w:val="decimal"/>
      <w:lvlText w:val="%1."/>
      <w:lvlJc w:val="right"/>
      <w:pPr>
        <w:ind w:left="5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3BAA1E57"/>
    <w:multiLevelType w:val="hybridMultilevel"/>
    <w:tmpl w:val="70A4BF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3D7C7A57"/>
    <w:multiLevelType w:val="hybridMultilevel"/>
    <w:tmpl w:val="47B68920"/>
    <w:name w:val="WW8Num1022"/>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7">
    <w:nsid w:val="43055B91"/>
    <w:multiLevelType w:val="hybridMultilevel"/>
    <w:tmpl w:val="14184746"/>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18">
    <w:nsid w:val="48F474C8"/>
    <w:multiLevelType w:val="hybridMultilevel"/>
    <w:tmpl w:val="91920C66"/>
    <w:lvl w:ilvl="0" w:tplc="E46EEB68">
      <w:numFmt w:val="bullet"/>
      <w:lvlText w:val="•"/>
      <w:lvlJc w:val="left"/>
      <w:pPr>
        <w:ind w:left="1097" w:hanging="360"/>
      </w:pPr>
      <w:rPr>
        <w:rFonts w:ascii="Times New Roman" w:eastAsia="Times New Roman" w:hAnsi="Times New Roman" w:cs="Times New Roman" w:hint="default"/>
      </w:rPr>
    </w:lvl>
    <w:lvl w:ilvl="1" w:tplc="04150003" w:tentative="1">
      <w:start w:val="1"/>
      <w:numFmt w:val="bullet"/>
      <w:lvlText w:val="o"/>
      <w:lvlJc w:val="left"/>
      <w:pPr>
        <w:ind w:left="1817" w:hanging="360"/>
      </w:pPr>
      <w:rPr>
        <w:rFonts w:ascii="Courier New" w:hAnsi="Courier New" w:cs="Courier New" w:hint="default"/>
      </w:rPr>
    </w:lvl>
    <w:lvl w:ilvl="2" w:tplc="04150005" w:tentative="1">
      <w:start w:val="1"/>
      <w:numFmt w:val="bullet"/>
      <w:lvlText w:val=""/>
      <w:lvlJc w:val="left"/>
      <w:pPr>
        <w:ind w:left="2537" w:hanging="360"/>
      </w:pPr>
      <w:rPr>
        <w:rFonts w:ascii="Wingdings" w:hAnsi="Wingdings" w:hint="default"/>
      </w:rPr>
    </w:lvl>
    <w:lvl w:ilvl="3" w:tplc="04150001" w:tentative="1">
      <w:start w:val="1"/>
      <w:numFmt w:val="bullet"/>
      <w:lvlText w:val=""/>
      <w:lvlJc w:val="left"/>
      <w:pPr>
        <w:ind w:left="3257" w:hanging="360"/>
      </w:pPr>
      <w:rPr>
        <w:rFonts w:ascii="Symbol" w:hAnsi="Symbol" w:hint="default"/>
      </w:rPr>
    </w:lvl>
    <w:lvl w:ilvl="4" w:tplc="04150003" w:tentative="1">
      <w:start w:val="1"/>
      <w:numFmt w:val="bullet"/>
      <w:lvlText w:val="o"/>
      <w:lvlJc w:val="left"/>
      <w:pPr>
        <w:ind w:left="3977" w:hanging="360"/>
      </w:pPr>
      <w:rPr>
        <w:rFonts w:ascii="Courier New" w:hAnsi="Courier New" w:cs="Courier New" w:hint="default"/>
      </w:rPr>
    </w:lvl>
    <w:lvl w:ilvl="5" w:tplc="04150005" w:tentative="1">
      <w:start w:val="1"/>
      <w:numFmt w:val="bullet"/>
      <w:lvlText w:val=""/>
      <w:lvlJc w:val="left"/>
      <w:pPr>
        <w:ind w:left="4697" w:hanging="360"/>
      </w:pPr>
      <w:rPr>
        <w:rFonts w:ascii="Wingdings" w:hAnsi="Wingdings" w:hint="default"/>
      </w:rPr>
    </w:lvl>
    <w:lvl w:ilvl="6" w:tplc="04150001" w:tentative="1">
      <w:start w:val="1"/>
      <w:numFmt w:val="bullet"/>
      <w:lvlText w:val=""/>
      <w:lvlJc w:val="left"/>
      <w:pPr>
        <w:ind w:left="5417" w:hanging="360"/>
      </w:pPr>
      <w:rPr>
        <w:rFonts w:ascii="Symbol" w:hAnsi="Symbol" w:hint="default"/>
      </w:rPr>
    </w:lvl>
    <w:lvl w:ilvl="7" w:tplc="04150003" w:tentative="1">
      <w:start w:val="1"/>
      <w:numFmt w:val="bullet"/>
      <w:lvlText w:val="o"/>
      <w:lvlJc w:val="left"/>
      <w:pPr>
        <w:ind w:left="6137" w:hanging="360"/>
      </w:pPr>
      <w:rPr>
        <w:rFonts w:ascii="Courier New" w:hAnsi="Courier New" w:cs="Courier New" w:hint="default"/>
      </w:rPr>
    </w:lvl>
    <w:lvl w:ilvl="8" w:tplc="04150005" w:tentative="1">
      <w:start w:val="1"/>
      <w:numFmt w:val="bullet"/>
      <w:lvlText w:val=""/>
      <w:lvlJc w:val="left"/>
      <w:pPr>
        <w:ind w:left="6857" w:hanging="360"/>
      </w:pPr>
      <w:rPr>
        <w:rFonts w:ascii="Wingdings" w:hAnsi="Wingdings" w:hint="default"/>
      </w:rPr>
    </w:lvl>
  </w:abstractNum>
  <w:abstractNum w:abstractNumId="19">
    <w:nsid w:val="55E73E8D"/>
    <w:multiLevelType w:val="multilevel"/>
    <w:tmpl w:val="DBC4A712"/>
    <w:styleLink w:val="List14"/>
    <w:lvl w:ilvl="0">
      <w:start w:val="1"/>
      <w:numFmt w:val="decimal"/>
      <w:lvlText w:val="%1."/>
      <w:lvlJc w:val="left"/>
      <w:pPr>
        <w:tabs>
          <w:tab w:val="num" w:pos="100"/>
        </w:tabs>
      </w:pPr>
      <w:rPr>
        <w:rFonts w:ascii="Arial Bold" w:eastAsia="Arial Bold" w:hAnsi="Arial Bold" w:cs="Arial Bold"/>
        <w:position w:val="0"/>
        <w:sz w:val="20"/>
        <w:szCs w:val="20"/>
      </w:rPr>
    </w:lvl>
    <w:lvl w:ilvl="1">
      <w:start w:val="1"/>
      <w:numFmt w:val="decimal"/>
      <w:lvlText w:val="%1.%2."/>
      <w:lvlJc w:val="left"/>
      <w:pPr>
        <w:tabs>
          <w:tab w:val="num" w:pos="100"/>
        </w:tabs>
      </w:pPr>
      <w:rPr>
        <w:rFonts w:ascii="Arial Bold" w:eastAsia="Arial Bold" w:hAnsi="Arial Bold" w:cs="Arial Bold"/>
        <w:position w:val="0"/>
        <w:sz w:val="20"/>
        <w:szCs w:val="20"/>
      </w:rPr>
    </w:lvl>
    <w:lvl w:ilvl="2">
      <w:start w:val="1"/>
      <w:numFmt w:val="decimal"/>
      <w:lvlText w:val="%1.%2.%3."/>
      <w:lvlJc w:val="left"/>
      <w:pPr>
        <w:tabs>
          <w:tab w:val="num" w:pos="100"/>
        </w:tabs>
      </w:pPr>
      <w:rPr>
        <w:rFonts w:ascii="Arial Bold" w:eastAsia="Arial Bold" w:hAnsi="Arial Bold" w:cs="Arial Bold"/>
        <w:position w:val="0"/>
        <w:sz w:val="20"/>
        <w:szCs w:val="20"/>
      </w:rPr>
    </w:lvl>
    <w:lvl w:ilvl="3">
      <w:start w:val="1"/>
      <w:numFmt w:val="lowerLetter"/>
      <w:lvlText w:val="%4."/>
      <w:lvlJc w:val="left"/>
      <w:pPr>
        <w:tabs>
          <w:tab w:val="num" w:pos="2070"/>
        </w:tabs>
        <w:ind w:left="2070" w:hanging="720"/>
      </w:pPr>
      <w:rPr>
        <w:rFonts w:ascii="Arial" w:eastAsia="Arial" w:hAnsi="Arial" w:cs="Arial"/>
        <w:position w:val="0"/>
        <w:sz w:val="20"/>
        <w:szCs w:val="20"/>
      </w:rPr>
    </w:lvl>
    <w:lvl w:ilvl="4">
      <w:start w:val="1"/>
      <w:numFmt w:val="decimal"/>
      <w:lvlText w:val="%1.%2.%3.%4.%5."/>
      <w:lvlJc w:val="left"/>
      <w:pPr>
        <w:tabs>
          <w:tab w:val="num" w:pos="100"/>
        </w:tabs>
      </w:pPr>
      <w:rPr>
        <w:rFonts w:ascii="Arial Bold" w:eastAsia="Arial Bold" w:hAnsi="Arial Bold" w:cs="Arial Bold"/>
        <w:position w:val="0"/>
        <w:sz w:val="20"/>
        <w:szCs w:val="20"/>
      </w:rPr>
    </w:lvl>
    <w:lvl w:ilvl="5">
      <w:start w:val="1"/>
      <w:numFmt w:val="decimal"/>
      <w:lvlText w:val="%1.%2.%3.%4.%5.%6."/>
      <w:lvlJc w:val="left"/>
      <w:pPr>
        <w:tabs>
          <w:tab w:val="num" w:pos="100"/>
        </w:tabs>
      </w:pPr>
      <w:rPr>
        <w:rFonts w:ascii="Arial Bold" w:eastAsia="Arial Bold" w:hAnsi="Arial Bold" w:cs="Arial Bold"/>
        <w:position w:val="0"/>
        <w:sz w:val="20"/>
        <w:szCs w:val="20"/>
      </w:rPr>
    </w:lvl>
    <w:lvl w:ilvl="6">
      <w:start w:val="1"/>
      <w:numFmt w:val="decimal"/>
      <w:lvlText w:val="%1.%2.%3.%4.%5.%6.%7."/>
      <w:lvlJc w:val="left"/>
      <w:pPr>
        <w:tabs>
          <w:tab w:val="num" w:pos="100"/>
        </w:tabs>
      </w:pPr>
      <w:rPr>
        <w:rFonts w:ascii="Arial Bold" w:eastAsia="Arial Bold" w:hAnsi="Arial Bold" w:cs="Arial Bold"/>
        <w:position w:val="0"/>
        <w:sz w:val="20"/>
        <w:szCs w:val="20"/>
      </w:rPr>
    </w:lvl>
    <w:lvl w:ilvl="7">
      <w:start w:val="1"/>
      <w:numFmt w:val="decimal"/>
      <w:lvlText w:val="%1.%2.%3.%4.%5.%6.%7.%8."/>
      <w:lvlJc w:val="left"/>
      <w:pPr>
        <w:tabs>
          <w:tab w:val="num" w:pos="100"/>
        </w:tabs>
      </w:pPr>
      <w:rPr>
        <w:rFonts w:ascii="Arial Bold" w:eastAsia="Arial Bold" w:hAnsi="Arial Bold" w:cs="Arial Bold"/>
        <w:position w:val="0"/>
        <w:sz w:val="20"/>
        <w:szCs w:val="20"/>
      </w:rPr>
    </w:lvl>
    <w:lvl w:ilvl="8">
      <w:start w:val="1"/>
      <w:numFmt w:val="decimal"/>
      <w:lvlText w:val="%1.%2.%3.%4.%5.%6.%7.%8.%9."/>
      <w:lvlJc w:val="left"/>
      <w:pPr>
        <w:tabs>
          <w:tab w:val="num" w:pos="100"/>
        </w:tabs>
      </w:pPr>
      <w:rPr>
        <w:rFonts w:ascii="Arial Bold" w:eastAsia="Arial Bold" w:hAnsi="Arial Bold" w:cs="Arial Bold"/>
        <w:position w:val="0"/>
        <w:sz w:val="20"/>
        <w:szCs w:val="20"/>
      </w:rPr>
    </w:lvl>
  </w:abstractNum>
  <w:abstractNum w:abstractNumId="20">
    <w:nsid w:val="57245074"/>
    <w:multiLevelType w:val="multilevel"/>
    <w:tmpl w:val="62FCED36"/>
    <w:styleLink w:val="List13"/>
    <w:lvl w:ilvl="0">
      <w:start w:val="1"/>
      <w:numFmt w:val="lowerLetter"/>
      <w:lvlText w:val="%1)"/>
      <w:lvlJc w:val="left"/>
      <w:pPr>
        <w:tabs>
          <w:tab w:val="num" w:pos="1009"/>
        </w:tabs>
        <w:ind w:left="1009" w:hanging="300"/>
      </w:pPr>
      <w:rPr>
        <w:rFonts w:ascii="Arial" w:eastAsia="Arial" w:hAnsi="Arial" w:cs="Arial"/>
        <w:i/>
        <w:iCs/>
        <w:position w:val="0"/>
        <w:sz w:val="20"/>
        <w:szCs w:val="20"/>
      </w:rPr>
    </w:lvl>
    <w:lvl w:ilvl="1">
      <w:start w:val="1"/>
      <w:numFmt w:val="lowerLetter"/>
      <w:lvlText w:val="%2."/>
      <w:lvlJc w:val="left"/>
      <w:pPr>
        <w:tabs>
          <w:tab w:val="num" w:pos="87"/>
        </w:tabs>
      </w:pPr>
      <w:rPr>
        <w:rFonts w:ascii="Arial" w:eastAsia="Arial" w:hAnsi="Arial" w:cs="Arial"/>
        <w:i/>
        <w:iCs/>
        <w:position w:val="0"/>
        <w:sz w:val="20"/>
        <w:szCs w:val="20"/>
      </w:rPr>
    </w:lvl>
    <w:lvl w:ilvl="2">
      <w:start w:val="1"/>
      <w:numFmt w:val="lowerRoman"/>
      <w:lvlText w:val="%3."/>
      <w:lvlJc w:val="left"/>
      <w:pPr>
        <w:tabs>
          <w:tab w:val="num" w:pos="87"/>
        </w:tabs>
      </w:pPr>
      <w:rPr>
        <w:rFonts w:ascii="Arial" w:eastAsia="Arial" w:hAnsi="Arial" w:cs="Arial"/>
        <w:i/>
        <w:iCs/>
        <w:position w:val="0"/>
        <w:sz w:val="20"/>
        <w:szCs w:val="20"/>
      </w:rPr>
    </w:lvl>
    <w:lvl w:ilvl="3">
      <w:start w:val="1"/>
      <w:numFmt w:val="decimal"/>
      <w:lvlText w:val="%4."/>
      <w:lvlJc w:val="left"/>
      <w:pPr>
        <w:tabs>
          <w:tab w:val="num" w:pos="87"/>
        </w:tabs>
      </w:pPr>
      <w:rPr>
        <w:rFonts w:ascii="Arial" w:eastAsia="Arial" w:hAnsi="Arial" w:cs="Arial"/>
        <w:i/>
        <w:iCs/>
        <w:position w:val="0"/>
        <w:sz w:val="20"/>
        <w:szCs w:val="20"/>
      </w:rPr>
    </w:lvl>
    <w:lvl w:ilvl="4">
      <w:start w:val="1"/>
      <w:numFmt w:val="lowerLetter"/>
      <w:lvlText w:val="%5."/>
      <w:lvlJc w:val="left"/>
      <w:pPr>
        <w:tabs>
          <w:tab w:val="num" w:pos="87"/>
        </w:tabs>
      </w:pPr>
      <w:rPr>
        <w:rFonts w:ascii="Arial" w:eastAsia="Arial" w:hAnsi="Arial" w:cs="Arial"/>
        <w:i/>
        <w:iCs/>
        <w:position w:val="0"/>
        <w:sz w:val="20"/>
        <w:szCs w:val="20"/>
      </w:rPr>
    </w:lvl>
    <w:lvl w:ilvl="5">
      <w:start w:val="1"/>
      <w:numFmt w:val="lowerRoman"/>
      <w:lvlText w:val="%6."/>
      <w:lvlJc w:val="left"/>
      <w:pPr>
        <w:tabs>
          <w:tab w:val="num" w:pos="87"/>
        </w:tabs>
      </w:pPr>
      <w:rPr>
        <w:rFonts w:ascii="Arial" w:eastAsia="Arial" w:hAnsi="Arial" w:cs="Arial"/>
        <w:i/>
        <w:iCs/>
        <w:position w:val="0"/>
        <w:sz w:val="20"/>
        <w:szCs w:val="20"/>
      </w:rPr>
    </w:lvl>
    <w:lvl w:ilvl="6">
      <w:start w:val="1"/>
      <w:numFmt w:val="decimal"/>
      <w:lvlText w:val="%7."/>
      <w:lvlJc w:val="left"/>
      <w:pPr>
        <w:tabs>
          <w:tab w:val="num" w:pos="87"/>
        </w:tabs>
      </w:pPr>
      <w:rPr>
        <w:rFonts w:ascii="Arial" w:eastAsia="Arial" w:hAnsi="Arial" w:cs="Arial"/>
        <w:i/>
        <w:iCs/>
        <w:position w:val="0"/>
        <w:sz w:val="20"/>
        <w:szCs w:val="20"/>
      </w:rPr>
    </w:lvl>
    <w:lvl w:ilvl="7">
      <w:start w:val="1"/>
      <w:numFmt w:val="lowerLetter"/>
      <w:lvlText w:val="%8."/>
      <w:lvlJc w:val="left"/>
      <w:pPr>
        <w:tabs>
          <w:tab w:val="num" w:pos="87"/>
        </w:tabs>
      </w:pPr>
      <w:rPr>
        <w:rFonts w:ascii="Arial" w:eastAsia="Arial" w:hAnsi="Arial" w:cs="Arial"/>
        <w:i/>
        <w:iCs/>
        <w:position w:val="0"/>
        <w:sz w:val="20"/>
        <w:szCs w:val="20"/>
      </w:rPr>
    </w:lvl>
    <w:lvl w:ilvl="8">
      <w:start w:val="1"/>
      <w:numFmt w:val="lowerRoman"/>
      <w:lvlText w:val="%9."/>
      <w:lvlJc w:val="left"/>
      <w:pPr>
        <w:tabs>
          <w:tab w:val="num" w:pos="87"/>
        </w:tabs>
      </w:pPr>
      <w:rPr>
        <w:rFonts w:ascii="Arial" w:eastAsia="Arial" w:hAnsi="Arial" w:cs="Arial"/>
        <w:i/>
        <w:iCs/>
        <w:position w:val="0"/>
        <w:sz w:val="20"/>
        <w:szCs w:val="20"/>
      </w:rPr>
    </w:lvl>
  </w:abstractNum>
  <w:abstractNum w:abstractNumId="21">
    <w:nsid w:val="5BA931E1"/>
    <w:multiLevelType w:val="multilevel"/>
    <w:tmpl w:val="211E02CA"/>
    <w:lvl w:ilvl="0">
      <w:start w:val="1"/>
      <w:numFmt w:val="decimal"/>
      <w:lvlText w:val="%1."/>
      <w:lvlJc w:val="right"/>
      <w:pPr>
        <w:tabs>
          <w:tab w:val="num" w:pos="1363"/>
        </w:tabs>
        <w:ind w:left="1363" w:hanging="1080"/>
      </w:pPr>
      <w:rPr>
        <w:rFonts w:ascii="Times New Roman" w:hAnsi="Times New Roman" w:cs="Times New Roman" w:hint="default"/>
        <w:sz w:val="20"/>
        <w:szCs w:val="22"/>
      </w:rPr>
    </w:lvl>
    <w:lvl w:ilvl="1">
      <w:start w:val="1"/>
      <w:numFmt w:val="decimal"/>
      <w:lvlText w:val="%2."/>
      <w:lvlJc w:val="left"/>
      <w:pPr>
        <w:tabs>
          <w:tab w:val="num" w:pos="1440"/>
        </w:tabs>
        <w:ind w:left="1440" w:hanging="360"/>
      </w:pPr>
    </w:lvl>
    <w:lvl w:ilvl="2">
      <w:start w:val="512"/>
      <w:numFmt w:val="bullet"/>
      <w:lvlText w:val="-"/>
      <w:lvlJc w:val="left"/>
      <w:pPr>
        <w:tabs>
          <w:tab w:val="num" w:pos="2340"/>
        </w:tabs>
        <w:ind w:left="2340" w:hanging="360"/>
      </w:pPr>
      <w:rPr>
        <w:rFonts w:ascii="Tahoma" w:hAnsi="Tahoma" w:cs="Tahoma"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63A4525A"/>
    <w:multiLevelType w:val="multilevel"/>
    <w:tmpl w:val="73286AD6"/>
    <w:lvl w:ilvl="0">
      <w:start w:val="1"/>
      <w:numFmt w:val="decimal"/>
      <w:lvlText w:val="%1."/>
      <w:lvlJc w:val="right"/>
      <w:pPr>
        <w:tabs>
          <w:tab w:val="num" w:pos="1363"/>
        </w:tabs>
        <w:ind w:left="1363" w:hanging="1080"/>
      </w:pPr>
      <w:rPr>
        <w:rFonts w:ascii="Times New Roman" w:hAnsi="Times New Roman" w:cs="Times New Roman" w:hint="default"/>
        <w:sz w:val="20"/>
        <w:szCs w:val="22"/>
      </w:rPr>
    </w:lvl>
    <w:lvl w:ilvl="1">
      <w:start w:val="1"/>
      <w:numFmt w:val="decimal"/>
      <w:lvlText w:val="%2."/>
      <w:lvlJc w:val="left"/>
      <w:pPr>
        <w:tabs>
          <w:tab w:val="num" w:pos="1440"/>
        </w:tabs>
        <w:ind w:left="1440" w:hanging="360"/>
      </w:pPr>
    </w:lvl>
    <w:lvl w:ilvl="2">
      <w:start w:val="512"/>
      <w:numFmt w:val="bullet"/>
      <w:lvlText w:val="-"/>
      <w:lvlJc w:val="left"/>
      <w:pPr>
        <w:tabs>
          <w:tab w:val="num" w:pos="2340"/>
        </w:tabs>
        <w:ind w:left="2340" w:hanging="360"/>
      </w:pPr>
      <w:rPr>
        <w:rFonts w:ascii="Tahoma" w:hAnsi="Tahoma" w:cs="Tahoma"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676B4D49"/>
    <w:multiLevelType w:val="multilevel"/>
    <w:tmpl w:val="73286AD6"/>
    <w:lvl w:ilvl="0">
      <w:start w:val="1"/>
      <w:numFmt w:val="decimal"/>
      <w:lvlText w:val="%1."/>
      <w:lvlJc w:val="right"/>
      <w:pPr>
        <w:tabs>
          <w:tab w:val="num" w:pos="1363"/>
        </w:tabs>
        <w:ind w:left="1363" w:hanging="1080"/>
      </w:pPr>
      <w:rPr>
        <w:rFonts w:ascii="Times New Roman" w:hAnsi="Times New Roman" w:cs="Times New Roman" w:hint="default"/>
        <w:sz w:val="20"/>
        <w:szCs w:val="22"/>
      </w:rPr>
    </w:lvl>
    <w:lvl w:ilvl="1">
      <w:start w:val="1"/>
      <w:numFmt w:val="decimal"/>
      <w:lvlText w:val="%2."/>
      <w:lvlJc w:val="left"/>
      <w:pPr>
        <w:tabs>
          <w:tab w:val="num" w:pos="1440"/>
        </w:tabs>
        <w:ind w:left="1440" w:hanging="360"/>
      </w:pPr>
    </w:lvl>
    <w:lvl w:ilvl="2">
      <w:start w:val="512"/>
      <w:numFmt w:val="bullet"/>
      <w:lvlText w:val="-"/>
      <w:lvlJc w:val="left"/>
      <w:pPr>
        <w:tabs>
          <w:tab w:val="num" w:pos="2340"/>
        </w:tabs>
        <w:ind w:left="2340" w:hanging="360"/>
      </w:pPr>
      <w:rPr>
        <w:rFonts w:ascii="Tahoma" w:hAnsi="Tahoma" w:cs="Tahoma"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8E44BAD"/>
    <w:multiLevelType w:val="hybridMultilevel"/>
    <w:tmpl w:val="779E576A"/>
    <w:lvl w:ilvl="0" w:tplc="5B4C0434">
      <w:start w:val="1"/>
      <w:numFmt w:val="decimal"/>
      <w:lvlText w:val="%1."/>
      <w:lvlJc w:val="right"/>
      <w:pPr>
        <w:ind w:left="5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6C00041F"/>
    <w:multiLevelType w:val="hybridMultilevel"/>
    <w:tmpl w:val="779E576A"/>
    <w:lvl w:ilvl="0" w:tplc="5B4C0434">
      <w:start w:val="1"/>
      <w:numFmt w:val="decimal"/>
      <w:lvlText w:val="%1."/>
      <w:lvlJc w:val="right"/>
      <w:pPr>
        <w:ind w:left="5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702332A7"/>
    <w:multiLevelType w:val="hybridMultilevel"/>
    <w:tmpl w:val="779E576A"/>
    <w:lvl w:ilvl="0" w:tplc="5B4C0434">
      <w:start w:val="1"/>
      <w:numFmt w:val="decimal"/>
      <w:lvlText w:val="%1."/>
      <w:lvlJc w:val="right"/>
      <w:pPr>
        <w:ind w:left="54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773742FC"/>
    <w:multiLevelType w:val="hybridMultilevel"/>
    <w:tmpl w:val="5A2CD3AC"/>
    <w:lvl w:ilvl="0" w:tplc="7AD270A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7B0C4AAC"/>
    <w:multiLevelType w:val="hybridMultilevel"/>
    <w:tmpl w:val="5A7EFB8E"/>
    <w:lvl w:ilvl="0" w:tplc="7AD270A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7BBF1892"/>
    <w:multiLevelType w:val="multilevel"/>
    <w:tmpl w:val="57D0481E"/>
    <w:lvl w:ilvl="0">
      <w:start w:val="1"/>
      <w:numFmt w:val="decimal"/>
      <w:lvlText w:val="%1."/>
      <w:lvlJc w:val="right"/>
      <w:pPr>
        <w:tabs>
          <w:tab w:val="num" w:pos="1363"/>
        </w:tabs>
        <w:ind w:left="1363" w:hanging="1080"/>
      </w:pPr>
      <w:rPr>
        <w:rFonts w:ascii="Times New Roman" w:hAnsi="Times New Roman" w:cs="Times New Roman" w:hint="default"/>
        <w:sz w:val="20"/>
        <w:szCs w:val="22"/>
      </w:rPr>
    </w:lvl>
    <w:lvl w:ilvl="1">
      <w:start w:val="1"/>
      <w:numFmt w:val="decimal"/>
      <w:lvlText w:val="%2."/>
      <w:lvlJc w:val="left"/>
      <w:pPr>
        <w:tabs>
          <w:tab w:val="num" w:pos="1440"/>
        </w:tabs>
        <w:ind w:left="1440" w:hanging="360"/>
      </w:pPr>
    </w:lvl>
    <w:lvl w:ilvl="2">
      <w:start w:val="512"/>
      <w:numFmt w:val="bullet"/>
      <w:lvlText w:val="-"/>
      <w:lvlJc w:val="left"/>
      <w:pPr>
        <w:tabs>
          <w:tab w:val="num" w:pos="2340"/>
        </w:tabs>
        <w:ind w:left="2340" w:hanging="360"/>
      </w:pPr>
      <w:rPr>
        <w:rFonts w:ascii="Tahoma" w:hAnsi="Tahoma" w:cs="Tahoma"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nsid w:val="7D4C30F7"/>
    <w:multiLevelType w:val="hybridMultilevel"/>
    <w:tmpl w:val="4C9EB180"/>
    <w:lvl w:ilvl="0" w:tplc="7AD270A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7FCF74D4"/>
    <w:multiLevelType w:val="hybridMultilevel"/>
    <w:tmpl w:val="91061BD0"/>
    <w:lvl w:ilvl="0" w:tplc="295ACB18">
      <w:start w:val="11"/>
      <w:numFmt w:val="decimal"/>
      <w:lvlText w:val="%1."/>
      <w:lvlJc w:val="left"/>
      <w:pPr>
        <w:ind w:left="291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20"/>
  </w:num>
  <w:num w:numId="3">
    <w:abstractNumId w:val="19"/>
  </w:num>
  <w:num w:numId="4">
    <w:abstractNumId w:val="11"/>
  </w:num>
  <w:num w:numId="5">
    <w:abstractNumId w:val="2"/>
  </w:num>
  <w:num w:numId="6">
    <w:abstractNumId w:val="10"/>
  </w:num>
  <w:num w:numId="7">
    <w:abstractNumId w:val="31"/>
  </w:num>
  <w:num w:numId="8">
    <w:abstractNumId w:val="18"/>
  </w:num>
  <w:num w:numId="9">
    <w:abstractNumId w:val="25"/>
  </w:num>
  <w:num w:numId="10">
    <w:abstractNumId w:val="0"/>
  </w:num>
  <w:num w:numId="11">
    <w:abstractNumId w:val="28"/>
  </w:num>
  <w:num w:numId="12">
    <w:abstractNumId w:val="30"/>
  </w:num>
  <w:num w:numId="13">
    <w:abstractNumId w:val="27"/>
  </w:num>
  <w:num w:numId="14">
    <w:abstractNumId w:val="15"/>
  </w:num>
  <w:num w:numId="15">
    <w:abstractNumId w:val="13"/>
  </w:num>
  <w:num w:numId="16">
    <w:abstractNumId w:val="7"/>
  </w:num>
  <w:num w:numId="17">
    <w:abstractNumId w:val="3"/>
  </w:num>
  <w:num w:numId="18">
    <w:abstractNumId w:val="3"/>
  </w:num>
  <w:num w:numId="19">
    <w:abstractNumId w:val="17"/>
  </w:num>
  <w:num w:numId="20">
    <w:abstractNumId w:val="13"/>
  </w:num>
  <w:num w:numId="21">
    <w:abstractNumId w:val="7"/>
  </w:num>
  <w:num w:numId="22">
    <w:abstractNumId w:val="22"/>
  </w:num>
  <w:num w:numId="23">
    <w:abstractNumId w:val="21"/>
  </w:num>
  <w:num w:numId="24">
    <w:abstractNumId w:val="4"/>
  </w:num>
  <w:num w:numId="25">
    <w:abstractNumId w:val="29"/>
  </w:num>
  <w:num w:numId="26">
    <w:abstractNumId w:val="1"/>
  </w:num>
  <w:num w:numId="27">
    <w:abstractNumId w:val="6"/>
  </w:num>
  <w:num w:numId="28">
    <w:abstractNumId w:val="23"/>
  </w:num>
  <w:num w:numId="29">
    <w:abstractNumId w:val="26"/>
  </w:num>
  <w:num w:numId="30">
    <w:abstractNumId w:val="14"/>
  </w:num>
  <w:num w:numId="31">
    <w:abstractNumId w:val="8"/>
  </w:num>
  <w:num w:numId="32">
    <w:abstractNumId w:val="12"/>
  </w:num>
  <w:num w:numId="33">
    <w:abstractNumId w:val="24"/>
  </w:num>
  <w:num w:numId="34">
    <w:abstractNumId w:val="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eata Szuran">
    <w15:presenceInfo w15:providerId="AD" w15:userId="S-1-5-21-484763869-1078081533-839522115-479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4DD4"/>
    <w:rsid w:val="00001419"/>
    <w:rsid w:val="00001B9B"/>
    <w:rsid w:val="00004654"/>
    <w:rsid w:val="000048BB"/>
    <w:rsid w:val="00014E08"/>
    <w:rsid w:val="000156AE"/>
    <w:rsid w:val="00015C56"/>
    <w:rsid w:val="000174AE"/>
    <w:rsid w:val="000203E4"/>
    <w:rsid w:val="00021D04"/>
    <w:rsid w:val="0002239D"/>
    <w:rsid w:val="00023BA3"/>
    <w:rsid w:val="0003121D"/>
    <w:rsid w:val="00033333"/>
    <w:rsid w:val="00037A3B"/>
    <w:rsid w:val="0004287C"/>
    <w:rsid w:val="00042ABC"/>
    <w:rsid w:val="00043EA4"/>
    <w:rsid w:val="00044E9F"/>
    <w:rsid w:val="00046502"/>
    <w:rsid w:val="0005335E"/>
    <w:rsid w:val="00057CB2"/>
    <w:rsid w:val="00065648"/>
    <w:rsid w:val="00066DFF"/>
    <w:rsid w:val="00067FDA"/>
    <w:rsid w:val="0007177E"/>
    <w:rsid w:val="00077AEE"/>
    <w:rsid w:val="0009267E"/>
    <w:rsid w:val="000A0805"/>
    <w:rsid w:val="000A2DF8"/>
    <w:rsid w:val="000A38D7"/>
    <w:rsid w:val="000B303D"/>
    <w:rsid w:val="000B3141"/>
    <w:rsid w:val="000C07B7"/>
    <w:rsid w:val="000C0E8A"/>
    <w:rsid w:val="000C20D7"/>
    <w:rsid w:val="000D5FD2"/>
    <w:rsid w:val="000E58CC"/>
    <w:rsid w:val="000E6C32"/>
    <w:rsid w:val="000F22B9"/>
    <w:rsid w:val="000F2A06"/>
    <w:rsid w:val="00100537"/>
    <w:rsid w:val="00101D4B"/>
    <w:rsid w:val="00103E6A"/>
    <w:rsid w:val="0011439B"/>
    <w:rsid w:val="00117FDC"/>
    <w:rsid w:val="00123F04"/>
    <w:rsid w:val="001255D9"/>
    <w:rsid w:val="00131BF6"/>
    <w:rsid w:val="00131CEE"/>
    <w:rsid w:val="00133643"/>
    <w:rsid w:val="001408D2"/>
    <w:rsid w:val="00141AAB"/>
    <w:rsid w:val="00142626"/>
    <w:rsid w:val="00146F25"/>
    <w:rsid w:val="001522DB"/>
    <w:rsid w:val="001546EC"/>
    <w:rsid w:val="00155C0B"/>
    <w:rsid w:val="00157CE3"/>
    <w:rsid w:val="00157E85"/>
    <w:rsid w:val="00157F37"/>
    <w:rsid w:val="00161A18"/>
    <w:rsid w:val="00166C19"/>
    <w:rsid w:val="00167326"/>
    <w:rsid w:val="00167C47"/>
    <w:rsid w:val="00171CC9"/>
    <w:rsid w:val="001958EB"/>
    <w:rsid w:val="001A72B2"/>
    <w:rsid w:val="001B2B64"/>
    <w:rsid w:val="001B2D28"/>
    <w:rsid w:val="001B6F22"/>
    <w:rsid w:val="001B6FA9"/>
    <w:rsid w:val="001C22F1"/>
    <w:rsid w:val="001C2762"/>
    <w:rsid w:val="001D232D"/>
    <w:rsid w:val="001E3914"/>
    <w:rsid w:val="001E7342"/>
    <w:rsid w:val="001E789B"/>
    <w:rsid w:val="001F32B1"/>
    <w:rsid w:val="001F40F2"/>
    <w:rsid w:val="001F636F"/>
    <w:rsid w:val="001F7522"/>
    <w:rsid w:val="00200127"/>
    <w:rsid w:val="002025AA"/>
    <w:rsid w:val="00203DAD"/>
    <w:rsid w:val="00204701"/>
    <w:rsid w:val="00206C44"/>
    <w:rsid w:val="00222D1D"/>
    <w:rsid w:val="00226F56"/>
    <w:rsid w:val="002446FB"/>
    <w:rsid w:val="00251A44"/>
    <w:rsid w:val="00252B6D"/>
    <w:rsid w:val="00253502"/>
    <w:rsid w:val="00253893"/>
    <w:rsid w:val="00253BA6"/>
    <w:rsid w:val="0025414B"/>
    <w:rsid w:val="00260041"/>
    <w:rsid w:val="0026613F"/>
    <w:rsid w:val="00277F5E"/>
    <w:rsid w:val="002835AF"/>
    <w:rsid w:val="002855FC"/>
    <w:rsid w:val="00285CE7"/>
    <w:rsid w:val="00285DC3"/>
    <w:rsid w:val="0029406E"/>
    <w:rsid w:val="002961EB"/>
    <w:rsid w:val="002A4F99"/>
    <w:rsid w:val="002B0767"/>
    <w:rsid w:val="002B2CD0"/>
    <w:rsid w:val="002B2CF2"/>
    <w:rsid w:val="002B3033"/>
    <w:rsid w:val="002B542A"/>
    <w:rsid w:val="002B6C74"/>
    <w:rsid w:val="002C21D9"/>
    <w:rsid w:val="002C44BD"/>
    <w:rsid w:val="002D65B6"/>
    <w:rsid w:val="002E6039"/>
    <w:rsid w:val="002F75CD"/>
    <w:rsid w:val="002F7811"/>
    <w:rsid w:val="003005FE"/>
    <w:rsid w:val="00301028"/>
    <w:rsid w:val="00301D15"/>
    <w:rsid w:val="0030226D"/>
    <w:rsid w:val="00316858"/>
    <w:rsid w:val="00325AD3"/>
    <w:rsid w:val="00326294"/>
    <w:rsid w:val="0032650A"/>
    <w:rsid w:val="0032738C"/>
    <w:rsid w:val="00334B81"/>
    <w:rsid w:val="00334D48"/>
    <w:rsid w:val="00340685"/>
    <w:rsid w:val="0034388E"/>
    <w:rsid w:val="00345DDC"/>
    <w:rsid w:val="003467DA"/>
    <w:rsid w:val="00347E09"/>
    <w:rsid w:val="00350F78"/>
    <w:rsid w:val="003544B5"/>
    <w:rsid w:val="003638BE"/>
    <w:rsid w:val="0036472B"/>
    <w:rsid w:val="00372126"/>
    <w:rsid w:val="0037388D"/>
    <w:rsid w:val="00373F6E"/>
    <w:rsid w:val="00380078"/>
    <w:rsid w:val="0038100B"/>
    <w:rsid w:val="00382AB9"/>
    <w:rsid w:val="00385BE3"/>
    <w:rsid w:val="00394CAE"/>
    <w:rsid w:val="003961A5"/>
    <w:rsid w:val="003A53E8"/>
    <w:rsid w:val="003B3114"/>
    <w:rsid w:val="003B41A1"/>
    <w:rsid w:val="003B49AC"/>
    <w:rsid w:val="003C0710"/>
    <w:rsid w:val="003C6171"/>
    <w:rsid w:val="003C7A64"/>
    <w:rsid w:val="003D099E"/>
    <w:rsid w:val="003D0F9D"/>
    <w:rsid w:val="003D198E"/>
    <w:rsid w:val="003E08E3"/>
    <w:rsid w:val="003E21DA"/>
    <w:rsid w:val="003E3BDD"/>
    <w:rsid w:val="003E6AEB"/>
    <w:rsid w:val="003F068D"/>
    <w:rsid w:val="00402480"/>
    <w:rsid w:val="004057DE"/>
    <w:rsid w:val="00406F8B"/>
    <w:rsid w:val="00407CD6"/>
    <w:rsid w:val="004135BD"/>
    <w:rsid w:val="00416E8E"/>
    <w:rsid w:val="00417BA0"/>
    <w:rsid w:val="00417F2E"/>
    <w:rsid w:val="00421CD3"/>
    <w:rsid w:val="00423DA1"/>
    <w:rsid w:val="00427C61"/>
    <w:rsid w:val="00427DB7"/>
    <w:rsid w:val="004372AE"/>
    <w:rsid w:val="00444A94"/>
    <w:rsid w:val="004504C3"/>
    <w:rsid w:val="00460758"/>
    <w:rsid w:val="0047084A"/>
    <w:rsid w:val="004713E3"/>
    <w:rsid w:val="00472CB5"/>
    <w:rsid w:val="004744BB"/>
    <w:rsid w:val="004745CF"/>
    <w:rsid w:val="00476911"/>
    <w:rsid w:val="00477FED"/>
    <w:rsid w:val="00483BAE"/>
    <w:rsid w:val="00484363"/>
    <w:rsid w:val="00484F54"/>
    <w:rsid w:val="00487034"/>
    <w:rsid w:val="004906C2"/>
    <w:rsid w:val="00490A2E"/>
    <w:rsid w:val="00492413"/>
    <w:rsid w:val="004A430F"/>
    <w:rsid w:val="004B1E57"/>
    <w:rsid w:val="004B20E5"/>
    <w:rsid w:val="004B328A"/>
    <w:rsid w:val="004C216C"/>
    <w:rsid w:val="004D06FF"/>
    <w:rsid w:val="004D6F07"/>
    <w:rsid w:val="004E0D5A"/>
    <w:rsid w:val="004F31E7"/>
    <w:rsid w:val="004F4CB5"/>
    <w:rsid w:val="004F4FB7"/>
    <w:rsid w:val="004F629F"/>
    <w:rsid w:val="00501019"/>
    <w:rsid w:val="0050371E"/>
    <w:rsid w:val="00505399"/>
    <w:rsid w:val="00507C2A"/>
    <w:rsid w:val="00510ACE"/>
    <w:rsid w:val="005143DE"/>
    <w:rsid w:val="00520746"/>
    <w:rsid w:val="00525FBB"/>
    <w:rsid w:val="005312FC"/>
    <w:rsid w:val="00531CDE"/>
    <w:rsid w:val="00540EA9"/>
    <w:rsid w:val="00542D7D"/>
    <w:rsid w:val="00545BF0"/>
    <w:rsid w:val="005461DC"/>
    <w:rsid w:val="00546BB7"/>
    <w:rsid w:val="005478A9"/>
    <w:rsid w:val="005507E4"/>
    <w:rsid w:val="00553C1F"/>
    <w:rsid w:val="00557804"/>
    <w:rsid w:val="00561673"/>
    <w:rsid w:val="00561CD1"/>
    <w:rsid w:val="00564EBA"/>
    <w:rsid w:val="00564F05"/>
    <w:rsid w:val="00566179"/>
    <w:rsid w:val="00567D34"/>
    <w:rsid w:val="005720A2"/>
    <w:rsid w:val="00574EC1"/>
    <w:rsid w:val="005815FA"/>
    <w:rsid w:val="00582036"/>
    <w:rsid w:val="005841E4"/>
    <w:rsid w:val="00591E9A"/>
    <w:rsid w:val="00595CD0"/>
    <w:rsid w:val="00597932"/>
    <w:rsid w:val="005A0709"/>
    <w:rsid w:val="005A6516"/>
    <w:rsid w:val="005B3794"/>
    <w:rsid w:val="005B3FCB"/>
    <w:rsid w:val="005B7C53"/>
    <w:rsid w:val="005C4142"/>
    <w:rsid w:val="005C5006"/>
    <w:rsid w:val="005C5094"/>
    <w:rsid w:val="005C68E5"/>
    <w:rsid w:val="005D1B21"/>
    <w:rsid w:val="005D34FC"/>
    <w:rsid w:val="005E0312"/>
    <w:rsid w:val="005E1DFC"/>
    <w:rsid w:val="005E37D3"/>
    <w:rsid w:val="005E7973"/>
    <w:rsid w:val="005F1385"/>
    <w:rsid w:val="005F5DDB"/>
    <w:rsid w:val="005F6714"/>
    <w:rsid w:val="005F6FBB"/>
    <w:rsid w:val="00600277"/>
    <w:rsid w:val="00604C1E"/>
    <w:rsid w:val="0060684E"/>
    <w:rsid w:val="00606B24"/>
    <w:rsid w:val="00610A10"/>
    <w:rsid w:val="0061105B"/>
    <w:rsid w:val="00611856"/>
    <w:rsid w:val="00611984"/>
    <w:rsid w:val="00611C6F"/>
    <w:rsid w:val="006145C5"/>
    <w:rsid w:val="00614CE7"/>
    <w:rsid w:val="0062240F"/>
    <w:rsid w:val="00623C31"/>
    <w:rsid w:val="00634A70"/>
    <w:rsid w:val="00635540"/>
    <w:rsid w:val="006355B5"/>
    <w:rsid w:val="00635C5C"/>
    <w:rsid w:val="00652D57"/>
    <w:rsid w:val="0065489A"/>
    <w:rsid w:val="00655DFB"/>
    <w:rsid w:val="006625D7"/>
    <w:rsid w:val="006702C3"/>
    <w:rsid w:val="00671B7B"/>
    <w:rsid w:val="006725B7"/>
    <w:rsid w:val="006734E0"/>
    <w:rsid w:val="00675BA4"/>
    <w:rsid w:val="006768DF"/>
    <w:rsid w:val="006829D2"/>
    <w:rsid w:val="00684A86"/>
    <w:rsid w:val="00687BC7"/>
    <w:rsid w:val="00690048"/>
    <w:rsid w:val="00691A68"/>
    <w:rsid w:val="0069242F"/>
    <w:rsid w:val="0069277C"/>
    <w:rsid w:val="00694589"/>
    <w:rsid w:val="006A2EA7"/>
    <w:rsid w:val="006A41A6"/>
    <w:rsid w:val="006A61A8"/>
    <w:rsid w:val="006A6EB4"/>
    <w:rsid w:val="006A730E"/>
    <w:rsid w:val="006A7F2F"/>
    <w:rsid w:val="006B663B"/>
    <w:rsid w:val="006C3809"/>
    <w:rsid w:val="006C3901"/>
    <w:rsid w:val="006D3708"/>
    <w:rsid w:val="006D41CE"/>
    <w:rsid w:val="006E20D1"/>
    <w:rsid w:val="006E61BC"/>
    <w:rsid w:val="006F2070"/>
    <w:rsid w:val="00702F0A"/>
    <w:rsid w:val="00710012"/>
    <w:rsid w:val="007108B1"/>
    <w:rsid w:val="00711AA0"/>
    <w:rsid w:val="00716DD8"/>
    <w:rsid w:val="007175F7"/>
    <w:rsid w:val="0072096C"/>
    <w:rsid w:val="00721FED"/>
    <w:rsid w:val="007228D7"/>
    <w:rsid w:val="0072309F"/>
    <w:rsid w:val="00725038"/>
    <w:rsid w:val="00730E02"/>
    <w:rsid w:val="00732257"/>
    <w:rsid w:val="007330F6"/>
    <w:rsid w:val="00734FF3"/>
    <w:rsid w:val="00741333"/>
    <w:rsid w:val="00742D37"/>
    <w:rsid w:val="0074599B"/>
    <w:rsid w:val="00753192"/>
    <w:rsid w:val="00755A6D"/>
    <w:rsid w:val="00766E54"/>
    <w:rsid w:val="00781662"/>
    <w:rsid w:val="00794159"/>
    <w:rsid w:val="007A16C0"/>
    <w:rsid w:val="007A7810"/>
    <w:rsid w:val="007C2BD6"/>
    <w:rsid w:val="007C4D65"/>
    <w:rsid w:val="007C74D8"/>
    <w:rsid w:val="007D28B1"/>
    <w:rsid w:val="007E005F"/>
    <w:rsid w:val="007E2FB2"/>
    <w:rsid w:val="007E5D21"/>
    <w:rsid w:val="007F1E25"/>
    <w:rsid w:val="007F2002"/>
    <w:rsid w:val="007F561D"/>
    <w:rsid w:val="00801AB7"/>
    <w:rsid w:val="00801BFA"/>
    <w:rsid w:val="008024B8"/>
    <w:rsid w:val="008025AE"/>
    <w:rsid w:val="00805799"/>
    <w:rsid w:val="008115A3"/>
    <w:rsid w:val="0081620A"/>
    <w:rsid w:val="0081754E"/>
    <w:rsid w:val="00826C5C"/>
    <w:rsid w:val="0083492B"/>
    <w:rsid w:val="00837794"/>
    <w:rsid w:val="00845E2C"/>
    <w:rsid w:val="008500F3"/>
    <w:rsid w:val="00851B00"/>
    <w:rsid w:val="00852FC4"/>
    <w:rsid w:val="00853A16"/>
    <w:rsid w:val="00857D75"/>
    <w:rsid w:val="0086138D"/>
    <w:rsid w:val="008616D7"/>
    <w:rsid w:val="00861F73"/>
    <w:rsid w:val="008637E5"/>
    <w:rsid w:val="008638CF"/>
    <w:rsid w:val="008669AA"/>
    <w:rsid w:val="0088344E"/>
    <w:rsid w:val="0088788B"/>
    <w:rsid w:val="00891D31"/>
    <w:rsid w:val="008A37E4"/>
    <w:rsid w:val="008A71E5"/>
    <w:rsid w:val="008B2C77"/>
    <w:rsid w:val="008B4964"/>
    <w:rsid w:val="008B6930"/>
    <w:rsid w:val="008B6C29"/>
    <w:rsid w:val="008B7450"/>
    <w:rsid w:val="008C246A"/>
    <w:rsid w:val="008C486C"/>
    <w:rsid w:val="008C7A7F"/>
    <w:rsid w:val="008D530D"/>
    <w:rsid w:val="008D5659"/>
    <w:rsid w:val="008D5DBB"/>
    <w:rsid w:val="008E6F1A"/>
    <w:rsid w:val="00901E98"/>
    <w:rsid w:val="0090324E"/>
    <w:rsid w:val="00910DD7"/>
    <w:rsid w:val="00913D98"/>
    <w:rsid w:val="00917B49"/>
    <w:rsid w:val="00921B4B"/>
    <w:rsid w:val="009315E4"/>
    <w:rsid w:val="00936CB2"/>
    <w:rsid w:val="00940A12"/>
    <w:rsid w:val="00944427"/>
    <w:rsid w:val="0094609C"/>
    <w:rsid w:val="00954D5A"/>
    <w:rsid w:val="00961CD3"/>
    <w:rsid w:val="00961DD8"/>
    <w:rsid w:val="00962C98"/>
    <w:rsid w:val="00963586"/>
    <w:rsid w:val="00965262"/>
    <w:rsid w:val="00973340"/>
    <w:rsid w:val="00975CE1"/>
    <w:rsid w:val="009808B2"/>
    <w:rsid w:val="009826A0"/>
    <w:rsid w:val="00983B45"/>
    <w:rsid w:val="0098735C"/>
    <w:rsid w:val="009873F8"/>
    <w:rsid w:val="0099065B"/>
    <w:rsid w:val="00991C3F"/>
    <w:rsid w:val="0099320B"/>
    <w:rsid w:val="00993677"/>
    <w:rsid w:val="009A25D7"/>
    <w:rsid w:val="009A2F38"/>
    <w:rsid w:val="009A35D2"/>
    <w:rsid w:val="009B3F9F"/>
    <w:rsid w:val="009C167D"/>
    <w:rsid w:val="009C38FE"/>
    <w:rsid w:val="009C437C"/>
    <w:rsid w:val="009D1FDD"/>
    <w:rsid w:val="009E0247"/>
    <w:rsid w:val="009E325F"/>
    <w:rsid w:val="009F4B0D"/>
    <w:rsid w:val="009F52B7"/>
    <w:rsid w:val="009F7AD7"/>
    <w:rsid w:val="009F7DB0"/>
    <w:rsid w:val="00A001CF"/>
    <w:rsid w:val="00A02812"/>
    <w:rsid w:val="00A21763"/>
    <w:rsid w:val="00A224B1"/>
    <w:rsid w:val="00A24FDE"/>
    <w:rsid w:val="00A41B4E"/>
    <w:rsid w:val="00A42AFB"/>
    <w:rsid w:val="00A42F65"/>
    <w:rsid w:val="00A44E9D"/>
    <w:rsid w:val="00A561EB"/>
    <w:rsid w:val="00A6413F"/>
    <w:rsid w:val="00A72769"/>
    <w:rsid w:val="00A73BFD"/>
    <w:rsid w:val="00A83F78"/>
    <w:rsid w:val="00A90512"/>
    <w:rsid w:val="00A90584"/>
    <w:rsid w:val="00A913DE"/>
    <w:rsid w:val="00A937B1"/>
    <w:rsid w:val="00A963E0"/>
    <w:rsid w:val="00AA058D"/>
    <w:rsid w:val="00AA2EC7"/>
    <w:rsid w:val="00AA4C41"/>
    <w:rsid w:val="00AA6331"/>
    <w:rsid w:val="00AB030A"/>
    <w:rsid w:val="00AB08F4"/>
    <w:rsid w:val="00AB1162"/>
    <w:rsid w:val="00AB1852"/>
    <w:rsid w:val="00AB42D1"/>
    <w:rsid w:val="00AB7B56"/>
    <w:rsid w:val="00AD4679"/>
    <w:rsid w:val="00AD7D02"/>
    <w:rsid w:val="00AE2B74"/>
    <w:rsid w:val="00AF17DD"/>
    <w:rsid w:val="00AF6717"/>
    <w:rsid w:val="00B00294"/>
    <w:rsid w:val="00B07231"/>
    <w:rsid w:val="00B14E2C"/>
    <w:rsid w:val="00B1526B"/>
    <w:rsid w:val="00B15613"/>
    <w:rsid w:val="00B22E38"/>
    <w:rsid w:val="00B33232"/>
    <w:rsid w:val="00B3681E"/>
    <w:rsid w:val="00B42DD9"/>
    <w:rsid w:val="00B432C0"/>
    <w:rsid w:val="00B433E6"/>
    <w:rsid w:val="00B47593"/>
    <w:rsid w:val="00B53504"/>
    <w:rsid w:val="00B53A5C"/>
    <w:rsid w:val="00B549E4"/>
    <w:rsid w:val="00B56E34"/>
    <w:rsid w:val="00B736D4"/>
    <w:rsid w:val="00B769F0"/>
    <w:rsid w:val="00B77A37"/>
    <w:rsid w:val="00B80143"/>
    <w:rsid w:val="00B8604F"/>
    <w:rsid w:val="00B878F8"/>
    <w:rsid w:val="00B93C5D"/>
    <w:rsid w:val="00B977C3"/>
    <w:rsid w:val="00B977C5"/>
    <w:rsid w:val="00BA0F45"/>
    <w:rsid w:val="00BA20EF"/>
    <w:rsid w:val="00BA2FF0"/>
    <w:rsid w:val="00BA3893"/>
    <w:rsid w:val="00BA4D81"/>
    <w:rsid w:val="00BB0BCF"/>
    <w:rsid w:val="00BB15D7"/>
    <w:rsid w:val="00BB4FFC"/>
    <w:rsid w:val="00BB6777"/>
    <w:rsid w:val="00BB7BB7"/>
    <w:rsid w:val="00BC0554"/>
    <w:rsid w:val="00BD4AED"/>
    <w:rsid w:val="00BD6E93"/>
    <w:rsid w:val="00BE62DD"/>
    <w:rsid w:val="00BE665F"/>
    <w:rsid w:val="00BF21D1"/>
    <w:rsid w:val="00BF7265"/>
    <w:rsid w:val="00C04C53"/>
    <w:rsid w:val="00C0733E"/>
    <w:rsid w:val="00C22753"/>
    <w:rsid w:val="00C2696A"/>
    <w:rsid w:val="00C32492"/>
    <w:rsid w:val="00C32CF2"/>
    <w:rsid w:val="00C332E5"/>
    <w:rsid w:val="00C47DCB"/>
    <w:rsid w:val="00C52AEA"/>
    <w:rsid w:val="00C60967"/>
    <w:rsid w:val="00C6381E"/>
    <w:rsid w:val="00C7164C"/>
    <w:rsid w:val="00C75613"/>
    <w:rsid w:val="00C76191"/>
    <w:rsid w:val="00C801F9"/>
    <w:rsid w:val="00C835AC"/>
    <w:rsid w:val="00C839ED"/>
    <w:rsid w:val="00C87D80"/>
    <w:rsid w:val="00CB6D2F"/>
    <w:rsid w:val="00CC1452"/>
    <w:rsid w:val="00CC5399"/>
    <w:rsid w:val="00CD0E5C"/>
    <w:rsid w:val="00CD12E8"/>
    <w:rsid w:val="00CD2E0D"/>
    <w:rsid w:val="00CE4D7D"/>
    <w:rsid w:val="00CE54B4"/>
    <w:rsid w:val="00CE60D6"/>
    <w:rsid w:val="00CF4896"/>
    <w:rsid w:val="00CF4D18"/>
    <w:rsid w:val="00CF50A2"/>
    <w:rsid w:val="00CF75A9"/>
    <w:rsid w:val="00D02E16"/>
    <w:rsid w:val="00D05BF3"/>
    <w:rsid w:val="00D06A36"/>
    <w:rsid w:val="00D10345"/>
    <w:rsid w:val="00D12435"/>
    <w:rsid w:val="00D13DB0"/>
    <w:rsid w:val="00D14DD4"/>
    <w:rsid w:val="00D21E0F"/>
    <w:rsid w:val="00D2610D"/>
    <w:rsid w:val="00D262A5"/>
    <w:rsid w:val="00D26646"/>
    <w:rsid w:val="00D30B2F"/>
    <w:rsid w:val="00D334CE"/>
    <w:rsid w:val="00D40DAF"/>
    <w:rsid w:val="00D4277F"/>
    <w:rsid w:val="00D43DFE"/>
    <w:rsid w:val="00D54CC4"/>
    <w:rsid w:val="00D57E81"/>
    <w:rsid w:val="00D6241C"/>
    <w:rsid w:val="00D63689"/>
    <w:rsid w:val="00D63F44"/>
    <w:rsid w:val="00D6628B"/>
    <w:rsid w:val="00D7228C"/>
    <w:rsid w:val="00D73C5D"/>
    <w:rsid w:val="00D802CF"/>
    <w:rsid w:val="00D80527"/>
    <w:rsid w:val="00D80BA9"/>
    <w:rsid w:val="00D81193"/>
    <w:rsid w:val="00D8119D"/>
    <w:rsid w:val="00D82560"/>
    <w:rsid w:val="00D82DDB"/>
    <w:rsid w:val="00D97F4D"/>
    <w:rsid w:val="00DA266C"/>
    <w:rsid w:val="00DA29C6"/>
    <w:rsid w:val="00DA75FD"/>
    <w:rsid w:val="00DA7EE3"/>
    <w:rsid w:val="00DB7215"/>
    <w:rsid w:val="00DC1462"/>
    <w:rsid w:val="00DC1C74"/>
    <w:rsid w:val="00DC7473"/>
    <w:rsid w:val="00DD1E13"/>
    <w:rsid w:val="00DD3D56"/>
    <w:rsid w:val="00DD4663"/>
    <w:rsid w:val="00DE0A6D"/>
    <w:rsid w:val="00DE0B14"/>
    <w:rsid w:val="00DE220D"/>
    <w:rsid w:val="00DF52BC"/>
    <w:rsid w:val="00DF5D37"/>
    <w:rsid w:val="00DF5ED8"/>
    <w:rsid w:val="00DF75D2"/>
    <w:rsid w:val="00E02B02"/>
    <w:rsid w:val="00E07581"/>
    <w:rsid w:val="00E10175"/>
    <w:rsid w:val="00E11110"/>
    <w:rsid w:val="00E15D8F"/>
    <w:rsid w:val="00E27662"/>
    <w:rsid w:val="00E27E72"/>
    <w:rsid w:val="00E30248"/>
    <w:rsid w:val="00E343C8"/>
    <w:rsid w:val="00E34643"/>
    <w:rsid w:val="00E35711"/>
    <w:rsid w:val="00E4167B"/>
    <w:rsid w:val="00E42204"/>
    <w:rsid w:val="00E429D3"/>
    <w:rsid w:val="00E465DC"/>
    <w:rsid w:val="00E548C3"/>
    <w:rsid w:val="00E56941"/>
    <w:rsid w:val="00E61706"/>
    <w:rsid w:val="00E642C7"/>
    <w:rsid w:val="00E677D1"/>
    <w:rsid w:val="00E7262C"/>
    <w:rsid w:val="00E818CE"/>
    <w:rsid w:val="00E82E65"/>
    <w:rsid w:val="00E84229"/>
    <w:rsid w:val="00E875CA"/>
    <w:rsid w:val="00E900F0"/>
    <w:rsid w:val="00E91410"/>
    <w:rsid w:val="00EA6025"/>
    <w:rsid w:val="00EB20E0"/>
    <w:rsid w:val="00EB75B0"/>
    <w:rsid w:val="00EC3E83"/>
    <w:rsid w:val="00ED11B7"/>
    <w:rsid w:val="00ED3A72"/>
    <w:rsid w:val="00ED47E1"/>
    <w:rsid w:val="00ED50D9"/>
    <w:rsid w:val="00ED79B6"/>
    <w:rsid w:val="00EE368E"/>
    <w:rsid w:val="00EE3A85"/>
    <w:rsid w:val="00EE6EFB"/>
    <w:rsid w:val="00EF5F5A"/>
    <w:rsid w:val="00F20579"/>
    <w:rsid w:val="00F30FAE"/>
    <w:rsid w:val="00F338B6"/>
    <w:rsid w:val="00F4443A"/>
    <w:rsid w:val="00F45703"/>
    <w:rsid w:val="00F50F12"/>
    <w:rsid w:val="00F6071D"/>
    <w:rsid w:val="00F61A66"/>
    <w:rsid w:val="00F6349A"/>
    <w:rsid w:val="00F64288"/>
    <w:rsid w:val="00F676C8"/>
    <w:rsid w:val="00F72B61"/>
    <w:rsid w:val="00F8432C"/>
    <w:rsid w:val="00F848CC"/>
    <w:rsid w:val="00F855CB"/>
    <w:rsid w:val="00FA0188"/>
    <w:rsid w:val="00FA0A7D"/>
    <w:rsid w:val="00FA2975"/>
    <w:rsid w:val="00FA411C"/>
    <w:rsid w:val="00FA612A"/>
    <w:rsid w:val="00FB1EE5"/>
    <w:rsid w:val="00FC68A5"/>
    <w:rsid w:val="00FD3F3B"/>
    <w:rsid w:val="00FD7888"/>
    <w:rsid w:val="00FD78DA"/>
    <w:rsid w:val="00FE508F"/>
    <w:rsid w:val="00FF521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33407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6646"/>
    <w:pPr>
      <w:spacing w:after="0" w:line="240" w:lineRule="auto"/>
      <w:jc w:val="both"/>
    </w:pPr>
    <w:rPr>
      <w:rFonts w:ascii="Times New Roman" w:eastAsia="Times New Roman" w:hAnsi="Times New Roman" w:cs="Times New Roman"/>
      <w:szCs w:val="24"/>
      <w:lang w:eastAsia="pl-PL" w:bidi="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sid w:val="00D14DD4"/>
    <w:rPr>
      <w:color w:val="0000FF"/>
      <w:u w:val="single"/>
    </w:rPr>
  </w:style>
  <w:style w:type="paragraph" w:styleId="Akapitzlist">
    <w:name w:val="List Paragraph"/>
    <w:aliases w:val="CW_Lista,wypunktowanie,Normal,Akapit z listą3,Akapit z listą31,Wypunktowanie,L1,Numerowanie,Akapit z listą5"/>
    <w:basedOn w:val="Normalny"/>
    <w:link w:val="AkapitzlistZnak"/>
    <w:uiPriority w:val="34"/>
    <w:qFormat/>
    <w:rsid w:val="00D14DD4"/>
    <w:pPr>
      <w:ind w:left="720"/>
      <w:contextualSpacing/>
    </w:pPr>
  </w:style>
  <w:style w:type="character" w:customStyle="1" w:styleId="Nierozpoznanawzmianka1">
    <w:name w:val="Nierozpoznana wzmianka1"/>
    <w:basedOn w:val="Domylnaczcionkaakapitu"/>
    <w:uiPriority w:val="99"/>
    <w:semiHidden/>
    <w:unhideWhenUsed/>
    <w:rsid w:val="00D14DD4"/>
    <w:rPr>
      <w:color w:val="605E5C"/>
      <w:shd w:val="clear" w:color="auto" w:fill="E1DFDD"/>
    </w:rPr>
  </w:style>
  <w:style w:type="paragraph" w:styleId="Tekstdymka">
    <w:name w:val="Balloon Text"/>
    <w:basedOn w:val="Normalny"/>
    <w:link w:val="TekstdymkaZnak"/>
    <w:rsid w:val="00D14DD4"/>
    <w:rPr>
      <w:rFonts w:ascii="Segoe UI" w:hAnsi="Segoe UI" w:cs="Segoe UI"/>
      <w:sz w:val="18"/>
      <w:szCs w:val="18"/>
    </w:rPr>
  </w:style>
  <w:style w:type="character" w:customStyle="1" w:styleId="TekstdymkaZnak">
    <w:name w:val="Tekst dymka Znak"/>
    <w:basedOn w:val="Domylnaczcionkaakapitu"/>
    <w:link w:val="Tekstdymka"/>
    <w:rsid w:val="00D14DD4"/>
    <w:rPr>
      <w:rFonts w:ascii="Segoe UI" w:eastAsia="Times New Roman" w:hAnsi="Segoe UI" w:cs="Segoe UI"/>
      <w:sz w:val="18"/>
      <w:szCs w:val="18"/>
      <w:lang w:eastAsia="pl-PL" w:bidi="pl-PL"/>
    </w:rPr>
  </w:style>
  <w:style w:type="paragraph" w:styleId="Nagwek">
    <w:name w:val="header"/>
    <w:basedOn w:val="Normalny"/>
    <w:link w:val="NagwekZnak"/>
    <w:uiPriority w:val="99"/>
    <w:unhideWhenUsed/>
    <w:rsid w:val="00D14DD4"/>
    <w:pPr>
      <w:tabs>
        <w:tab w:val="center" w:pos="4536"/>
        <w:tab w:val="right" w:pos="9072"/>
      </w:tabs>
    </w:pPr>
  </w:style>
  <w:style w:type="character" w:customStyle="1" w:styleId="NagwekZnak">
    <w:name w:val="Nagłówek Znak"/>
    <w:basedOn w:val="Domylnaczcionkaakapitu"/>
    <w:link w:val="Nagwek"/>
    <w:uiPriority w:val="99"/>
    <w:rsid w:val="00D14DD4"/>
    <w:rPr>
      <w:rFonts w:ascii="Times New Roman" w:eastAsia="Times New Roman" w:hAnsi="Times New Roman" w:cs="Times New Roman"/>
      <w:szCs w:val="24"/>
      <w:lang w:eastAsia="pl-PL" w:bidi="pl-PL"/>
    </w:rPr>
  </w:style>
  <w:style w:type="paragraph" w:styleId="Stopka">
    <w:name w:val="footer"/>
    <w:basedOn w:val="Normalny"/>
    <w:link w:val="StopkaZnak"/>
    <w:uiPriority w:val="99"/>
    <w:unhideWhenUsed/>
    <w:rsid w:val="00D14DD4"/>
    <w:pPr>
      <w:tabs>
        <w:tab w:val="center" w:pos="4536"/>
        <w:tab w:val="right" w:pos="9072"/>
      </w:tabs>
    </w:pPr>
  </w:style>
  <w:style w:type="character" w:customStyle="1" w:styleId="StopkaZnak">
    <w:name w:val="Stopka Znak"/>
    <w:basedOn w:val="Domylnaczcionkaakapitu"/>
    <w:link w:val="Stopka"/>
    <w:uiPriority w:val="99"/>
    <w:rsid w:val="00D14DD4"/>
    <w:rPr>
      <w:rFonts w:ascii="Times New Roman" w:eastAsia="Times New Roman" w:hAnsi="Times New Roman" w:cs="Times New Roman"/>
      <w:szCs w:val="24"/>
      <w:lang w:eastAsia="pl-PL" w:bidi="pl-PL"/>
    </w:rPr>
  </w:style>
  <w:style w:type="paragraph" w:styleId="Bezodstpw">
    <w:name w:val="No Spacing"/>
    <w:qFormat/>
    <w:rsid w:val="00684A86"/>
    <w:pPr>
      <w:suppressAutoHyphens/>
      <w:spacing w:after="0" w:line="100" w:lineRule="atLeast"/>
    </w:pPr>
    <w:rPr>
      <w:rFonts w:ascii="Calibri" w:eastAsia="SimSun" w:hAnsi="Calibri" w:cs="Calibri"/>
      <w:color w:val="00000A"/>
    </w:rPr>
  </w:style>
  <w:style w:type="paragraph" w:styleId="Tekstpodstawowy2">
    <w:name w:val="Body Text 2"/>
    <w:link w:val="Tekstpodstawowy2Znak"/>
    <w:rsid w:val="00684A86"/>
    <w:pPr>
      <w:pBdr>
        <w:top w:val="nil"/>
        <w:left w:val="nil"/>
        <w:bottom w:val="nil"/>
        <w:right w:val="nil"/>
        <w:between w:val="nil"/>
        <w:bar w:val="nil"/>
      </w:pBdr>
      <w:spacing w:after="120" w:line="480" w:lineRule="auto"/>
    </w:pPr>
    <w:rPr>
      <w:rFonts w:ascii="Times New Roman" w:eastAsia="Arial Unicode MS" w:hAnsi="Arial Unicode MS" w:cs="Times New Roman"/>
      <w:color w:val="000000"/>
      <w:sz w:val="20"/>
      <w:szCs w:val="20"/>
      <w:u w:color="000000"/>
      <w:bdr w:val="nil"/>
      <w:lang w:eastAsia="pl-PL"/>
    </w:rPr>
  </w:style>
  <w:style w:type="character" w:customStyle="1" w:styleId="Tekstpodstawowy2Znak">
    <w:name w:val="Tekst podstawowy 2 Znak"/>
    <w:basedOn w:val="Domylnaczcionkaakapitu"/>
    <w:link w:val="Tekstpodstawowy2"/>
    <w:rsid w:val="00684A86"/>
    <w:rPr>
      <w:rFonts w:ascii="Times New Roman" w:eastAsia="Arial Unicode MS" w:hAnsi="Arial Unicode MS" w:cs="Times New Roman"/>
      <w:color w:val="000000"/>
      <w:sz w:val="20"/>
      <w:szCs w:val="20"/>
      <w:u w:color="000000"/>
      <w:bdr w:val="nil"/>
      <w:lang w:eastAsia="pl-PL"/>
    </w:rPr>
  </w:style>
  <w:style w:type="numbering" w:customStyle="1" w:styleId="List13">
    <w:name w:val="List 13"/>
    <w:basedOn w:val="Bezlisty"/>
    <w:rsid w:val="00684A86"/>
    <w:pPr>
      <w:numPr>
        <w:numId w:val="2"/>
      </w:numPr>
    </w:pPr>
  </w:style>
  <w:style w:type="numbering" w:customStyle="1" w:styleId="List14">
    <w:name w:val="List 14"/>
    <w:basedOn w:val="Bezlisty"/>
    <w:rsid w:val="00684A86"/>
    <w:pPr>
      <w:numPr>
        <w:numId w:val="3"/>
      </w:numPr>
    </w:pPr>
  </w:style>
  <w:style w:type="numbering" w:customStyle="1" w:styleId="Bezlisty1">
    <w:name w:val="Bez listy1"/>
    <w:next w:val="Bezlisty"/>
    <w:uiPriority w:val="99"/>
    <w:semiHidden/>
    <w:unhideWhenUsed/>
    <w:rsid w:val="00204701"/>
  </w:style>
  <w:style w:type="character" w:customStyle="1" w:styleId="AkapitzlistZnak">
    <w:name w:val="Akapit z listą Znak"/>
    <w:aliases w:val="CW_Lista Znak,wypunktowanie Znak,Normal Znak,Akapit z listą3 Znak,Akapit z listą31 Znak,Wypunktowanie Znak,L1 Znak,Numerowanie Znak,Akapit z listą5 Znak"/>
    <w:link w:val="Akapitzlist"/>
    <w:uiPriority w:val="34"/>
    <w:qFormat/>
    <w:locked/>
    <w:rsid w:val="00204701"/>
    <w:rPr>
      <w:rFonts w:ascii="Times New Roman" w:eastAsia="Times New Roman" w:hAnsi="Times New Roman" w:cs="Times New Roman"/>
      <w:szCs w:val="24"/>
      <w:lang w:eastAsia="pl-PL" w:bidi="pl-PL"/>
    </w:rPr>
  </w:style>
  <w:style w:type="table" w:customStyle="1" w:styleId="Tabela-Siatka1">
    <w:name w:val="Tabela - Siatka1"/>
    <w:basedOn w:val="Standardowy"/>
    <w:next w:val="Tabela-Siatka"/>
    <w:uiPriority w:val="59"/>
    <w:rsid w:val="002047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2047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
    <w:name w:val="Body Text Indent"/>
    <w:basedOn w:val="Normalny"/>
    <w:link w:val="TekstpodstawowywcityZnak"/>
    <w:unhideWhenUsed/>
    <w:rsid w:val="00E900F0"/>
    <w:pPr>
      <w:spacing w:after="120"/>
      <w:ind w:left="283"/>
    </w:pPr>
  </w:style>
  <w:style w:type="character" w:customStyle="1" w:styleId="TekstpodstawowywcityZnak">
    <w:name w:val="Tekst podstawowy wcięty Znak"/>
    <w:basedOn w:val="Domylnaczcionkaakapitu"/>
    <w:link w:val="Tekstpodstawowywcity"/>
    <w:rsid w:val="00E900F0"/>
    <w:rPr>
      <w:rFonts w:ascii="Times New Roman" w:eastAsia="Times New Roman" w:hAnsi="Times New Roman" w:cs="Times New Roman"/>
      <w:szCs w:val="24"/>
      <w:lang w:eastAsia="pl-PL" w:bidi="pl-PL"/>
    </w:rPr>
  </w:style>
  <w:style w:type="character" w:customStyle="1" w:styleId="js-lexicon-link">
    <w:name w:val="js-lexicon-link"/>
    <w:basedOn w:val="Domylnaczcionkaakapitu"/>
    <w:rsid w:val="0002239D"/>
  </w:style>
  <w:style w:type="paragraph" w:customStyle="1" w:styleId="Akapitzlist1">
    <w:name w:val="Akapit z listą1"/>
    <w:basedOn w:val="Normalny"/>
    <w:rsid w:val="00014E08"/>
    <w:pPr>
      <w:suppressAutoHyphens/>
      <w:ind w:left="708"/>
      <w:jc w:val="left"/>
    </w:pPr>
    <w:rPr>
      <w:sz w:val="20"/>
      <w:szCs w:val="20"/>
      <w:lang w:eastAsia="ar-SA" w:bidi="ar-SA"/>
    </w:rPr>
  </w:style>
  <w:style w:type="paragraph" w:customStyle="1" w:styleId="msolistparagraph0">
    <w:name w:val="msolistparagraph"/>
    <w:basedOn w:val="Normalny"/>
    <w:rsid w:val="00014E08"/>
    <w:pPr>
      <w:suppressAutoHyphens/>
      <w:ind w:left="720"/>
      <w:jc w:val="left"/>
    </w:pPr>
    <w:rPr>
      <w:sz w:val="20"/>
      <w:szCs w:val="20"/>
      <w:lang w:eastAsia="ar-SA" w:bidi="ar-SA"/>
    </w:rPr>
  </w:style>
  <w:style w:type="paragraph" w:customStyle="1" w:styleId="ust">
    <w:name w:val="ust."/>
    <w:basedOn w:val="Tekstpodstawowywcity"/>
    <w:rsid w:val="00014E08"/>
    <w:pPr>
      <w:widowControl w:val="0"/>
      <w:numPr>
        <w:numId w:val="1"/>
      </w:numPr>
      <w:suppressAutoHyphens/>
      <w:overflowPunct w:val="0"/>
      <w:spacing w:after="0" w:line="276" w:lineRule="auto"/>
      <w:ind w:left="1080" w:right="23" w:firstLine="0"/>
    </w:pPr>
    <w:rPr>
      <w:kern w:val="2"/>
      <w:sz w:val="20"/>
      <w:szCs w:val="22"/>
      <w:lang w:eastAsia="zh-CN" w:bidi="ar-SA"/>
    </w:rPr>
  </w:style>
  <w:style w:type="paragraph" w:customStyle="1" w:styleId="Akapitzlist2">
    <w:name w:val="Akapit z listą2"/>
    <w:basedOn w:val="Normalny"/>
    <w:rsid w:val="00C801F9"/>
    <w:pPr>
      <w:suppressAutoHyphens/>
      <w:ind w:left="708"/>
      <w:jc w:val="left"/>
    </w:pPr>
    <w:rPr>
      <w:sz w:val="20"/>
      <w:szCs w:val="20"/>
      <w:lang w:eastAsia="ar-SA" w:bidi="ar-SA"/>
    </w:rPr>
  </w:style>
  <w:style w:type="paragraph" w:styleId="Tekstprzypisudolnego">
    <w:name w:val="footnote text"/>
    <w:basedOn w:val="Normalny"/>
    <w:link w:val="TekstprzypisudolnegoZnak"/>
    <w:uiPriority w:val="99"/>
    <w:semiHidden/>
    <w:unhideWhenUsed/>
    <w:rsid w:val="003D0F9D"/>
    <w:rPr>
      <w:sz w:val="20"/>
      <w:szCs w:val="20"/>
    </w:rPr>
  </w:style>
  <w:style w:type="character" w:customStyle="1" w:styleId="TekstprzypisudolnegoZnak">
    <w:name w:val="Tekst przypisu dolnego Znak"/>
    <w:basedOn w:val="Domylnaczcionkaakapitu"/>
    <w:link w:val="Tekstprzypisudolnego"/>
    <w:uiPriority w:val="99"/>
    <w:semiHidden/>
    <w:rsid w:val="003D0F9D"/>
    <w:rPr>
      <w:rFonts w:ascii="Times New Roman" w:eastAsia="Times New Roman" w:hAnsi="Times New Roman" w:cs="Times New Roman"/>
      <w:sz w:val="20"/>
      <w:szCs w:val="20"/>
      <w:lang w:eastAsia="pl-PL" w:bidi="pl-PL"/>
    </w:rPr>
  </w:style>
  <w:style w:type="character" w:styleId="Odwoanieprzypisudolnego">
    <w:name w:val="footnote reference"/>
    <w:basedOn w:val="Domylnaczcionkaakapitu"/>
    <w:uiPriority w:val="99"/>
    <w:semiHidden/>
    <w:unhideWhenUsed/>
    <w:rsid w:val="003D0F9D"/>
    <w:rPr>
      <w:vertAlign w:val="superscript"/>
    </w:rPr>
  </w:style>
  <w:style w:type="character" w:customStyle="1" w:styleId="Nierozpoznanawzmianka2">
    <w:name w:val="Nierozpoznana wzmianka2"/>
    <w:basedOn w:val="Domylnaczcionkaakapitu"/>
    <w:uiPriority w:val="99"/>
    <w:semiHidden/>
    <w:unhideWhenUsed/>
    <w:rsid w:val="008C7A7F"/>
    <w:rPr>
      <w:color w:val="605E5C"/>
      <w:shd w:val="clear" w:color="auto" w:fill="E1DFDD"/>
    </w:rPr>
  </w:style>
  <w:style w:type="character" w:styleId="UyteHipercze">
    <w:name w:val="FollowedHyperlink"/>
    <w:basedOn w:val="Domylnaczcionkaakapitu"/>
    <w:uiPriority w:val="99"/>
    <w:semiHidden/>
    <w:unhideWhenUsed/>
    <w:rsid w:val="00721FED"/>
    <w:rPr>
      <w:color w:val="954F72" w:themeColor="followedHyperlink"/>
      <w:u w:val="single"/>
    </w:rPr>
  </w:style>
  <w:style w:type="character" w:styleId="Odwoaniedokomentarza">
    <w:name w:val="annotation reference"/>
    <w:basedOn w:val="Domylnaczcionkaakapitu"/>
    <w:uiPriority w:val="99"/>
    <w:semiHidden/>
    <w:unhideWhenUsed/>
    <w:rsid w:val="00D05BF3"/>
    <w:rPr>
      <w:sz w:val="16"/>
      <w:szCs w:val="16"/>
    </w:rPr>
  </w:style>
  <w:style w:type="paragraph" w:styleId="Tekstkomentarza">
    <w:name w:val="annotation text"/>
    <w:basedOn w:val="Normalny"/>
    <w:link w:val="TekstkomentarzaZnak"/>
    <w:uiPriority w:val="99"/>
    <w:semiHidden/>
    <w:unhideWhenUsed/>
    <w:rsid w:val="00D05BF3"/>
    <w:rPr>
      <w:sz w:val="20"/>
      <w:szCs w:val="20"/>
    </w:rPr>
  </w:style>
  <w:style w:type="character" w:customStyle="1" w:styleId="TekstkomentarzaZnak">
    <w:name w:val="Tekst komentarza Znak"/>
    <w:basedOn w:val="Domylnaczcionkaakapitu"/>
    <w:link w:val="Tekstkomentarza"/>
    <w:uiPriority w:val="99"/>
    <w:semiHidden/>
    <w:rsid w:val="00D05BF3"/>
    <w:rPr>
      <w:rFonts w:ascii="Times New Roman" w:eastAsia="Times New Roman" w:hAnsi="Times New Roman" w:cs="Times New Roman"/>
      <w:sz w:val="20"/>
      <w:szCs w:val="20"/>
      <w:lang w:eastAsia="pl-PL" w:bidi="pl-PL"/>
    </w:rPr>
  </w:style>
  <w:style w:type="paragraph" w:styleId="Tematkomentarza">
    <w:name w:val="annotation subject"/>
    <w:basedOn w:val="Tekstkomentarza"/>
    <w:next w:val="Tekstkomentarza"/>
    <w:link w:val="TematkomentarzaZnak"/>
    <w:uiPriority w:val="99"/>
    <w:semiHidden/>
    <w:unhideWhenUsed/>
    <w:rsid w:val="00D05BF3"/>
    <w:rPr>
      <w:b/>
      <w:bCs/>
    </w:rPr>
  </w:style>
  <w:style w:type="character" w:customStyle="1" w:styleId="TematkomentarzaZnak">
    <w:name w:val="Temat komentarza Znak"/>
    <w:basedOn w:val="TekstkomentarzaZnak"/>
    <w:link w:val="Tematkomentarza"/>
    <w:uiPriority w:val="99"/>
    <w:semiHidden/>
    <w:rsid w:val="00D05BF3"/>
    <w:rPr>
      <w:rFonts w:ascii="Times New Roman" w:eastAsia="Times New Roman" w:hAnsi="Times New Roman" w:cs="Times New Roman"/>
      <w:b/>
      <w:bCs/>
      <w:sz w:val="20"/>
      <w:szCs w:val="20"/>
      <w:lang w:eastAsia="pl-PL" w:bidi="pl-PL"/>
    </w:rPr>
  </w:style>
  <w:style w:type="paragraph" w:customStyle="1" w:styleId="Tabelapozycja">
    <w:name w:val="Tabela pozycja"/>
    <w:basedOn w:val="Normalny"/>
    <w:qFormat/>
    <w:rsid w:val="006734E0"/>
    <w:pPr>
      <w:jc w:val="left"/>
    </w:pPr>
    <w:rPr>
      <w:rFonts w:ascii="Arial" w:eastAsia="MS Outlook" w:hAnsi="Arial"/>
      <w:szCs w:val="20"/>
      <w:lang w:bidi="ar-SA"/>
    </w:rPr>
  </w:style>
  <w:style w:type="character" w:customStyle="1" w:styleId="product-specshighlights-desc">
    <w:name w:val="product-specs__highlights-desc"/>
    <w:basedOn w:val="Domylnaczcionkaakapitu"/>
    <w:rsid w:val="006734E0"/>
  </w:style>
  <w:style w:type="paragraph" w:customStyle="1" w:styleId="Default">
    <w:name w:val="Default"/>
    <w:basedOn w:val="Normalny"/>
    <w:rsid w:val="00285DC3"/>
    <w:pPr>
      <w:autoSpaceDE w:val="0"/>
      <w:autoSpaceDN w:val="0"/>
      <w:jc w:val="left"/>
    </w:pPr>
    <w:rPr>
      <w:rFonts w:ascii="Calibri" w:eastAsiaTheme="minorHAnsi" w:hAnsi="Calibri" w:cs="Calibri"/>
      <w:color w:val="000000"/>
      <w:sz w:val="24"/>
      <w:lang w:bidi="ar-SA"/>
    </w:rPr>
  </w:style>
  <w:style w:type="character" w:customStyle="1" w:styleId="UnresolvedMention">
    <w:name w:val="Unresolved Mention"/>
    <w:basedOn w:val="Domylnaczcionkaakapitu"/>
    <w:uiPriority w:val="99"/>
    <w:semiHidden/>
    <w:unhideWhenUsed/>
    <w:rsid w:val="009C437C"/>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6646"/>
    <w:pPr>
      <w:spacing w:after="0" w:line="240" w:lineRule="auto"/>
      <w:jc w:val="both"/>
    </w:pPr>
    <w:rPr>
      <w:rFonts w:ascii="Times New Roman" w:eastAsia="Times New Roman" w:hAnsi="Times New Roman" w:cs="Times New Roman"/>
      <w:szCs w:val="24"/>
      <w:lang w:eastAsia="pl-PL" w:bidi="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sid w:val="00D14DD4"/>
    <w:rPr>
      <w:color w:val="0000FF"/>
      <w:u w:val="single"/>
    </w:rPr>
  </w:style>
  <w:style w:type="paragraph" w:styleId="Akapitzlist">
    <w:name w:val="List Paragraph"/>
    <w:aliases w:val="CW_Lista,wypunktowanie,Normal,Akapit z listą3,Akapit z listą31,Wypunktowanie,L1,Numerowanie,Akapit z listą5"/>
    <w:basedOn w:val="Normalny"/>
    <w:link w:val="AkapitzlistZnak"/>
    <w:uiPriority w:val="34"/>
    <w:qFormat/>
    <w:rsid w:val="00D14DD4"/>
    <w:pPr>
      <w:ind w:left="720"/>
      <w:contextualSpacing/>
    </w:pPr>
  </w:style>
  <w:style w:type="character" w:customStyle="1" w:styleId="Nierozpoznanawzmianka1">
    <w:name w:val="Nierozpoznana wzmianka1"/>
    <w:basedOn w:val="Domylnaczcionkaakapitu"/>
    <w:uiPriority w:val="99"/>
    <w:semiHidden/>
    <w:unhideWhenUsed/>
    <w:rsid w:val="00D14DD4"/>
    <w:rPr>
      <w:color w:val="605E5C"/>
      <w:shd w:val="clear" w:color="auto" w:fill="E1DFDD"/>
    </w:rPr>
  </w:style>
  <w:style w:type="paragraph" w:styleId="Tekstdymka">
    <w:name w:val="Balloon Text"/>
    <w:basedOn w:val="Normalny"/>
    <w:link w:val="TekstdymkaZnak"/>
    <w:rsid w:val="00D14DD4"/>
    <w:rPr>
      <w:rFonts w:ascii="Segoe UI" w:hAnsi="Segoe UI" w:cs="Segoe UI"/>
      <w:sz w:val="18"/>
      <w:szCs w:val="18"/>
    </w:rPr>
  </w:style>
  <w:style w:type="character" w:customStyle="1" w:styleId="TekstdymkaZnak">
    <w:name w:val="Tekst dymka Znak"/>
    <w:basedOn w:val="Domylnaczcionkaakapitu"/>
    <w:link w:val="Tekstdymka"/>
    <w:rsid w:val="00D14DD4"/>
    <w:rPr>
      <w:rFonts w:ascii="Segoe UI" w:eastAsia="Times New Roman" w:hAnsi="Segoe UI" w:cs="Segoe UI"/>
      <w:sz w:val="18"/>
      <w:szCs w:val="18"/>
      <w:lang w:eastAsia="pl-PL" w:bidi="pl-PL"/>
    </w:rPr>
  </w:style>
  <w:style w:type="paragraph" w:styleId="Nagwek">
    <w:name w:val="header"/>
    <w:basedOn w:val="Normalny"/>
    <w:link w:val="NagwekZnak"/>
    <w:uiPriority w:val="99"/>
    <w:unhideWhenUsed/>
    <w:rsid w:val="00D14DD4"/>
    <w:pPr>
      <w:tabs>
        <w:tab w:val="center" w:pos="4536"/>
        <w:tab w:val="right" w:pos="9072"/>
      </w:tabs>
    </w:pPr>
  </w:style>
  <w:style w:type="character" w:customStyle="1" w:styleId="NagwekZnak">
    <w:name w:val="Nagłówek Znak"/>
    <w:basedOn w:val="Domylnaczcionkaakapitu"/>
    <w:link w:val="Nagwek"/>
    <w:uiPriority w:val="99"/>
    <w:rsid w:val="00D14DD4"/>
    <w:rPr>
      <w:rFonts w:ascii="Times New Roman" w:eastAsia="Times New Roman" w:hAnsi="Times New Roman" w:cs="Times New Roman"/>
      <w:szCs w:val="24"/>
      <w:lang w:eastAsia="pl-PL" w:bidi="pl-PL"/>
    </w:rPr>
  </w:style>
  <w:style w:type="paragraph" w:styleId="Stopka">
    <w:name w:val="footer"/>
    <w:basedOn w:val="Normalny"/>
    <w:link w:val="StopkaZnak"/>
    <w:uiPriority w:val="99"/>
    <w:unhideWhenUsed/>
    <w:rsid w:val="00D14DD4"/>
    <w:pPr>
      <w:tabs>
        <w:tab w:val="center" w:pos="4536"/>
        <w:tab w:val="right" w:pos="9072"/>
      </w:tabs>
    </w:pPr>
  </w:style>
  <w:style w:type="character" w:customStyle="1" w:styleId="StopkaZnak">
    <w:name w:val="Stopka Znak"/>
    <w:basedOn w:val="Domylnaczcionkaakapitu"/>
    <w:link w:val="Stopka"/>
    <w:uiPriority w:val="99"/>
    <w:rsid w:val="00D14DD4"/>
    <w:rPr>
      <w:rFonts w:ascii="Times New Roman" w:eastAsia="Times New Roman" w:hAnsi="Times New Roman" w:cs="Times New Roman"/>
      <w:szCs w:val="24"/>
      <w:lang w:eastAsia="pl-PL" w:bidi="pl-PL"/>
    </w:rPr>
  </w:style>
  <w:style w:type="paragraph" w:styleId="Bezodstpw">
    <w:name w:val="No Spacing"/>
    <w:qFormat/>
    <w:rsid w:val="00684A86"/>
    <w:pPr>
      <w:suppressAutoHyphens/>
      <w:spacing w:after="0" w:line="100" w:lineRule="atLeast"/>
    </w:pPr>
    <w:rPr>
      <w:rFonts w:ascii="Calibri" w:eastAsia="SimSun" w:hAnsi="Calibri" w:cs="Calibri"/>
      <w:color w:val="00000A"/>
    </w:rPr>
  </w:style>
  <w:style w:type="paragraph" w:styleId="Tekstpodstawowy2">
    <w:name w:val="Body Text 2"/>
    <w:link w:val="Tekstpodstawowy2Znak"/>
    <w:rsid w:val="00684A86"/>
    <w:pPr>
      <w:pBdr>
        <w:top w:val="nil"/>
        <w:left w:val="nil"/>
        <w:bottom w:val="nil"/>
        <w:right w:val="nil"/>
        <w:between w:val="nil"/>
        <w:bar w:val="nil"/>
      </w:pBdr>
      <w:spacing w:after="120" w:line="480" w:lineRule="auto"/>
    </w:pPr>
    <w:rPr>
      <w:rFonts w:ascii="Times New Roman" w:eastAsia="Arial Unicode MS" w:hAnsi="Arial Unicode MS" w:cs="Times New Roman"/>
      <w:color w:val="000000"/>
      <w:sz w:val="20"/>
      <w:szCs w:val="20"/>
      <w:u w:color="000000"/>
      <w:bdr w:val="nil"/>
      <w:lang w:eastAsia="pl-PL"/>
    </w:rPr>
  </w:style>
  <w:style w:type="character" w:customStyle="1" w:styleId="Tekstpodstawowy2Znak">
    <w:name w:val="Tekst podstawowy 2 Znak"/>
    <w:basedOn w:val="Domylnaczcionkaakapitu"/>
    <w:link w:val="Tekstpodstawowy2"/>
    <w:rsid w:val="00684A86"/>
    <w:rPr>
      <w:rFonts w:ascii="Times New Roman" w:eastAsia="Arial Unicode MS" w:hAnsi="Arial Unicode MS" w:cs="Times New Roman"/>
      <w:color w:val="000000"/>
      <w:sz w:val="20"/>
      <w:szCs w:val="20"/>
      <w:u w:color="000000"/>
      <w:bdr w:val="nil"/>
      <w:lang w:eastAsia="pl-PL"/>
    </w:rPr>
  </w:style>
  <w:style w:type="numbering" w:customStyle="1" w:styleId="List13">
    <w:name w:val="List 13"/>
    <w:basedOn w:val="Bezlisty"/>
    <w:rsid w:val="00684A86"/>
    <w:pPr>
      <w:numPr>
        <w:numId w:val="2"/>
      </w:numPr>
    </w:pPr>
  </w:style>
  <w:style w:type="numbering" w:customStyle="1" w:styleId="List14">
    <w:name w:val="List 14"/>
    <w:basedOn w:val="Bezlisty"/>
    <w:rsid w:val="00684A86"/>
    <w:pPr>
      <w:numPr>
        <w:numId w:val="3"/>
      </w:numPr>
    </w:pPr>
  </w:style>
  <w:style w:type="numbering" w:customStyle="1" w:styleId="Bezlisty1">
    <w:name w:val="Bez listy1"/>
    <w:next w:val="Bezlisty"/>
    <w:uiPriority w:val="99"/>
    <w:semiHidden/>
    <w:unhideWhenUsed/>
    <w:rsid w:val="00204701"/>
  </w:style>
  <w:style w:type="character" w:customStyle="1" w:styleId="AkapitzlistZnak">
    <w:name w:val="Akapit z listą Znak"/>
    <w:aliases w:val="CW_Lista Znak,wypunktowanie Znak,Normal Znak,Akapit z listą3 Znak,Akapit z listą31 Znak,Wypunktowanie Znak,L1 Znak,Numerowanie Znak,Akapit z listą5 Znak"/>
    <w:link w:val="Akapitzlist"/>
    <w:uiPriority w:val="34"/>
    <w:qFormat/>
    <w:locked/>
    <w:rsid w:val="00204701"/>
    <w:rPr>
      <w:rFonts w:ascii="Times New Roman" w:eastAsia="Times New Roman" w:hAnsi="Times New Roman" w:cs="Times New Roman"/>
      <w:szCs w:val="24"/>
      <w:lang w:eastAsia="pl-PL" w:bidi="pl-PL"/>
    </w:rPr>
  </w:style>
  <w:style w:type="table" w:customStyle="1" w:styleId="Tabela-Siatka1">
    <w:name w:val="Tabela - Siatka1"/>
    <w:basedOn w:val="Standardowy"/>
    <w:next w:val="Tabela-Siatka"/>
    <w:uiPriority w:val="59"/>
    <w:rsid w:val="002047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2047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
    <w:name w:val="Body Text Indent"/>
    <w:basedOn w:val="Normalny"/>
    <w:link w:val="TekstpodstawowywcityZnak"/>
    <w:unhideWhenUsed/>
    <w:rsid w:val="00E900F0"/>
    <w:pPr>
      <w:spacing w:after="120"/>
      <w:ind w:left="283"/>
    </w:pPr>
  </w:style>
  <w:style w:type="character" w:customStyle="1" w:styleId="TekstpodstawowywcityZnak">
    <w:name w:val="Tekst podstawowy wcięty Znak"/>
    <w:basedOn w:val="Domylnaczcionkaakapitu"/>
    <w:link w:val="Tekstpodstawowywcity"/>
    <w:rsid w:val="00E900F0"/>
    <w:rPr>
      <w:rFonts w:ascii="Times New Roman" w:eastAsia="Times New Roman" w:hAnsi="Times New Roman" w:cs="Times New Roman"/>
      <w:szCs w:val="24"/>
      <w:lang w:eastAsia="pl-PL" w:bidi="pl-PL"/>
    </w:rPr>
  </w:style>
  <w:style w:type="character" w:customStyle="1" w:styleId="js-lexicon-link">
    <w:name w:val="js-lexicon-link"/>
    <w:basedOn w:val="Domylnaczcionkaakapitu"/>
    <w:rsid w:val="0002239D"/>
  </w:style>
  <w:style w:type="paragraph" w:customStyle="1" w:styleId="Akapitzlist1">
    <w:name w:val="Akapit z listą1"/>
    <w:basedOn w:val="Normalny"/>
    <w:rsid w:val="00014E08"/>
    <w:pPr>
      <w:suppressAutoHyphens/>
      <w:ind w:left="708"/>
      <w:jc w:val="left"/>
    </w:pPr>
    <w:rPr>
      <w:sz w:val="20"/>
      <w:szCs w:val="20"/>
      <w:lang w:eastAsia="ar-SA" w:bidi="ar-SA"/>
    </w:rPr>
  </w:style>
  <w:style w:type="paragraph" w:customStyle="1" w:styleId="msolistparagraph0">
    <w:name w:val="msolistparagraph"/>
    <w:basedOn w:val="Normalny"/>
    <w:rsid w:val="00014E08"/>
    <w:pPr>
      <w:suppressAutoHyphens/>
      <w:ind w:left="720"/>
      <w:jc w:val="left"/>
    </w:pPr>
    <w:rPr>
      <w:sz w:val="20"/>
      <w:szCs w:val="20"/>
      <w:lang w:eastAsia="ar-SA" w:bidi="ar-SA"/>
    </w:rPr>
  </w:style>
  <w:style w:type="paragraph" w:customStyle="1" w:styleId="ust">
    <w:name w:val="ust."/>
    <w:basedOn w:val="Tekstpodstawowywcity"/>
    <w:rsid w:val="00014E08"/>
    <w:pPr>
      <w:widowControl w:val="0"/>
      <w:numPr>
        <w:numId w:val="1"/>
      </w:numPr>
      <w:suppressAutoHyphens/>
      <w:overflowPunct w:val="0"/>
      <w:spacing w:after="0" w:line="276" w:lineRule="auto"/>
      <w:ind w:left="1080" w:right="23" w:firstLine="0"/>
    </w:pPr>
    <w:rPr>
      <w:kern w:val="2"/>
      <w:sz w:val="20"/>
      <w:szCs w:val="22"/>
      <w:lang w:eastAsia="zh-CN" w:bidi="ar-SA"/>
    </w:rPr>
  </w:style>
  <w:style w:type="paragraph" w:customStyle="1" w:styleId="Akapitzlist2">
    <w:name w:val="Akapit z listą2"/>
    <w:basedOn w:val="Normalny"/>
    <w:rsid w:val="00C801F9"/>
    <w:pPr>
      <w:suppressAutoHyphens/>
      <w:ind w:left="708"/>
      <w:jc w:val="left"/>
    </w:pPr>
    <w:rPr>
      <w:sz w:val="20"/>
      <w:szCs w:val="20"/>
      <w:lang w:eastAsia="ar-SA" w:bidi="ar-SA"/>
    </w:rPr>
  </w:style>
  <w:style w:type="paragraph" w:styleId="Tekstprzypisudolnego">
    <w:name w:val="footnote text"/>
    <w:basedOn w:val="Normalny"/>
    <w:link w:val="TekstprzypisudolnegoZnak"/>
    <w:uiPriority w:val="99"/>
    <w:semiHidden/>
    <w:unhideWhenUsed/>
    <w:rsid w:val="003D0F9D"/>
    <w:rPr>
      <w:sz w:val="20"/>
      <w:szCs w:val="20"/>
    </w:rPr>
  </w:style>
  <w:style w:type="character" w:customStyle="1" w:styleId="TekstprzypisudolnegoZnak">
    <w:name w:val="Tekst przypisu dolnego Znak"/>
    <w:basedOn w:val="Domylnaczcionkaakapitu"/>
    <w:link w:val="Tekstprzypisudolnego"/>
    <w:uiPriority w:val="99"/>
    <w:semiHidden/>
    <w:rsid w:val="003D0F9D"/>
    <w:rPr>
      <w:rFonts w:ascii="Times New Roman" w:eastAsia="Times New Roman" w:hAnsi="Times New Roman" w:cs="Times New Roman"/>
      <w:sz w:val="20"/>
      <w:szCs w:val="20"/>
      <w:lang w:eastAsia="pl-PL" w:bidi="pl-PL"/>
    </w:rPr>
  </w:style>
  <w:style w:type="character" w:styleId="Odwoanieprzypisudolnego">
    <w:name w:val="footnote reference"/>
    <w:basedOn w:val="Domylnaczcionkaakapitu"/>
    <w:uiPriority w:val="99"/>
    <w:semiHidden/>
    <w:unhideWhenUsed/>
    <w:rsid w:val="003D0F9D"/>
    <w:rPr>
      <w:vertAlign w:val="superscript"/>
    </w:rPr>
  </w:style>
  <w:style w:type="character" w:customStyle="1" w:styleId="Nierozpoznanawzmianka2">
    <w:name w:val="Nierozpoznana wzmianka2"/>
    <w:basedOn w:val="Domylnaczcionkaakapitu"/>
    <w:uiPriority w:val="99"/>
    <w:semiHidden/>
    <w:unhideWhenUsed/>
    <w:rsid w:val="008C7A7F"/>
    <w:rPr>
      <w:color w:val="605E5C"/>
      <w:shd w:val="clear" w:color="auto" w:fill="E1DFDD"/>
    </w:rPr>
  </w:style>
  <w:style w:type="character" w:styleId="UyteHipercze">
    <w:name w:val="FollowedHyperlink"/>
    <w:basedOn w:val="Domylnaczcionkaakapitu"/>
    <w:uiPriority w:val="99"/>
    <w:semiHidden/>
    <w:unhideWhenUsed/>
    <w:rsid w:val="00721FED"/>
    <w:rPr>
      <w:color w:val="954F72" w:themeColor="followedHyperlink"/>
      <w:u w:val="single"/>
    </w:rPr>
  </w:style>
  <w:style w:type="character" w:styleId="Odwoaniedokomentarza">
    <w:name w:val="annotation reference"/>
    <w:basedOn w:val="Domylnaczcionkaakapitu"/>
    <w:uiPriority w:val="99"/>
    <w:semiHidden/>
    <w:unhideWhenUsed/>
    <w:rsid w:val="00D05BF3"/>
    <w:rPr>
      <w:sz w:val="16"/>
      <w:szCs w:val="16"/>
    </w:rPr>
  </w:style>
  <w:style w:type="paragraph" w:styleId="Tekstkomentarza">
    <w:name w:val="annotation text"/>
    <w:basedOn w:val="Normalny"/>
    <w:link w:val="TekstkomentarzaZnak"/>
    <w:uiPriority w:val="99"/>
    <w:semiHidden/>
    <w:unhideWhenUsed/>
    <w:rsid w:val="00D05BF3"/>
    <w:rPr>
      <w:sz w:val="20"/>
      <w:szCs w:val="20"/>
    </w:rPr>
  </w:style>
  <w:style w:type="character" w:customStyle="1" w:styleId="TekstkomentarzaZnak">
    <w:name w:val="Tekst komentarza Znak"/>
    <w:basedOn w:val="Domylnaczcionkaakapitu"/>
    <w:link w:val="Tekstkomentarza"/>
    <w:uiPriority w:val="99"/>
    <w:semiHidden/>
    <w:rsid w:val="00D05BF3"/>
    <w:rPr>
      <w:rFonts w:ascii="Times New Roman" w:eastAsia="Times New Roman" w:hAnsi="Times New Roman" w:cs="Times New Roman"/>
      <w:sz w:val="20"/>
      <w:szCs w:val="20"/>
      <w:lang w:eastAsia="pl-PL" w:bidi="pl-PL"/>
    </w:rPr>
  </w:style>
  <w:style w:type="paragraph" w:styleId="Tematkomentarza">
    <w:name w:val="annotation subject"/>
    <w:basedOn w:val="Tekstkomentarza"/>
    <w:next w:val="Tekstkomentarza"/>
    <w:link w:val="TematkomentarzaZnak"/>
    <w:uiPriority w:val="99"/>
    <w:semiHidden/>
    <w:unhideWhenUsed/>
    <w:rsid w:val="00D05BF3"/>
    <w:rPr>
      <w:b/>
      <w:bCs/>
    </w:rPr>
  </w:style>
  <w:style w:type="character" w:customStyle="1" w:styleId="TematkomentarzaZnak">
    <w:name w:val="Temat komentarza Znak"/>
    <w:basedOn w:val="TekstkomentarzaZnak"/>
    <w:link w:val="Tematkomentarza"/>
    <w:uiPriority w:val="99"/>
    <w:semiHidden/>
    <w:rsid w:val="00D05BF3"/>
    <w:rPr>
      <w:rFonts w:ascii="Times New Roman" w:eastAsia="Times New Roman" w:hAnsi="Times New Roman" w:cs="Times New Roman"/>
      <w:b/>
      <w:bCs/>
      <w:sz w:val="20"/>
      <w:szCs w:val="20"/>
      <w:lang w:eastAsia="pl-PL" w:bidi="pl-PL"/>
    </w:rPr>
  </w:style>
  <w:style w:type="paragraph" w:customStyle="1" w:styleId="Tabelapozycja">
    <w:name w:val="Tabela pozycja"/>
    <w:basedOn w:val="Normalny"/>
    <w:qFormat/>
    <w:rsid w:val="006734E0"/>
    <w:pPr>
      <w:jc w:val="left"/>
    </w:pPr>
    <w:rPr>
      <w:rFonts w:ascii="Arial" w:eastAsia="MS Outlook" w:hAnsi="Arial"/>
      <w:szCs w:val="20"/>
      <w:lang w:bidi="ar-SA"/>
    </w:rPr>
  </w:style>
  <w:style w:type="character" w:customStyle="1" w:styleId="product-specshighlights-desc">
    <w:name w:val="product-specs__highlights-desc"/>
    <w:basedOn w:val="Domylnaczcionkaakapitu"/>
    <w:rsid w:val="006734E0"/>
  </w:style>
  <w:style w:type="paragraph" w:customStyle="1" w:styleId="Default">
    <w:name w:val="Default"/>
    <w:basedOn w:val="Normalny"/>
    <w:rsid w:val="00285DC3"/>
    <w:pPr>
      <w:autoSpaceDE w:val="0"/>
      <w:autoSpaceDN w:val="0"/>
      <w:jc w:val="left"/>
    </w:pPr>
    <w:rPr>
      <w:rFonts w:ascii="Calibri" w:eastAsiaTheme="minorHAnsi" w:hAnsi="Calibri" w:cs="Calibri"/>
      <w:color w:val="000000"/>
      <w:sz w:val="24"/>
      <w:lang w:bidi="ar-SA"/>
    </w:rPr>
  </w:style>
  <w:style w:type="character" w:customStyle="1" w:styleId="UnresolvedMention">
    <w:name w:val="Unresolved Mention"/>
    <w:basedOn w:val="Domylnaczcionkaakapitu"/>
    <w:uiPriority w:val="99"/>
    <w:semiHidden/>
    <w:unhideWhenUsed/>
    <w:rsid w:val="009C43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061484">
      <w:bodyDiv w:val="1"/>
      <w:marLeft w:val="0"/>
      <w:marRight w:val="0"/>
      <w:marTop w:val="0"/>
      <w:marBottom w:val="0"/>
      <w:divBdr>
        <w:top w:val="none" w:sz="0" w:space="0" w:color="auto"/>
        <w:left w:val="none" w:sz="0" w:space="0" w:color="auto"/>
        <w:bottom w:val="none" w:sz="0" w:space="0" w:color="auto"/>
        <w:right w:val="none" w:sz="0" w:space="0" w:color="auto"/>
      </w:divBdr>
    </w:div>
    <w:div w:id="173737508">
      <w:bodyDiv w:val="1"/>
      <w:marLeft w:val="0"/>
      <w:marRight w:val="0"/>
      <w:marTop w:val="0"/>
      <w:marBottom w:val="0"/>
      <w:divBdr>
        <w:top w:val="none" w:sz="0" w:space="0" w:color="auto"/>
        <w:left w:val="none" w:sz="0" w:space="0" w:color="auto"/>
        <w:bottom w:val="none" w:sz="0" w:space="0" w:color="auto"/>
        <w:right w:val="none" w:sz="0" w:space="0" w:color="auto"/>
      </w:divBdr>
    </w:div>
    <w:div w:id="219094202">
      <w:bodyDiv w:val="1"/>
      <w:marLeft w:val="0"/>
      <w:marRight w:val="0"/>
      <w:marTop w:val="0"/>
      <w:marBottom w:val="0"/>
      <w:divBdr>
        <w:top w:val="none" w:sz="0" w:space="0" w:color="auto"/>
        <w:left w:val="none" w:sz="0" w:space="0" w:color="auto"/>
        <w:bottom w:val="none" w:sz="0" w:space="0" w:color="auto"/>
        <w:right w:val="none" w:sz="0" w:space="0" w:color="auto"/>
      </w:divBdr>
    </w:div>
    <w:div w:id="241331728">
      <w:bodyDiv w:val="1"/>
      <w:marLeft w:val="0"/>
      <w:marRight w:val="0"/>
      <w:marTop w:val="0"/>
      <w:marBottom w:val="0"/>
      <w:divBdr>
        <w:top w:val="none" w:sz="0" w:space="0" w:color="auto"/>
        <w:left w:val="none" w:sz="0" w:space="0" w:color="auto"/>
        <w:bottom w:val="none" w:sz="0" w:space="0" w:color="auto"/>
        <w:right w:val="none" w:sz="0" w:space="0" w:color="auto"/>
      </w:divBdr>
    </w:div>
    <w:div w:id="690110290">
      <w:bodyDiv w:val="1"/>
      <w:marLeft w:val="0"/>
      <w:marRight w:val="0"/>
      <w:marTop w:val="0"/>
      <w:marBottom w:val="0"/>
      <w:divBdr>
        <w:top w:val="none" w:sz="0" w:space="0" w:color="auto"/>
        <w:left w:val="none" w:sz="0" w:space="0" w:color="auto"/>
        <w:bottom w:val="none" w:sz="0" w:space="0" w:color="auto"/>
        <w:right w:val="none" w:sz="0" w:space="0" w:color="auto"/>
      </w:divBdr>
    </w:div>
    <w:div w:id="947201992">
      <w:bodyDiv w:val="1"/>
      <w:marLeft w:val="0"/>
      <w:marRight w:val="0"/>
      <w:marTop w:val="0"/>
      <w:marBottom w:val="0"/>
      <w:divBdr>
        <w:top w:val="none" w:sz="0" w:space="0" w:color="auto"/>
        <w:left w:val="none" w:sz="0" w:space="0" w:color="auto"/>
        <w:bottom w:val="none" w:sz="0" w:space="0" w:color="auto"/>
        <w:right w:val="none" w:sz="0" w:space="0" w:color="auto"/>
      </w:divBdr>
    </w:div>
    <w:div w:id="1050298946">
      <w:bodyDiv w:val="1"/>
      <w:marLeft w:val="0"/>
      <w:marRight w:val="0"/>
      <w:marTop w:val="0"/>
      <w:marBottom w:val="0"/>
      <w:divBdr>
        <w:top w:val="none" w:sz="0" w:space="0" w:color="auto"/>
        <w:left w:val="none" w:sz="0" w:space="0" w:color="auto"/>
        <w:bottom w:val="none" w:sz="0" w:space="0" w:color="auto"/>
        <w:right w:val="none" w:sz="0" w:space="0" w:color="auto"/>
      </w:divBdr>
    </w:div>
    <w:div w:id="1191264991">
      <w:bodyDiv w:val="1"/>
      <w:marLeft w:val="0"/>
      <w:marRight w:val="0"/>
      <w:marTop w:val="0"/>
      <w:marBottom w:val="0"/>
      <w:divBdr>
        <w:top w:val="none" w:sz="0" w:space="0" w:color="auto"/>
        <w:left w:val="none" w:sz="0" w:space="0" w:color="auto"/>
        <w:bottom w:val="none" w:sz="0" w:space="0" w:color="auto"/>
        <w:right w:val="none" w:sz="0" w:space="0" w:color="auto"/>
      </w:divBdr>
      <w:divsChild>
        <w:div w:id="1020662328">
          <w:marLeft w:val="0"/>
          <w:marRight w:val="0"/>
          <w:marTop w:val="0"/>
          <w:marBottom w:val="0"/>
          <w:divBdr>
            <w:top w:val="none" w:sz="0" w:space="0" w:color="auto"/>
            <w:left w:val="none" w:sz="0" w:space="0" w:color="auto"/>
            <w:bottom w:val="none" w:sz="0" w:space="0" w:color="auto"/>
            <w:right w:val="none" w:sz="0" w:space="0" w:color="auto"/>
          </w:divBdr>
        </w:div>
        <w:div w:id="2083675380">
          <w:marLeft w:val="0"/>
          <w:marRight w:val="0"/>
          <w:marTop w:val="0"/>
          <w:marBottom w:val="0"/>
          <w:divBdr>
            <w:top w:val="none" w:sz="0" w:space="0" w:color="auto"/>
            <w:left w:val="none" w:sz="0" w:space="0" w:color="auto"/>
            <w:bottom w:val="none" w:sz="0" w:space="0" w:color="auto"/>
            <w:right w:val="none" w:sz="0" w:space="0" w:color="auto"/>
          </w:divBdr>
        </w:div>
        <w:div w:id="795370303">
          <w:marLeft w:val="0"/>
          <w:marRight w:val="0"/>
          <w:marTop w:val="0"/>
          <w:marBottom w:val="0"/>
          <w:divBdr>
            <w:top w:val="none" w:sz="0" w:space="0" w:color="auto"/>
            <w:left w:val="none" w:sz="0" w:space="0" w:color="auto"/>
            <w:bottom w:val="none" w:sz="0" w:space="0" w:color="auto"/>
            <w:right w:val="none" w:sz="0" w:space="0" w:color="auto"/>
          </w:divBdr>
        </w:div>
        <w:div w:id="488133643">
          <w:marLeft w:val="0"/>
          <w:marRight w:val="0"/>
          <w:marTop w:val="0"/>
          <w:marBottom w:val="0"/>
          <w:divBdr>
            <w:top w:val="none" w:sz="0" w:space="0" w:color="auto"/>
            <w:left w:val="none" w:sz="0" w:space="0" w:color="auto"/>
            <w:bottom w:val="none" w:sz="0" w:space="0" w:color="auto"/>
            <w:right w:val="none" w:sz="0" w:space="0" w:color="auto"/>
          </w:divBdr>
        </w:div>
      </w:divsChild>
    </w:div>
    <w:div w:id="1226332232">
      <w:bodyDiv w:val="1"/>
      <w:marLeft w:val="0"/>
      <w:marRight w:val="0"/>
      <w:marTop w:val="0"/>
      <w:marBottom w:val="0"/>
      <w:divBdr>
        <w:top w:val="none" w:sz="0" w:space="0" w:color="auto"/>
        <w:left w:val="none" w:sz="0" w:space="0" w:color="auto"/>
        <w:bottom w:val="none" w:sz="0" w:space="0" w:color="auto"/>
        <w:right w:val="none" w:sz="0" w:space="0" w:color="auto"/>
      </w:divBdr>
    </w:div>
    <w:div w:id="1263493956">
      <w:bodyDiv w:val="1"/>
      <w:marLeft w:val="0"/>
      <w:marRight w:val="0"/>
      <w:marTop w:val="0"/>
      <w:marBottom w:val="0"/>
      <w:divBdr>
        <w:top w:val="none" w:sz="0" w:space="0" w:color="auto"/>
        <w:left w:val="none" w:sz="0" w:space="0" w:color="auto"/>
        <w:bottom w:val="none" w:sz="0" w:space="0" w:color="auto"/>
        <w:right w:val="none" w:sz="0" w:space="0" w:color="auto"/>
      </w:divBdr>
    </w:div>
    <w:div w:id="1301616129">
      <w:bodyDiv w:val="1"/>
      <w:marLeft w:val="0"/>
      <w:marRight w:val="0"/>
      <w:marTop w:val="0"/>
      <w:marBottom w:val="0"/>
      <w:divBdr>
        <w:top w:val="none" w:sz="0" w:space="0" w:color="auto"/>
        <w:left w:val="none" w:sz="0" w:space="0" w:color="auto"/>
        <w:bottom w:val="none" w:sz="0" w:space="0" w:color="auto"/>
        <w:right w:val="none" w:sz="0" w:space="0" w:color="auto"/>
      </w:divBdr>
    </w:div>
    <w:div w:id="1414358979">
      <w:bodyDiv w:val="1"/>
      <w:marLeft w:val="0"/>
      <w:marRight w:val="0"/>
      <w:marTop w:val="0"/>
      <w:marBottom w:val="0"/>
      <w:divBdr>
        <w:top w:val="none" w:sz="0" w:space="0" w:color="auto"/>
        <w:left w:val="none" w:sz="0" w:space="0" w:color="auto"/>
        <w:bottom w:val="none" w:sz="0" w:space="0" w:color="auto"/>
        <w:right w:val="none" w:sz="0" w:space="0" w:color="auto"/>
      </w:divBdr>
      <w:divsChild>
        <w:div w:id="2012173190">
          <w:marLeft w:val="0"/>
          <w:marRight w:val="0"/>
          <w:marTop w:val="0"/>
          <w:marBottom w:val="0"/>
          <w:divBdr>
            <w:top w:val="none" w:sz="0" w:space="0" w:color="auto"/>
            <w:left w:val="none" w:sz="0" w:space="0" w:color="auto"/>
            <w:bottom w:val="none" w:sz="0" w:space="0" w:color="auto"/>
            <w:right w:val="none" w:sz="0" w:space="0" w:color="auto"/>
          </w:divBdr>
        </w:div>
        <w:div w:id="1701007391">
          <w:marLeft w:val="0"/>
          <w:marRight w:val="0"/>
          <w:marTop w:val="0"/>
          <w:marBottom w:val="0"/>
          <w:divBdr>
            <w:top w:val="none" w:sz="0" w:space="0" w:color="auto"/>
            <w:left w:val="none" w:sz="0" w:space="0" w:color="auto"/>
            <w:bottom w:val="none" w:sz="0" w:space="0" w:color="auto"/>
            <w:right w:val="none" w:sz="0" w:space="0" w:color="auto"/>
          </w:divBdr>
        </w:div>
      </w:divsChild>
    </w:div>
    <w:div w:id="2049448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puap.gov.pl/wps/portal" TargetMode="External"/><Relationship Id="rId18" Type="http://schemas.openxmlformats.org/officeDocument/2006/relationships/hyperlink" Target="https://miniportal.uzp.gov.pl/" TargetMode="External"/><Relationship Id="rId26" Type="http://schemas.openxmlformats.org/officeDocument/2006/relationships/hyperlink" Target="mailto:umz@um.zabrze.pl" TargetMode="External"/><Relationship Id="rId39" Type="http://schemas.openxmlformats.org/officeDocument/2006/relationships/hyperlink" Target="mailto:iod@um.zabrze.pl" TargetMode="External"/><Relationship Id="rId21" Type="http://schemas.openxmlformats.org/officeDocument/2006/relationships/hyperlink" Target="http://www.videocardbenchmark.net/gpu_list.php" TargetMode="External"/><Relationship Id="rId34" Type="http://schemas.openxmlformats.org/officeDocument/2006/relationships/hyperlink" Target="mailto:sekretariat_bzp@um.zabrze.pl" TargetMode="External"/><Relationship Id="rId42" Type="http://schemas.openxmlformats.org/officeDocument/2006/relationships/hyperlink" Target="mailto:sekretariat_bzp@um.zabrze.pl" TargetMode="External"/><Relationship Id="rId47" Type="http://schemas.openxmlformats.org/officeDocument/2006/relationships/hyperlink" Target="mailto:iod@um.zabrze.pl" TargetMode="External"/><Relationship Id="rId50" Type="http://schemas.openxmlformats.org/officeDocument/2006/relationships/hyperlink" Target="https://ekrs.ms.gov.pl/web/wyszukiwarka-krs/strona-glowna/index.html" TargetMode="External"/><Relationship Id="rId55" Type="http://schemas.openxmlformats.org/officeDocument/2006/relationships/hyperlink" Target="https://prod.ceidg.gov.pl/ceidg/ceidg.public.ui/Search.aspx" TargetMode="Externa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mailto:sekretariat_bzp@um.zabrze.pl" TargetMode="External"/><Relationship Id="rId29" Type="http://schemas.openxmlformats.org/officeDocument/2006/relationships/hyperlink" Target="https://prod.ceidg.gov.pl/ceidg/ceidg.public.ui/Search.aspx" TargetMode="External"/><Relationship Id="rId11" Type="http://schemas.openxmlformats.org/officeDocument/2006/relationships/hyperlink" Target="https://bip.miastozabrze.pl/engine/bip/8/95?p2=sygnaturapost&#281;powania" TargetMode="External"/><Relationship Id="rId24" Type="http://schemas.openxmlformats.org/officeDocument/2006/relationships/hyperlink" Target="https://ekrs.ms.gov.pl/web/wyszukiwarka-krs/strona-glowna/index.html" TargetMode="External"/><Relationship Id="rId32" Type="http://schemas.openxmlformats.org/officeDocument/2006/relationships/hyperlink" Target="mailto:umz@um.zabrze.pl" TargetMode="External"/><Relationship Id="rId37" Type="http://schemas.openxmlformats.org/officeDocument/2006/relationships/hyperlink" Target="mailto:sekretariat_bzp@um.zabrze.pl" TargetMode="External"/><Relationship Id="rId40" Type="http://schemas.openxmlformats.org/officeDocument/2006/relationships/hyperlink" Target="http://www.passmark.com/" TargetMode="External"/><Relationship Id="rId45" Type="http://schemas.openxmlformats.org/officeDocument/2006/relationships/hyperlink" Target="mailto:sekretariat_bzp@um.zabrze.pl" TargetMode="External"/><Relationship Id="rId53" Type="http://schemas.openxmlformats.org/officeDocument/2006/relationships/hyperlink" Target="mailto:iod@um.zabrze.pl" TargetMode="External"/><Relationship Id="rId58" Type="http://schemas.openxmlformats.org/officeDocument/2006/relationships/hyperlink" Target="mailto:umz@um.zabrze.pl" TargetMode="External"/><Relationship Id="rId5" Type="http://schemas.openxmlformats.org/officeDocument/2006/relationships/settings" Target="settings.xml"/><Relationship Id="rId61" Type="http://schemas.openxmlformats.org/officeDocument/2006/relationships/footer" Target="footer1.xml"/><Relationship Id="rId19" Type="http://schemas.openxmlformats.org/officeDocument/2006/relationships/image" Target="media/image1.png"/><Relationship Id="rId14" Type="http://schemas.openxmlformats.org/officeDocument/2006/relationships/hyperlink" Target="https://miniportal.uzp.gov.pl/WarunkiUslugi.aspx" TargetMode="External"/><Relationship Id="rId22" Type="http://schemas.openxmlformats.org/officeDocument/2006/relationships/hyperlink" Target="mailto:sekretariat_bzp@um.zabrze.pl" TargetMode="External"/><Relationship Id="rId27" Type="http://schemas.openxmlformats.org/officeDocument/2006/relationships/hyperlink" Target="mailto:iod@um.zabrze.pl" TargetMode="External"/><Relationship Id="rId30" Type="http://schemas.openxmlformats.org/officeDocument/2006/relationships/hyperlink" Target="https://ekrs.ms.gov.pl/web/wyszukiwarka-krs/strona-glowna/index.html" TargetMode="External"/><Relationship Id="rId35" Type="http://schemas.openxmlformats.org/officeDocument/2006/relationships/hyperlink" Target="https://prod.ceidg.gov.pl/ceidg/ceidg.public.ui/Search.aspx" TargetMode="External"/><Relationship Id="rId43" Type="http://schemas.openxmlformats.org/officeDocument/2006/relationships/hyperlink" Target="https://prod.ceidg.gov.pl/ceidg/ceidg.public.ui/Search.aspx" TargetMode="External"/><Relationship Id="rId48" Type="http://schemas.openxmlformats.org/officeDocument/2006/relationships/hyperlink" Target="mailto:sekretariat_bzp@um.zabrze.pl" TargetMode="External"/><Relationship Id="rId56" Type="http://schemas.openxmlformats.org/officeDocument/2006/relationships/hyperlink" Target="https://ekrs.ms.gov.pl/web/wyszukiwarka-krs/strona-glowna/index.html" TargetMode="External"/><Relationship Id="rId64" Type="http://schemas.microsoft.com/office/2011/relationships/people" Target="people.xml"/><Relationship Id="rId8" Type="http://schemas.openxmlformats.org/officeDocument/2006/relationships/endnotes" Target="endnotes.xml"/><Relationship Id="rId51" Type="http://schemas.openxmlformats.org/officeDocument/2006/relationships/hyperlink" Target="mailto:sekretariat_bzp@um.zabrze.pl" TargetMode="External"/><Relationship Id="rId3" Type="http://schemas.openxmlformats.org/officeDocument/2006/relationships/styles" Target="styles.xml"/><Relationship Id="rId12" Type="http://schemas.openxmlformats.org/officeDocument/2006/relationships/hyperlink" Target="https://miniportal.uzp.gov.pl/" TargetMode="External"/><Relationship Id="rId17" Type="http://schemas.openxmlformats.org/officeDocument/2006/relationships/hyperlink" Target="mailto:sekretariat_bzp@um.zabrze.pl" TargetMode="External"/><Relationship Id="rId25" Type="http://schemas.openxmlformats.org/officeDocument/2006/relationships/hyperlink" Target="mailto:sekretariat_bzp@um.zabrze.pl" TargetMode="External"/><Relationship Id="rId33" Type="http://schemas.openxmlformats.org/officeDocument/2006/relationships/hyperlink" Target="mailto:iod@um.zabrze.pl" TargetMode="External"/><Relationship Id="rId38" Type="http://schemas.openxmlformats.org/officeDocument/2006/relationships/hyperlink" Target="mailto:umz@um.zabrze.pl" TargetMode="External"/><Relationship Id="rId46" Type="http://schemas.openxmlformats.org/officeDocument/2006/relationships/hyperlink" Target="mailto:umz@um.zabrze.pl" TargetMode="External"/><Relationship Id="rId59" Type="http://schemas.openxmlformats.org/officeDocument/2006/relationships/hyperlink" Target="mailto:iod@um.zabrze.pl" TargetMode="External"/><Relationship Id="rId20" Type="http://schemas.openxmlformats.org/officeDocument/2006/relationships/hyperlink" Target="http://www.passmark.com/" TargetMode="External"/><Relationship Id="rId41" Type="http://schemas.openxmlformats.org/officeDocument/2006/relationships/hyperlink" Target="http://www.videocardbenchmark.net/gpu_list.php" TargetMode="External"/><Relationship Id="rId54" Type="http://schemas.openxmlformats.org/officeDocument/2006/relationships/hyperlink" Target="mailto:sekretariat_bzp@um.zabrze.pl"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mailto:sekretariat_bzp@um.zabrze.pl" TargetMode="External"/><Relationship Id="rId23" Type="http://schemas.openxmlformats.org/officeDocument/2006/relationships/hyperlink" Target="https://prod.ceidg.gov.pl/ceidg/ceidg.public.ui/Search.aspx" TargetMode="External"/><Relationship Id="rId28" Type="http://schemas.openxmlformats.org/officeDocument/2006/relationships/hyperlink" Target="mailto:sekretariat_bzp@um.zabrze.pl" TargetMode="External"/><Relationship Id="rId36" Type="http://schemas.openxmlformats.org/officeDocument/2006/relationships/hyperlink" Target="https://ekrs.ms.gov.pl/web/wyszukiwarka-krs/strona-glowna/index.html" TargetMode="External"/><Relationship Id="rId49" Type="http://schemas.openxmlformats.org/officeDocument/2006/relationships/hyperlink" Target="https://prod.ceidg.gov.pl/ceidg/ceidg.public.ui/Search.aspx" TargetMode="External"/><Relationship Id="rId57" Type="http://schemas.openxmlformats.org/officeDocument/2006/relationships/hyperlink" Target="mailto:sekretariat_bzp@um.zabrze.pl" TargetMode="External"/><Relationship Id="rId10" Type="http://schemas.openxmlformats.org/officeDocument/2006/relationships/hyperlink" Target="https://bip.miastozabrze.pl/engine//bip/8/95?p2=BZP.271.52.2021.KW" TargetMode="External"/><Relationship Id="rId31" Type="http://schemas.openxmlformats.org/officeDocument/2006/relationships/hyperlink" Target="mailto:sekretariat_bzp@um.zabrze.pl" TargetMode="External"/><Relationship Id="rId44" Type="http://schemas.openxmlformats.org/officeDocument/2006/relationships/hyperlink" Target="https://ekrs.ms.gov.pl/web/wyszukiwarka-krs/strona-glowna/index.html" TargetMode="External"/><Relationship Id="rId52" Type="http://schemas.openxmlformats.org/officeDocument/2006/relationships/hyperlink" Target="mailto:umz@um.zabrze.pl" TargetMode="External"/><Relationship Id="rId6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mailto:sekretariat_bzp@um.zabrze.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C685F2-67C3-4BD5-AD02-32919F1631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TotalTime>
  <Pages>121</Pages>
  <Words>32666</Words>
  <Characters>195997</Characters>
  <Application>Microsoft Office Word</Application>
  <DocSecurity>0</DocSecurity>
  <Lines>1633</Lines>
  <Paragraphs>456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228207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Arkadiusz Kozicki</dc:creator>
  <cp:lastModifiedBy>Kamila Wawrzynkiewicz</cp:lastModifiedBy>
  <cp:revision>54</cp:revision>
  <cp:lastPrinted>2021-08-31T09:25:00Z</cp:lastPrinted>
  <dcterms:created xsi:type="dcterms:W3CDTF">2021-08-12T11:31:00Z</dcterms:created>
  <dcterms:modified xsi:type="dcterms:W3CDTF">2021-08-31T09:27:00Z</dcterms:modified>
</cp:coreProperties>
</file>